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BD0FB" w14:textId="58ABE987" w:rsidR="00884FA5" w:rsidRPr="007D3E81" w:rsidRDefault="00884FA5" w:rsidP="00884FA5">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#112-e</w:t>
      </w:r>
      <w:r w:rsidRPr="007D3E81">
        <w:rPr>
          <w:rFonts w:cs="Arial"/>
          <w:b/>
          <w:sz w:val="24"/>
          <w:szCs w:val="24"/>
        </w:rPr>
        <w:tab/>
      </w:r>
      <w:r w:rsidR="004C5E86" w:rsidRPr="004C5E86">
        <w:rPr>
          <w:b/>
          <w:i/>
          <w:noProof/>
          <w:sz w:val="28"/>
        </w:rPr>
        <w:t>R3-21220</w:t>
      </w:r>
      <w:r w:rsidR="004C5E86">
        <w:rPr>
          <w:b/>
          <w:i/>
          <w:noProof/>
          <w:sz w:val="28"/>
        </w:rPr>
        <w:t>9</w:t>
      </w:r>
    </w:p>
    <w:p w14:paraId="67FD2764" w14:textId="77777777" w:rsidR="00884FA5" w:rsidRDefault="00884FA5" w:rsidP="00884FA5">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17-28 May</w:t>
      </w:r>
      <w:r w:rsidRPr="0081673E">
        <w:rPr>
          <w:rFonts w:cs="Arial"/>
          <w:b/>
          <w:bCs/>
          <w:sz w:val="24"/>
          <w:szCs w:val="24"/>
        </w:rPr>
        <w:t xml:space="preserve"> 2021</w:t>
      </w:r>
    </w:p>
    <w:p w14:paraId="4456BFD1" w14:textId="77777777" w:rsidR="0037119B" w:rsidRPr="007D3E81" w:rsidRDefault="0037119B" w:rsidP="0037119B">
      <w:pPr>
        <w:pStyle w:val="Footer"/>
        <w:jc w:val="both"/>
        <w:rPr>
          <w:rFonts w:eastAsia="SimSun"/>
          <w:b w:val="0"/>
          <w:i w:val="0"/>
          <w:noProof w:val="0"/>
          <w:sz w:val="24"/>
          <w:lang w:eastAsia="zh-CN"/>
        </w:rPr>
      </w:pPr>
    </w:p>
    <w:p w14:paraId="4F0981CD" w14:textId="77777777"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05D30">
        <w:rPr>
          <w:rFonts w:ascii="Arial" w:hAnsi="Arial"/>
          <w:sz w:val="24"/>
          <w:lang w:eastAsia="zh-CN"/>
        </w:rPr>
        <w:t>(TP for SON BLCR for 38.473) Coverage and Capacity Optimization</w:t>
      </w:r>
    </w:p>
    <w:p w14:paraId="3AC57D40"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4562C9AE"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605D30">
        <w:rPr>
          <w:rFonts w:ascii="Arial" w:hAnsi="Arial"/>
          <w:sz w:val="24"/>
          <w:lang w:eastAsia="zh-CN"/>
        </w:rPr>
        <w:t>10.2.2</w:t>
      </w:r>
    </w:p>
    <w:p w14:paraId="79DFF259"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605D30">
        <w:rPr>
          <w:rFonts w:ascii="Arial" w:hAnsi="Arial"/>
          <w:sz w:val="24"/>
        </w:rPr>
        <w:t>other</w:t>
      </w:r>
    </w:p>
    <w:p w14:paraId="1F612DE1"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6E29D9CA" w14:textId="3395CF78" w:rsidR="00492450" w:rsidRPr="007D3E81" w:rsidRDefault="001551A2" w:rsidP="000A4C5A">
      <w:pPr>
        <w:rPr>
          <w:lang w:eastAsia="zh-CN"/>
        </w:rPr>
      </w:pPr>
      <w:r w:rsidRPr="007D3E81">
        <w:rPr>
          <w:lang w:eastAsia="zh-CN"/>
        </w:rPr>
        <w:t xml:space="preserve">The </w:t>
      </w:r>
      <w:r w:rsidR="00516E5F" w:rsidRPr="00516E5F">
        <w:rPr>
          <w:lang w:eastAsia="zh-CN"/>
        </w:rPr>
        <w:t>Coverage and Capacity Optimization</w:t>
      </w:r>
      <w:r w:rsidRPr="007D3E81">
        <w:rPr>
          <w:lang w:eastAsia="zh-CN"/>
        </w:rPr>
        <w:t xml:space="preserve"> was discussed during </w:t>
      </w:r>
      <w:r w:rsidR="00516E5F">
        <w:rPr>
          <w:lang w:eastAsia="zh-CN"/>
        </w:rPr>
        <w:t>RAN3#110-</w:t>
      </w:r>
      <w:r w:rsidR="00C45ABF">
        <w:rPr>
          <w:lang w:eastAsia="zh-CN"/>
        </w:rPr>
        <w:t>e</w:t>
      </w:r>
      <w:r w:rsidR="003D26F9">
        <w:rPr>
          <w:lang w:eastAsia="zh-CN"/>
        </w:rPr>
        <w:t xml:space="preserve"> and RAN3#111-e</w:t>
      </w:r>
      <w:r w:rsidR="00D971E0">
        <w:rPr>
          <w:lang w:eastAsia="zh-CN"/>
        </w:rPr>
        <w:t xml:space="preserve">. </w:t>
      </w:r>
    </w:p>
    <w:p w14:paraId="56951E68" w14:textId="77777777" w:rsidR="001551A2" w:rsidRPr="007D3E81" w:rsidRDefault="005456E5" w:rsidP="00006AA0">
      <w:pPr>
        <w:pStyle w:val="Heading1"/>
        <w:rPr>
          <w:rFonts w:eastAsia="SimSun"/>
          <w:lang w:eastAsia="zh-CN"/>
        </w:rPr>
      </w:pPr>
      <w:bookmarkStart w:id="1" w:name="OLE_LINK1"/>
      <w:bookmarkStart w:id="2" w:name="OLE_LINK2"/>
      <w:r>
        <w:rPr>
          <w:rFonts w:eastAsia="SimSun"/>
          <w:lang w:eastAsia="zh-CN"/>
        </w:rPr>
        <w:t xml:space="preserve">2. </w:t>
      </w:r>
      <w:r w:rsidR="001551A2" w:rsidRPr="007D3E81">
        <w:rPr>
          <w:rFonts w:eastAsia="SimSun"/>
          <w:lang w:eastAsia="zh-CN"/>
        </w:rPr>
        <w:t>Background</w:t>
      </w:r>
    </w:p>
    <w:p w14:paraId="7A3EBEA6" w14:textId="77777777" w:rsidR="00C45ABF" w:rsidRPr="00D34B79" w:rsidRDefault="00C45ABF" w:rsidP="00C45ABF">
      <w:pPr>
        <w:widowControl w:val="0"/>
        <w:spacing w:after="0"/>
        <w:rPr>
          <w:iCs/>
          <w:color w:val="000000"/>
          <w:sz w:val="18"/>
          <w:szCs w:val="18"/>
        </w:rPr>
      </w:pPr>
    </w:p>
    <w:p w14:paraId="5424E562" w14:textId="77777777" w:rsidR="00C45ABF" w:rsidRPr="00D34B79" w:rsidRDefault="00C45ABF" w:rsidP="00C45ABF">
      <w:pPr>
        <w:widowControl w:val="0"/>
        <w:spacing w:after="0"/>
        <w:rPr>
          <w:b/>
          <w:bCs/>
          <w:iCs/>
          <w:color w:val="000000"/>
          <w:sz w:val="18"/>
          <w:szCs w:val="18"/>
        </w:rPr>
      </w:pPr>
      <w:r w:rsidRPr="00D34B79">
        <w:rPr>
          <w:b/>
          <w:bCs/>
          <w:iCs/>
          <w:color w:val="000000"/>
          <w:sz w:val="18"/>
          <w:szCs w:val="18"/>
        </w:rPr>
        <w:t>Revise current agreements as follows:</w:t>
      </w:r>
    </w:p>
    <w:p w14:paraId="2680BCD7" w14:textId="77777777" w:rsidR="00C45ABF" w:rsidRPr="00D34B79" w:rsidRDefault="00C45ABF" w:rsidP="00C45ABF">
      <w:pPr>
        <w:widowControl w:val="0"/>
        <w:spacing w:after="0"/>
        <w:rPr>
          <w:b/>
          <w:bCs/>
          <w:iCs/>
          <w:color w:val="00B050"/>
          <w:sz w:val="18"/>
          <w:szCs w:val="18"/>
        </w:rPr>
      </w:pPr>
      <w:r w:rsidRPr="00D34B79">
        <w:rPr>
          <w:b/>
          <w:bCs/>
          <w:iCs/>
          <w:color w:val="00B050"/>
          <w:sz w:val="18"/>
          <w:szCs w:val="18"/>
        </w:rPr>
        <w:t>In NG-RAN scenario, a NG-RAN node may send to a neighbor NG-RAN node a coverage modification list which includes deployment related information concerning the serving cells.</w:t>
      </w:r>
    </w:p>
    <w:p w14:paraId="33D94E96" w14:textId="77777777" w:rsidR="00C45ABF" w:rsidRPr="00D34B79" w:rsidRDefault="00C45ABF" w:rsidP="00C45ABF">
      <w:pPr>
        <w:widowControl w:val="0"/>
        <w:spacing w:after="0"/>
        <w:rPr>
          <w:iCs/>
          <w:color w:val="000000"/>
          <w:sz w:val="18"/>
          <w:szCs w:val="18"/>
        </w:rPr>
      </w:pPr>
    </w:p>
    <w:p w14:paraId="32A89919" w14:textId="77777777" w:rsidR="00C45ABF" w:rsidRPr="00D34B79" w:rsidRDefault="00C45ABF" w:rsidP="00C45ABF">
      <w:pPr>
        <w:widowControl w:val="0"/>
        <w:spacing w:after="0"/>
        <w:rPr>
          <w:b/>
          <w:bCs/>
          <w:iCs/>
          <w:color w:val="000000"/>
          <w:sz w:val="18"/>
          <w:szCs w:val="18"/>
        </w:rPr>
      </w:pPr>
      <w:r w:rsidRPr="00D34B79">
        <w:rPr>
          <w:b/>
          <w:bCs/>
          <w:iCs/>
          <w:color w:val="000000"/>
          <w:sz w:val="18"/>
          <w:szCs w:val="18"/>
        </w:rPr>
        <w:t>Add following agreements:</w:t>
      </w:r>
    </w:p>
    <w:p w14:paraId="09062E4D" w14:textId="77777777" w:rsidR="00C45ABF" w:rsidRPr="00D34B79" w:rsidRDefault="00C45ABF" w:rsidP="00C45ABF">
      <w:pPr>
        <w:widowControl w:val="0"/>
        <w:spacing w:after="0"/>
        <w:rPr>
          <w:b/>
          <w:bCs/>
          <w:iCs/>
          <w:color w:val="00B050"/>
          <w:sz w:val="18"/>
          <w:szCs w:val="18"/>
        </w:rPr>
      </w:pPr>
      <w:r w:rsidRPr="00D34B79">
        <w:rPr>
          <w:b/>
          <w:bCs/>
          <w:iCs/>
          <w:color w:val="00B050"/>
          <w:sz w:val="18"/>
          <w:szCs w:val="18"/>
        </w:rPr>
        <w:t xml:space="preserve">- The CCO signaling over Xn supports SSB beam coverage optimizations. </w:t>
      </w:r>
    </w:p>
    <w:p w14:paraId="4D2AE7C2" w14:textId="77777777" w:rsidR="00C45ABF" w:rsidRPr="00D34B79" w:rsidRDefault="00C45ABF" w:rsidP="00C45ABF">
      <w:pPr>
        <w:widowControl w:val="0"/>
        <w:spacing w:after="0"/>
        <w:rPr>
          <w:iCs/>
          <w:color w:val="000000"/>
          <w:sz w:val="18"/>
          <w:szCs w:val="18"/>
        </w:rPr>
      </w:pPr>
    </w:p>
    <w:p w14:paraId="0209E8A1" w14:textId="77777777" w:rsidR="00C45ABF" w:rsidRPr="004A2C7D" w:rsidRDefault="00C45ABF" w:rsidP="00C45ABF">
      <w:pPr>
        <w:widowControl w:val="0"/>
        <w:spacing w:after="0"/>
        <w:rPr>
          <w:b/>
          <w:bCs/>
          <w:iCs/>
          <w:color w:val="00B050"/>
          <w:sz w:val="18"/>
          <w:szCs w:val="18"/>
        </w:rPr>
      </w:pPr>
      <w:r w:rsidRPr="004A2C7D">
        <w:rPr>
          <w:b/>
          <w:bCs/>
          <w:iCs/>
          <w:color w:val="000000"/>
          <w:sz w:val="18"/>
          <w:szCs w:val="18"/>
        </w:rPr>
        <w:t>Add the following FFSs:</w:t>
      </w:r>
    </w:p>
    <w:p w14:paraId="512E1239" w14:textId="77777777" w:rsidR="00C45ABF" w:rsidRPr="004A2C7D" w:rsidRDefault="00C45ABF" w:rsidP="00C45ABF">
      <w:pPr>
        <w:widowControl w:val="0"/>
        <w:spacing w:after="0"/>
        <w:rPr>
          <w:b/>
          <w:bCs/>
          <w:iCs/>
          <w:color w:val="00B050"/>
          <w:sz w:val="18"/>
          <w:szCs w:val="18"/>
        </w:rPr>
      </w:pPr>
      <w:r w:rsidRPr="004A2C7D">
        <w:rPr>
          <w:b/>
          <w:bCs/>
          <w:iCs/>
          <w:color w:val="00B050"/>
          <w:sz w:val="18"/>
          <w:szCs w:val="18"/>
        </w:rPr>
        <w:t>- FFS whether CCO over Xn is signaled as separate per cell state information and SSB state information or whether each cell state reflect a specific SSB configuration</w:t>
      </w:r>
    </w:p>
    <w:p w14:paraId="6F7DF537" w14:textId="77777777" w:rsidR="00C45ABF" w:rsidRPr="004A2C7D" w:rsidRDefault="00C45ABF" w:rsidP="00C45ABF">
      <w:pPr>
        <w:widowControl w:val="0"/>
        <w:spacing w:after="0"/>
        <w:rPr>
          <w:b/>
          <w:bCs/>
          <w:iCs/>
          <w:color w:val="00B050"/>
          <w:sz w:val="18"/>
          <w:szCs w:val="18"/>
        </w:rPr>
      </w:pPr>
      <w:r w:rsidRPr="004A2C7D">
        <w:rPr>
          <w:b/>
          <w:bCs/>
          <w:iCs/>
          <w:color w:val="00B050"/>
          <w:sz w:val="18"/>
          <w:szCs w:val="18"/>
        </w:rPr>
        <w:t>- FFS who decides that a coverage modification is needed: gNB-DU or gNB-CU</w:t>
      </w:r>
    </w:p>
    <w:p w14:paraId="4E352E06" w14:textId="77777777" w:rsidR="00C45ABF" w:rsidRPr="00D34B79" w:rsidRDefault="00C45ABF" w:rsidP="00C45ABF">
      <w:pPr>
        <w:widowControl w:val="0"/>
        <w:spacing w:after="0"/>
        <w:rPr>
          <w:b/>
          <w:bCs/>
          <w:iCs/>
          <w:color w:val="00B050"/>
          <w:sz w:val="18"/>
          <w:szCs w:val="18"/>
        </w:rPr>
      </w:pPr>
      <w:r w:rsidRPr="004A2C7D">
        <w:rPr>
          <w:b/>
          <w:bCs/>
          <w:iCs/>
          <w:color w:val="00B050"/>
          <w:sz w:val="18"/>
          <w:szCs w:val="18"/>
        </w:rPr>
        <w:t>- FFS who decides how to modify the coverage: gNB-DU or gNB-CU</w:t>
      </w:r>
    </w:p>
    <w:p w14:paraId="05A77A96" w14:textId="77777777" w:rsidR="004F632E" w:rsidRPr="004F632E" w:rsidRDefault="004F632E" w:rsidP="00C45ABF">
      <w:pPr>
        <w:rPr>
          <w:i/>
          <w:lang w:eastAsia="zh-CN"/>
        </w:rPr>
      </w:pPr>
    </w:p>
    <w:p w14:paraId="7762E28D" w14:textId="77777777" w:rsidR="00006AA0" w:rsidRPr="007D3E81" w:rsidRDefault="005456E5" w:rsidP="00516E5F">
      <w:pPr>
        <w:pStyle w:val="Heading1"/>
        <w:rPr>
          <w:rFonts w:eastAsia="SimSun"/>
          <w:lang w:eastAsia="zh-CN"/>
        </w:rPr>
      </w:pPr>
      <w:r>
        <w:rPr>
          <w:rFonts w:eastAsia="SimSun"/>
          <w:lang w:eastAsia="zh-CN"/>
        </w:rPr>
        <w:t xml:space="preserve">3. </w:t>
      </w:r>
      <w:r w:rsidR="00006AA0" w:rsidRPr="007D3E81">
        <w:rPr>
          <w:rFonts w:eastAsia="SimSun"/>
          <w:lang w:eastAsia="zh-CN"/>
        </w:rPr>
        <w:t>Discussion</w:t>
      </w:r>
    </w:p>
    <w:p w14:paraId="279A44DE" w14:textId="77777777" w:rsidR="004F17DC" w:rsidRPr="004F17DC" w:rsidRDefault="00516E5F" w:rsidP="004F17DC">
      <w:pPr>
        <w:pStyle w:val="Heading2"/>
        <w:rPr>
          <w:lang w:eastAsia="zh-CN"/>
        </w:rPr>
      </w:pPr>
      <w:r w:rsidRPr="00516E5F">
        <w:rPr>
          <w:lang w:eastAsia="zh-CN"/>
        </w:rPr>
        <w:t>3.1 Signalling coverage state</w:t>
      </w:r>
    </w:p>
    <w:p w14:paraId="6450C60C" w14:textId="77777777" w:rsidR="004F17DC" w:rsidRDefault="004F17DC" w:rsidP="004F17DC">
      <w:pPr>
        <w:tabs>
          <w:tab w:val="left" w:pos="1560"/>
        </w:tabs>
        <w:rPr>
          <w:rFonts w:eastAsiaTheme="minorEastAsia"/>
          <w:lang w:eastAsia="zh-CN"/>
        </w:rPr>
      </w:pPr>
      <w:r>
        <w:rPr>
          <w:rFonts w:eastAsiaTheme="minorEastAsia"/>
          <w:lang w:eastAsia="zh-CN"/>
        </w:rPr>
        <w:t>Coverage modifications can be achieved in different ways, e.g. by modifying transmission power and/or the angular direction of a cell/beam. In LTE, one of the most important conclusions when discussing coverage modifications, was that the freedom for the RAN node should be limited in a sense that OAM pre-configures the possible configurations (e.g. power/angle) but RAN is free to choose among these configurations.</w:t>
      </w:r>
    </w:p>
    <w:p w14:paraId="09CAAC8E" w14:textId="77777777" w:rsidR="004F17DC" w:rsidRPr="004F17DC" w:rsidRDefault="004F17DC" w:rsidP="004F17DC">
      <w:pPr>
        <w:tabs>
          <w:tab w:val="left" w:pos="1560"/>
        </w:tabs>
        <w:rPr>
          <w:rFonts w:eastAsiaTheme="minorEastAsia"/>
          <w:b/>
          <w:lang w:eastAsia="zh-CN"/>
        </w:rPr>
      </w:pPr>
      <w:r w:rsidRPr="004F17DC">
        <w:rPr>
          <w:rFonts w:eastAsiaTheme="minorEastAsia"/>
          <w:b/>
          <w:lang w:eastAsia="zh-CN"/>
        </w:rPr>
        <w:t xml:space="preserve">Observation 1: Similar principles as in LTE applies – OAM sends a set of configurations and RAN nodes are free to </w:t>
      </w:r>
      <w:r w:rsidR="00C45ABF" w:rsidRPr="004F17DC">
        <w:rPr>
          <w:rFonts w:eastAsiaTheme="minorEastAsia"/>
          <w:b/>
          <w:lang w:eastAsia="zh-CN"/>
        </w:rPr>
        <w:t>choose</w:t>
      </w:r>
      <w:r w:rsidRPr="004F17DC">
        <w:rPr>
          <w:rFonts w:eastAsiaTheme="minorEastAsia"/>
          <w:b/>
          <w:lang w:eastAsia="zh-CN"/>
        </w:rPr>
        <w:t xml:space="preserve"> among these</w:t>
      </w:r>
    </w:p>
    <w:p w14:paraId="3F4A702B" w14:textId="77777777" w:rsidR="004F17DC" w:rsidRDefault="004F17DC" w:rsidP="004F17DC">
      <w:pPr>
        <w:tabs>
          <w:tab w:val="left" w:pos="1560"/>
        </w:tabs>
        <w:rPr>
          <w:rFonts w:eastAsiaTheme="minorEastAsia"/>
          <w:lang w:eastAsia="zh-CN"/>
        </w:rPr>
      </w:pPr>
      <w:r>
        <w:rPr>
          <w:rFonts w:eastAsiaTheme="minorEastAsia"/>
          <w:lang w:eastAsia="zh-CN"/>
        </w:rPr>
        <w:t xml:space="preserve">Even if nodes would exchange detailed coverage configurations (e.g. power/angle), it is difficult for the receiving RAN node to understand the impact on his own coverage area. But if at least the cell state, related to the specific OAM configuration, is exchanged the receiving node can eventually learn the impact. </w:t>
      </w:r>
      <w:r w:rsidR="0005220E">
        <w:rPr>
          <w:rFonts w:eastAsiaTheme="minorEastAsia"/>
          <w:lang w:eastAsia="zh-CN"/>
        </w:rPr>
        <w:t>Further – OAM could also configure each node with the best match between configurations in this cell and neighbour cells. This behaviour is however left to implementation in the past. It is sufficient to note that with the set of allowed configurations from OAM it is possible to let the receiving node adjust its own coverage based on coverage adjustments in neighbour cells.</w:t>
      </w:r>
    </w:p>
    <w:p w14:paraId="25BDFE62" w14:textId="4DAEA9C7" w:rsidR="0005220E" w:rsidRDefault="0005220E" w:rsidP="004F17DC">
      <w:pPr>
        <w:tabs>
          <w:tab w:val="left" w:pos="1560"/>
        </w:tabs>
        <w:rPr>
          <w:rFonts w:eastAsiaTheme="minorEastAsia"/>
          <w:b/>
          <w:lang w:eastAsia="zh-CN"/>
        </w:rPr>
      </w:pPr>
      <w:r w:rsidRPr="0005220E">
        <w:rPr>
          <w:rFonts w:eastAsiaTheme="minorEastAsia"/>
          <w:b/>
          <w:lang w:eastAsia="zh-CN"/>
        </w:rPr>
        <w:t>Observation 2: If we rely on the set of OAM configurations, it is possible to perform mutual coverage adjustments</w:t>
      </w:r>
      <w:r>
        <w:rPr>
          <w:rFonts w:eastAsiaTheme="minorEastAsia"/>
          <w:b/>
          <w:lang w:eastAsia="zh-CN"/>
        </w:rPr>
        <w:t xml:space="preserve">. </w:t>
      </w:r>
    </w:p>
    <w:p w14:paraId="1CDBE381" w14:textId="77777777" w:rsidR="0005220E" w:rsidRDefault="0005220E" w:rsidP="004F17DC">
      <w:pPr>
        <w:tabs>
          <w:tab w:val="left" w:pos="1560"/>
        </w:tabs>
        <w:rPr>
          <w:rFonts w:eastAsiaTheme="minorEastAsia"/>
          <w:lang w:eastAsia="zh-CN"/>
        </w:rPr>
      </w:pPr>
      <w:r>
        <w:rPr>
          <w:rFonts w:eastAsiaTheme="minorEastAsia"/>
          <w:lang w:eastAsia="zh-CN"/>
        </w:rPr>
        <w:t>In LTE, we studied and specified functionality for reducing the impact on MRO and mobility failures caused by these coverage modifications.</w:t>
      </w:r>
    </w:p>
    <w:p w14:paraId="3AB37A78" w14:textId="77777777" w:rsidR="00A83022" w:rsidRDefault="00A83022" w:rsidP="00A83022">
      <w:pPr>
        <w:tabs>
          <w:tab w:val="left" w:pos="1560"/>
        </w:tabs>
        <w:rPr>
          <w:rFonts w:eastAsiaTheme="minorEastAsia"/>
          <w:lang w:eastAsia="zh-CN"/>
        </w:rPr>
      </w:pPr>
      <w:r>
        <w:rPr>
          <w:rFonts w:eastAsiaTheme="minorEastAsia"/>
          <w:lang w:eastAsia="zh-CN"/>
        </w:rPr>
        <w:lastRenderedPageBreak/>
        <w:t>The cell configuration exchange and how to use it in LTE is described in 36.300 as follows:</w:t>
      </w:r>
    </w:p>
    <w:p w14:paraId="126E26B0" w14:textId="77777777" w:rsidR="00A83022" w:rsidRPr="004B555C" w:rsidRDefault="00A83022" w:rsidP="00A83022">
      <w:pPr>
        <w:pBdr>
          <w:top w:val="single" w:sz="4" w:space="1" w:color="auto"/>
          <w:left w:val="single" w:sz="4" w:space="4" w:color="auto"/>
          <w:bottom w:val="single" w:sz="4" w:space="1" w:color="auto"/>
          <w:right w:val="single" w:sz="4" w:space="4" w:color="auto"/>
        </w:pBdr>
      </w:pPr>
      <w:r w:rsidRPr="004B555C">
        <w:t>Each eNB may be configured with alternative coverage configurations and an eNB may autonomously select and switch between these configurations, e.g. using the Active Antenna Systems functions.</w:t>
      </w:r>
    </w:p>
    <w:p w14:paraId="26CEE04B" w14:textId="77777777" w:rsidR="00A83022" w:rsidRPr="004B555C" w:rsidRDefault="00A83022" w:rsidP="00A83022">
      <w:pPr>
        <w:pBdr>
          <w:top w:val="single" w:sz="4" w:space="1" w:color="auto"/>
          <w:left w:val="single" w:sz="4" w:space="4" w:color="auto"/>
          <w:bottom w:val="single" w:sz="4" w:space="1" w:color="auto"/>
          <w:right w:val="single" w:sz="4" w:space="4" w:color="auto"/>
        </w:pBdr>
      </w:pPr>
      <w:r w:rsidRPr="004B555C">
        <w:t xml:space="preserve">An eNB may notify its neighbour eNBs about the coverage reconfiguration using the ENB CONFIGURATION UPDATE message with the list of cells with modified coverage included. The list contains the ECGI of each modified cell and its coverage state indicator. The indicator may be used at the receiving eNB </w:t>
      </w:r>
      <w:r w:rsidRPr="00E6366C">
        <w:rPr>
          <w:shd w:val="clear" w:color="auto" w:fill="FFFF00"/>
        </w:rPr>
        <w:t>to adjust the functions of the Mobility Robustness Optimisation, e.g.</w:t>
      </w:r>
      <w:r w:rsidRPr="004B555C">
        <w:t xml:space="preserve"> </w:t>
      </w:r>
      <w:r w:rsidRPr="00E6366C">
        <w:rPr>
          <w:shd w:val="clear" w:color="auto" w:fill="FFFF00"/>
        </w:rPr>
        <w:t>by using the indicator to retrieve a previously stored Mobility Robustness Optimisation state</w:t>
      </w:r>
      <w:r w:rsidRPr="004B555C">
        <w:t>. If the list includes indication about planned reconfiguration and possibly a list of replacing cells, the receiving eNB may use this to avoid connection or re-establishment failures during the reconfiguration. Also, if the sending eNB adds cells in inactive state, the receiving eNB may use this information to avoid connection or re-establishment failures.</w:t>
      </w:r>
    </w:p>
    <w:p w14:paraId="697F531E" w14:textId="77777777" w:rsidR="00A83022" w:rsidRPr="004B555C" w:rsidRDefault="00A83022" w:rsidP="00A83022">
      <w:pPr>
        <w:pBdr>
          <w:top w:val="single" w:sz="4" w:space="1" w:color="auto"/>
          <w:left w:val="single" w:sz="4" w:space="4" w:color="auto"/>
          <w:bottom w:val="single" w:sz="4" w:space="1" w:color="auto"/>
          <w:right w:val="single" w:sz="4" w:space="4" w:color="auto"/>
        </w:pBdr>
      </w:pPr>
      <w:r w:rsidRPr="004B555C">
        <w:t>The receiving node may also use the notification to reduce the impact on mobility. For example, the receiving eNB</w:t>
      </w:r>
      <w:r w:rsidRPr="004B555C">
        <w:rPr>
          <w:vertAlign w:val="subscript"/>
        </w:rPr>
        <w:t xml:space="preserve"> </w:t>
      </w:r>
      <w:r w:rsidRPr="004B555C">
        <w:t>should avoid triggering handovers towards cell(s) that are indicated to be inactive.</w:t>
      </w:r>
    </w:p>
    <w:p w14:paraId="54A496BD" w14:textId="77777777" w:rsidR="0005220E" w:rsidRDefault="0005220E" w:rsidP="004F17DC">
      <w:pPr>
        <w:tabs>
          <w:tab w:val="left" w:pos="1560"/>
        </w:tabs>
        <w:rPr>
          <w:rFonts w:eastAsiaTheme="minorEastAsia"/>
          <w:lang w:eastAsia="zh-CN"/>
        </w:rPr>
      </w:pPr>
      <w:r>
        <w:rPr>
          <w:rFonts w:eastAsiaTheme="minorEastAsia"/>
          <w:lang w:eastAsia="zh-CN"/>
        </w:rPr>
        <w:t>For MRO, we relied on the exchanged cell state. Since MRO is a statistical procedure, it was specified that the cell coverage state could be used as follows when receiving an updated cell coverage state:</w:t>
      </w:r>
    </w:p>
    <w:p w14:paraId="4937BFA1" w14:textId="77777777" w:rsidR="004F17DC" w:rsidRDefault="0005220E" w:rsidP="003D14FA">
      <w:pPr>
        <w:pStyle w:val="ListParagraph"/>
        <w:numPr>
          <w:ilvl w:val="0"/>
          <w:numId w:val="9"/>
        </w:numPr>
        <w:tabs>
          <w:tab w:val="left" w:pos="1560"/>
        </w:tabs>
        <w:rPr>
          <w:rFonts w:eastAsiaTheme="minorEastAsia"/>
          <w:lang w:eastAsia="zh-CN"/>
        </w:rPr>
      </w:pPr>
      <w:r w:rsidRPr="0005220E">
        <w:rPr>
          <w:rFonts w:eastAsiaTheme="minorEastAsia"/>
          <w:lang w:eastAsia="zh-CN"/>
        </w:rPr>
        <w:t xml:space="preserve">save current MRO state for the </w:t>
      </w:r>
      <w:r>
        <w:rPr>
          <w:rFonts w:eastAsiaTheme="minorEastAsia"/>
          <w:lang w:eastAsia="zh-CN"/>
        </w:rPr>
        <w:t>previous cell coverage state</w:t>
      </w:r>
    </w:p>
    <w:p w14:paraId="7ABF5DB3" w14:textId="77777777" w:rsidR="0005220E" w:rsidRDefault="0005220E" w:rsidP="003D14FA">
      <w:pPr>
        <w:pStyle w:val="ListParagraph"/>
        <w:numPr>
          <w:ilvl w:val="0"/>
          <w:numId w:val="9"/>
        </w:numPr>
        <w:tabs>
          <w:tab w:val="left" w:pos="1560"/>
        </w:tabs>
        <w:rPr>
          <w:rFonts w:eastAsiaTheme="minorEastAsia"/>
          <w:lang w:eastAsia="zh-CN"/>
        </w:rPr>
      </w:pPr>
      <w:r>
        <w:rPr>
          <w:rFonts w:eastAsiaTheme="minorEastAsia"/>
          <w:lang w:eastAsia="zh-CN"/>
        </w:rPr>
        <w:t>retrieve a previously store MRO state for the new cell coverage state</w:t>
      </w:r>
    </w:p>
    <w:p w14:paraId="1A7A908B" w14:textId="459DDA95" w:rsidR="00FC2F36" w:rsidRDefault="0005220E" w:rsidP="0005220E">
      <w:pPr>
        <w:tabs>
          <w:tab w:val="left" w:pos="1560"/>
        </w:tabs>
        <w:rPr>
          <w:rFonts w:eastAsiaTheme="minorEastAsia"/>
          <w:lang w:eastAsia="zh-CN"/>
        </w:rPr>
      </w:pPr>
      <w:r>
        <w:rPr>
          <w:rFonts w:eastAsiaTheme="minorEastAsia"/>
          <w:lang w:eastAsia="zh-CN"/>
        </w:rPr>
        <w:t xml:space="preserve">Since the MRO state could contain not only the optimised parameters but also statistics received so far (but not yet adjusted for) this would help to reduce the time for MRO to reach a steady state for each cell coverage state in neighbour cells. There was a careful discussion on the range for the cell state configuration – a large value would allow for a more granular signalling of coverage states. But the drawback is that this </w:t>
      </w:r>
      <w:r w:rsidR="00FC2F36">
        <w:rPr>
          <w:rFonts w:eastAsiaTheme="minorEastAsia"/>
          <w:lang w:eastAsia="zh-CN"/>
        </w:rPr>
        <w:t xml:space="preserve">reduce the chance that a specific MRO state has been previously visited. It should be noted that for MRO, the actual state to take into account is the combination of source and target cell. For the source cell (same node as hosting the MRO) it is a bit simpler since MRO can possible understand </w:t>
      </w:r>
      <w:r w:rsidR="004A4E13">
        <w:rPr>
          <w:rFonts w:eastAsiaTheme="minorEastAsia"/>
          <w:lang w:eastAsia="zh-CN"/>
        </w:rPr>
        <w:t>the</w:t>
      </w:r>
      <w:r w:rsidR="00FC2F36">
        <w:rPr>
          <w:rFonts w:eastAsiaTheme="minorEastAsia"/>
          <w:lang w:eastAsia="zh-CN"/>
        </w:rPr>
        <w:t xml:space="preserve"> impact of the different coverage configurations (e.g. that a small power increase will lead to a small coverage range increase) but this information is not known for cell coverage states of cells in other nodes. </w:t>
      </w:r>
    </w:p>
    <w:p w14:paraId="6B07E95A" w14:textId="77777777" w:rsidR="0005220E" w:rsidRDefault="00FC2F36" w:rsidP="0005220E">
      <w:pPr>
        <w:tabs>
          <w:tab w:val="left" w:pos="1560"/>
        </w:tabs>
        <w:rPr>
          <w:rFonts w:eastAsiaTheme="minorEastAsia"/>
          <w:lang w:eastAsia="zh-CN"/>
        </w:rPr>
      </w:pPr>
      <w:r>
        <w:rPr>
          <w:rFonts w:eastAsiaTheme="minorEastAsia"/>
          <w:lang w:eastAsia="zh-CN"/>
        </w:rPr>
        <w:t xml:space="preserve">Hence, controlling the value range for the signalled cell coverage state is important. Therefore, even if OAM would configure a huge set of allowed coverage states, it would still make sense to group these and only signal a limited set of coverage states to neighbour cells </w:t>
      </w:r>
    </w:p>
    <w:p w14:paraId="29901F21" w14:textId="69FA0569" w:rsidR="00FC2F36" w:rsidRPr="00A83022" w:rsidRDefault="00FC2F36" w:rsidP="0005220E">
      <w:pPr>
        <w:tabs>
          <w:tab w:val="left" w:pos="1560"/>
        </w:tabs>
        <w:rPr>
          <w:rFonts w:eastAsiaTheme="minorEastAsia"/>
          <w:b/>
          <w:lang w:eastAsia="zh-CN"/>
        </w:rPr>
      </w:pPr>
      <w:r w:rsidRPr="00A83022">
        <w:rPr>
          <w:rFonts w:eastAsiaTheme="minorEastAsia"/>
          <w:b/>
          <w:lang w:eastAsia="zh-CN"/>
        </w:rPr>
        <w:t xml:space="preserve">Observation </w:t>
      </w:r>
      <w:r w:rsidR="00C45ABF">
        <w:rPr>
          <w:rFonts w:eastAsiaTheme="minorEastAsia"/>
          <w:b/>
          <w:lang w:eastAsia="zh-CN"/>
        </w:rPr>
        <w:t>3</w:t>
      </w:r>
      <w:r w:rsidRPr="00A83022">
        <w:rPr>
          <w:rFonts w:eastAsiaTheme="minorEastAsia"/>
          <w:b/>
          <w:lang w:eastAsia="zh-CN"/>
        </w:rPr>
        <w:t xml:space="preserve">: </w:t>
      </w:r>
      <w:r w:rsidR="00A83022">
        <w:rPr>
          <w:rFonts w:eastAsiaTheme="minorEastAsia"/>
          <w:b/>
          <w:lang w:eastAsia="zh-CN"/>
        </w:rPr>
        <w:t>T</w:t>
      </w:r>
      <w:r w:rsidRPr="00A83022">
        <w:rPr>
          <w:rFonts w:eastAsiaTheme="minorEastAsia"/>
          <w:b/>
          <w:lang w:eastAsia="zh-CN"/>
        </w:rPr>
        <w:t xml:space="preserve">he flexibility of the </w:t>
      </w:r>
      <w:r w:rsidR="00A83022" w:rsidRPr="00A83022">
        <w:rPr>
          <w:rFonts w:eastAsiaTheme="minorEastAsia"/>
          <w:b/>
          <w:lang w:eastAsia="zh-CN"/>
        </w:rPr>
        <w:t xml:space="preserve">configured sets are not directly related to the </w:t>
      </w:r>
      <w:r w:rsidR="00A83022">
        <w:rPr>
          <w:rFonts w:eastAsiaTheme="minorEastAsia"/>
          <w:b/>
          <w:lang w:eastAsia="zh-CN"/>
        </w:rPr>
        <w:t xml:space="preserve">granularity of the </w:t>
      </w:r>
      <w:r w:rsidR="00A83022" w:rsidRPr="00A83022">
        <w:rPr>
          <w:rFonts w:eastAsiaTheme="minorEastAsia"/>
          <w:b/>
          <w:lang w:eastAsia="zh-CN"/>
        </w:rPr>
        <w:t>signalled coverage state</w:t>
      </w:r>
    </w:p>
    <w:p w14:paraId="1906EB2A" w14:textId="77777777" w:rsidR="00A83022" w:rsidRDefault="00A83022" w:rsidP="00A83022">
      <w:pPr>
        <w:tabs>
          <w:tab w:val="left" w:pos="1560"/>
        </w:tabs>
        <w:rPr>
          <w:rFonts w:eastAsiaTheme="minorEastAsia"/>
          <w:lang w:eastAsia="zh-CN"/>
        </w:rPr>
      </w:pPr>
      <w:r>
        <w:rPr>
          <w:rFonts w:eastAsiaTheme="minorEastAsia"/>
          <w:lang w:eastAsia="zh-CN"/>
        </w:rPr>
        <w:t>So when we discuss the solution for NR, we think that there is still a benefit to manage the number of states we introduce. It may be reasonable to extend the range slightly but it should be important to manage the states that we exchange.</w:t>
      </w:r>
    </w:p>
    <w:p w14:paraId="39786A3F" w14:textId="77777777" w:rsidR="00A83022" w:rsidRDefault="00A83022" w:rsidP="00A83022">
      <w:pPr>
        <w:tabs>
          <w:tab w:val="left" w:pos="1560"/>
        </w:tabs>
        <w:rPr>
          <w:rFonts w:eastAsiaTheme="minorEastAsia"/>
          <w:lang w:eastAsia="zh-CN"/>
        </w:rPr>
      </w:pPr>
      <w:r>
        <w:rPr>
          <w:rFonts w:eastAsiaTheme="minorEastAsia"/>
          <w:lang w:eastAsia="zh-CN"/>
        </w:rPr>
        <w:t>Adding SSB signalling would mean that we extend the number of states. One can argue that we can still make an effort to limit the number of states, by e.g. having some rules that only a few SSB combinations are allowed to be signalled. But there is no real benefit of this. If we stick with indications per cell, we could for example have two cell configurations, where the only difference is the modification of one SSB. So we can still use cell configurations to express the differences in SSB. In short – signalling SSB does not bring any additional benefit.</w:t>
      </w:r>
    </w:p>
    <w:p w14:paraId="5B90D15F" w14:textId="37AE8031" w:rsidR="00A83022" w:rsidRDefault="00A83022" w:rsidP="00A83022">
      <w:pPr>
        <w:rPr>
          <w:rFonts w:eastAsiaTheme="minorEastAsia"/>
          <w:b/>
          <w:lang w:eastAsia="zh-CN"/>
        </w:rPr>
      </w:pPr>
      <w:r>
        <w:rPr>
          <w:rFonts w:eastAsiaTheme="minorEastAsia"/>
          <w:b/>
          <w:lang w:eastAsia="zh-CN"/>
        </w:rPr>
        <w:t xml:space="preserve">Observation </w:t>
      </w:r>
      <w:r w:rsidR="00C45ABF">
        <w:rPr>
          <w:rFonts w:eastAsiaTheme="minorEastAsia"/>
          <w:b/>
          <w:lang w:eastAsia="zh-CN"/>
        </w:rPr>
        <w:t>4</w:t>
      </w:r>
      <w:r w:rsidRPr="00A83022">
        <w:rPr>
          <w:rFonts w:eastAsiaTheme="minorEastAsia"/>
          <w:b/>
          <w:lang w:eastAsia="zh-CN"/>
        </w:rPr>
        <w:t xml:space="preserve">: </w:t>
      </w:r>
      <w:r>
        <w:rPr>
          <w:rFonts w:eastAsiaTheme="minorEastAsia"/>
          <w:b/>
          <w:lang w:eastAsia="zh-CN"/>
        </w:rPr>
        <w:t>There is no real benefit of exchanging the SSB</w:t>
      </w:r>
      <w:bookmarkStart w:id="3" w:name="_Toc423019661"/>
      <w:bookmarkStart w:id="4" w:name="_Toc423019946"/>
      <w:bookmarkStart w:id="5" w:name="_Toc423020275"/>
      <w:bookmarkStart w:id="6" w:name="_Toc423020292"/>
      <w:bookmarkStart w:id="7" w:name="_Toc423020300"/>
      <w:r>
        <w:rPr>
          <w:rFonts w:eastAsiaTheme="minorEastAsia"/>
          <w:b/>
          <w:lang w:eastAsia="zh-CN"/>
        </w:rPr>
        <w:t xml:space="preserve"> configuration.</w:t>
      </w:r>
    </w:p>
    <w:p w14:paraId="5DBD0539" w14:textId="77777777" w:rsidR="00A83022" w:rsidRPr="00A83022" w:rsidRDefault="00A83022" w:rsidP="00A83022">
      <w:pPr>
        <w:rPr>
          <w:rFonts w:eastAsiaTheme="minorEastAsia"/>
          <w:lang w:eastAsia="zh-CN"/>
        </w:rPr>
      </w:pPr>
      <w:r w:rsidRPr="00A83022">
        <w:rPr>
          <w:rFonts w:eastAsiaTheme="minorEastAsia"/>
          <w:lang w:eastAsia="zh-CN"/>
        </w:rPr>
        <w:t xml:space="preserve">The only remaining part is to decide </w:t>
      </w:r>
      <w:r>
        <w:rPr>
          <w:rFonts w:eastAsiaTheme="minorEastAsia"/>
          <w:lang w:eastAsia="zh-CN"/>
        </w:rPr>
        <w:t xml:space="preserve">on the range for the coverage state. In the past we used 0..15. We think this should be increased to 0..31 to enable the signalling of more different states. </w:t>
      </w:r>
    </w:p>
    <w:p w14:paraId="377E4223" w14:textId="223A3F01" w:rsidR="00A83022" w:rsidRDefault="00A83022" w:rsidP="00E409AE">
      <w:pPr>
        <w:pStyle w:val="Proposal"/>
      </w:pPr>
      <w:bookmarkStart w:id="8" w:name="_Toc57365851"/>
      <w:bookmarkStart w:id="9" w:name="_Toc69998039"/>
      <w:bookmarkStart w:id="10" w:name="_Toc69998065"/>
      <w:r>
        <w:t>Define the range of cell coverage states as 0..31</w:t>
      </w:r>
      <w:bookmarkEnd w:id="8"/>
      <w:r w:rsidR="00E409AE">
        <w:t>.</w:t>
      </w:r>
      <w:bookmarkEnd w:id="9"/>
      <w:bookmarkEnd w:id="10"/>
    </w:p>
    <w:bookmarkEnd w:id="3"/>
    <w:bookmarkEnd w:id="4"/>
    <w:bookmarkEnd w:id="5"/>
    <w:bookmarkEnd w:id="6"/>
    <w:bookmarkEnd w:id="7"/>
    <w:p w14:paraId="01BBF7CF" w14:textId="77777777" w:rsidR="00516E5F" w:rsidRDefault="00516E5F" w:rsidP="00516E5F">
      <w:pPr>
        <w:pStyle w:val="Heading2"/>
        <w:rPr>
          <w:lang w:eastAsia="zh-CN"/>
        </w:rPr>
      </w:pPr>
      <w:r>
        <w:rPr>
          <w:lang w:eastAsia="zh-CN"/>
        </w:rPr>
        <w:t>3.2</w:t>
      </w:r>
      <w:r w:rsidRPr="00516E5F">
        <w:rPr>
          <w:lang w:eastAsia="zh-CN"/>
        </w:rPr>
        <w:t xml:space="preserve"> </w:t>
      </w:r>
      <w:r>
        <w:rPr>
          <w:lang w:eastAsia="zh-CN"/>
        </w:rPr>
        <w:t>Who decides what over F1</w:t>
      </w:r>
    </w:p>
    <w:p w14:paraId="231E716E" w14:textId="33D04F0A" w:rsidR="001953EA" w:rsidRDefault="001953EA" w:rsidP="00F04F78">
      <w:pPr>
        <w:tabs>
          <w:tab w:val="num" w:pos="1440"/>
        </w:tabs>
        <w:rPr>
          <w:lang w:eastAsia="zh-CN"/>
        </w:rPr>
      </w:pPr>
      <w:r>
        <w:rPr>
          <w:lang w:eastAsia="zh-CN"/>
        </w:rPr>
        <w:t xml:space="preserve">The questions to answer seems to be who decides when to correct and who </w:t>
      </w:r>
      <w:r w:rsidR="008B3614">
        <w:rPr>
          <w:lang w:eastAsia="zh-CN"/>
        </w:rPr>
        <w:t>selects</w:t>
      </w:r>
      <w:r>
        <w:rPr>
          <w:lang w:eastAsia="zh-CN"/>
        </w:rPr>
        <w:t xml:space="preserve"> the appropriate action. The problem when assigning this functionality is that while the gNB-CU has a more global view, it has less information about radio related parameters. </w:t>
      </w:r>
      <w:r w:rsidR="00214836" w:rsidRPr="00A83022">
        <w:rPr>
          <w:lang w:eastAsia="zh-CN"/>
        </w:rPr>
        <w:t xml:space="preserve">In the past, there is a principle that </w:t>
      </w:r>
      <w:r w:rsidR="00F04F78">
        <w:rPr>
          <w:lang w:eastAsia="zh-CN"/>
        </w:rPr>
        <w:t>since gNB</w:t>
      </w:r>
      <w:r w:rsidR="008B3614">
        <w:rPr>
          <w:lang w:eastAsia="zh-CN"/>
        </w:rPr>
        <w:t>-</w:t>
      </w:r>
      <w:r w:rsidR="00F04F78">
        <w:rPr>
          <w:lang w:eastAsia="zh-CN"/>
        </w:rPr>
        <w:t xml:space="preserve">DU owns the radio resources, he makes all </w:t>
      </w:r>
      <w:r w:rsidR="00214836" w:rsidRPr="00A83022">
        <w:rPr>
          <w:lang w:eastAsia="zh-CN"/>
        </w:rPr>
        <w:t>radio related decisions</w:t>
      </w:r>
      <w:r w:rsidR="00F04F78">
        <w:rPr>
          <w:lang w:eastAsia="zh-CN"/>
        </w:rPr>
        <w:t xml:space="preserve">. </w:t>
      </w:r>
      <w:r w:rsidR="00214836" w:rsidRPr="00A83022">
        <w:rPr>
          <w:lang w:eastAsia="zh-CN"/>
        </w:rPr>
        <w:t>This principle is a little bit relaxed due to agreements on PCI selection, where</w:t>
      </w:r>
      <w:r w:rsidR="00F04F78">
        <w:rPr>
          <w:lang w:eastAsia="zh-CN"/>
        </w:rPr>
        <w:t xml:space="preserve"> gNB-</w:t>
      </w:r>
      <w:r w:rsidR="00214836" w:rsidRPr="00A83022">
        <w:rPr>
          <w:lang w:eastAsia="zh-CN"/>
        </w:rPr>
        <w:t xml:space="preserve">CU is now in </w:t>
      </w:r>
      <w:r w:rsidR="00214836" w:rsidRPr="00A83022">
        <w:rPr>
          <w:lang w:eastAsia="zh-CN"/>
        </w:rPr>
        <w:lastRenderedPageBreak/>
        <w:t>charge</w:t>
      </w:r>
      <w:r w:rsidR="00F04F78">
        <w:rPr>
          <w:lang w:eastAsia="zh-CN"/>
        </w:rPr>
        <w:t xml:space="preserve"> of selecting PCI</w:t>
      </w:r>
      <w:r w:rsidR="00214836" w:rsidRPr="00A83022">
        <w:rPr>
          <w:lang w:eastAsia="zh-CN"/>
        </w:rPr>
        <w:t xml:space="preserve">, i.e. there is a shift to give more decisions to the </w:t>
      </w:r>
      <w:r w:rsidR="00F04F78">
        <w:rPr>
          <w:lang w:eastAsia="zh-CN"/>
        </w:rPr>
        <w:t>gNB-</w:t>
      </w:r>
      <w:r w:rsidR="00214836" w:rsidRPr="00A83022">
        <w:rPr>
          <w:lang w:eastAsia="zh-CN"/>
        </w:rPr>
        <w:t xml:space="preserve">CU and also allow cross-OAM configuration of </w:t>
      </w:r>
      <w:r w:rsidR="00F04F78">
        <w:rPr>
          <w:lang w:eastAsia="zh-CN"/>
        </w:rPr>
        <w:t>gNB-</w:t>
      </w:r>
      <w:r w:rsidR="00214836" w:rsidRPr="00A83022">
        <w:rPr>
          <w:lang w:eastAsia="zh-CN"/>
        </w:rPr>
        <w:t xml:space="preserve">DU parameters to </w:t>
      </w:r>
      <w:r w:rsidR="00F04F78">
        <w:rPr>
          <w:lang w:eastAsia="zh-CN"/>
        </w:rPr>
        <w:t>gNB-</w:t>
      </w:r>
      <w:r w:rsidR="00214836" w:rsidRPr="00A83022">
        <w:rPr>
          <w:lang w:eastAsia="zh-CN"/>
        </w:rPr>
        <w:t>CU</w:t>
      </w:r>
      <w:r w:rsidR="00F04F78">
        <w:rPr>
          <w:lang w:eastAsia="zh-CN"/>
        </w:rPr>
        <w:t>.</w:t>
      </w:r>
      <w:r>
        <w:rPr>
          <w:lang w:eastAsia="zh-CN"/>
        </w:rPr>
        <w:t xml:space="preserve"> </w:t>
      </w:r>
    </w:p>
    <w:p w14:paraId="61F24966" w14:textId="77777777" w:rsidR="008255F2" w:rsidRDefault="001953EA" w:rsidP="00F04F78">
      <w:pPr>
        <w:tabs>
          <w:tab w:val="num" w:pos="1440"/>
        </w:tabs>
        <w:rPr>
          <w:lang w:eastAsia="zh-CN"/>
        </w:rPr>
      </w:pPr>
      <w:r>
        <w:rPr>
          <w:lang w:eastAsia="zh-CN"/>
        </w:rPr>
        <w:t xml:space="preserve">Hence, if we would let the gNB-CU make all decisions, it would be up to the gNB-CU to decide on exact radio related parameters for which he may not have the full understanding. While if we let the gNB-DU make the decisions the different gNB-DUs may make non-optimal decisions. It seems that if we select one of these options we will end up with a solution with drawbacks. </w:t>
      </w:r>
    </w:p>
    <w:p w14:paraId="26F6C6FE" w14:textId="77777777" w:rsidR="001953EA" w:rsidRDefault="001953EA" w:rsidP="00F04F78">
      <w:pPr>
        <w:tabs>
          <w:tab w:val="num" w:pos="1440"/>
        </w:tabs>
        <w:rPr>
          <w:lang w:eastAsia="zh-CN"/>
        </w:rPr>
      </w:pPr>
      <w:r>
        <w:rPr>
          <w:lang w:eastAsia="zh-CN"/>
        </w:rPr>
        <w:t xml:space="preserve">Therefore, we would like to suggest a more flexible approach to allow for some freedom for implementation specific solutions. </w:t>
      </w:r>
    </w:p>
    <w:p w14:paraId="643CB831" w14:textId="60B4720D" w:rsidR="001953EA" w:rsidRDefault="001953EA" w:rsidP="00A83022">
      <w:pPr>
        <w:rPr>
          <w:lang w:eastAsia="zh-CN"/>
        </w:rPr>
      </w:pPr>
      <w:r>
        <w:rPr>
          <w:lang w:eastAsia="zh-CN"/>
        </w:rPr>
        <w:t xml:space="preserve">Building on the discussions before, if we rely on OAM to configure a set of coverage configurations, and allowing that OAM can configure suitable relations between configurations in different cells, the decision could be split by gNB-DU and gNB-CU. One such example is if gNB-CU sends a set of recommended configurations to the DU possibly also indicating how beneficial the different </w:t>
      </w:r>
      <w:r w:rsidR="008B3614">
        <w:rPr>
          <w:lang w:eastAsia="zh-CN"/>
        </w:rPr>
        <w:t>options</w:t>
      </w:r>
      <w:r>
        <w:rPr>
          <w:lang w:eastAsia="zh-CN"/>
        </w:rPr>
        <w:t xml:space="preserve"> are</w:t>
      </w:r>
      <w:r w:rsidR="00211B38">
        <w:rPr>
          <w:lang w:eastAsia="zh-CN"/>
        </w:rPr>
        <w:t xml:space="preserve"> or the priorities of different options</w:t>
      </w:r>
      <w:r>
        <w:rPr>
          <w:lang w:eastAsia="zh-CN"/>
        </w:rPr>
        <w:t>. Similar solutions have been achieved before, e.g. in eICIC.</w:t>
      </w:r>
    </w:p>
    <w:p w14:paraId="0873194E" w14:textId="77777777" w:rsidR="0019241B" w:rsidRDefault="0019241B" w:rsidP="00A83022">
      <w:pPr>
        <w:rPr>
          <w:lang w:eastAsia="zh-CN"/>
        </w:rPr>
      </w:pPr>
      <w:r>
        <w:rPr>
          <w:lang w:eastAsia="zh-CN"/>
        </w:rPr>
        <w:t>In the figure below we outline a possible solution. Depending on the content of the recommended cells, the solution can be:</w:t>
      </w:r>
    </w:p>
    <w:p w14:paraId="429E6F39" w14:textId="4860BC8C" w:rsidR="0019241B" w:rsidRDefault="0019241B" w:rsidP="003D14FA">
      <w:pPr>
        <w:pStyle w:val="ListParagraph"/>
        <w:numPr>
          <w:ilvl w:val="0"/>
          <w:numId w:val="10"/>
        </w:numPr>
        <w:rPr>
          <w:lang w:eastAsia="zh-CN"/>
        </w:rPr>
      </w:pPr>
      <w:r>
        <w:rPr>
          <w:lang w:eastAsia="zh-CN"/>
        </w:rPr>
        <w:t>Centralised, i.e. the gNB-CU only provides a single recommended state</w:t>
      </w:r>
      <w:r w:rsidR="008B3614">
        <w:rPr>
          <w:lang w:eastAsia="zh-CN"/>
        </w:rPr>
        <w:t xml:space="preserve"> </w:t>
      </w:r>
    </w:p>
    <w:p w14:paraId="531DA5CA" w14:textId="77777777" w:rsidR="0019241B" w:rsidRDefault="0019241B" w:rsidP="003D14FA">
      <w:pPr>
        <w:pStyle w:val="ListParagraph"/>
        <w:numPr>
          <w:ilvl w:val="0"/>
          <w:numId w:val="10"/>
        </w:numPr>
        <w:rPr>
          <w:lang w:eastAsia="zh-CN"/>
        </w:rPr>
      </w:pPr>
      <w:r>
        <w:rPr>
          <w:lang w:eastAsia="zh-CN"/>
        </w:rPr>
        <w:t>Distributed, i.e. the gNB-CU provides a set of recommended states and the gNB-DU selects</w:t>
      </w:r>
    </w:p>
    <w:p w14:paraId="422E2917" w14:textId="659CE760" w:rsidR="008B3614" w:rsidRPr="00BB48B2" w:rsidRDefault="008B3614" w:rsidP="0019241B">
      <w:pPr>
        <w:rPr>
          <w:rFonts w:eastAsiaTheme="minorEastAsia"/>
          <w:lang w:eastAsia="zh-CN"/>
        </w:rPr>
      </w:pPr>
      <w:r>
        <w:rPr>
          <w:rFonts w:eastAsiaTheme="minorEastAsia" w:hint="eastAsia"/>
          <w:lang w:eastAsia="zh-CN"/>
        </w:rPr>
        <w:t>A</w:t>
      </w:r>
      <w:r>
        <w:rPr>
          <w:rFonts w:eastAsiaTheme="minorEastAsia"/>
          <w:lang w:eastAsia="zh-CN"/>
        </w:rPr>
        <w:t>s discussed in the previous section, the centralised solution is not optimal enough due to lack of full understanding on the radio resources for gNB-CU. Therefore, we prefer the distributed solution which gives the chance for gNB-DU to further select the finally optimal configuration.</w:t>
      </w:r>
    </w:p>
    <w:p w14:paraId="336E062F" w14:textId="588FF5F1" w:rsidR="0019241B" w:rsidRDefault="003D26F9" w:rsidP="003D26F9">
      <w:pPr>
        <w:jc w:val="center"/>
        <w:rPr>
          <w:lang w:eastAsia="zh-CN"/>
        </w:rPr>
      </w:pPr>
      <w:r>
        <w:object w:dxaOrig="7665" w:dyaOrig="4200" w14:anchorId="77B79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6pt;height:209.9pt" o:ole="">
            <v:imagedata r:id="rId8" o:title=""/>
          </v:shape>
          <o:OLEObject Type="Embed" ProgID="Mscgen.Chart" ShapeID="_x0000_i1025" DrawAspect="Content" ObjectID="_1681838321" r:id="rId9"/>
        </w:object>
      </w:r>
    </w:p>
    <w:p w14:paraId="1EEFFDB6" w14:textId="270DDE2F" w:rsidR="00F04F78" w:rsidRDefault="00F04F78" w:rsidP="00A83022">
      <w:pPr>
        <w:rPr>
          <w:lang w:eastAsia="zh-CN"/>
        </w:rPr>
      </w:pPr>
    </w:p>
    <w:p w14:paraId="77E4F147" w14:textId="77777777" w:rsidR="0019241B" w:rsidRDefault="0019241B" w:rsidP="00A83022">
      <w:pPr>
        <w:rPr>
          <w:lang w:eastAsia="zh-CN"/>
        </w:rPr>
      </w:pPr>
      <w:r>
        <w:rPr>
          <w:lang w:eastAsia="zh-CN"/>
        </w:rPr>
        <w:t>The solution would be beneficial since:</w:t>
      </w:r>
    </w:p>
    <w:p w14:paraId="2509198B" w14:textId="6C02E75D" w:rsidR="0019241B" w:rsidRDefault="0019241B" w:rsidP="003D14FA">
      <w:pPr>
        <w:pStyle w:val="ListParagraph"/>
        <w:numPr>
          <w:ilvl w:val="0"/>
          <w:numId w:val="11"/>
        </w:numPr>
        <w:rPr>
          <w:lang w:eastAsia="zh-CN"/>
        </w:rPr>
      </w:pPr>
      <w:r>
        <w:rPr>
          <w:lang w:eastAsia="zh-CN"/>
        </w:rPr>
        <w:t>it allows to use the information available in the gNB-CU, e.g. on coordinated actions in different cells</w:t>
      </w:r>
      <w:r w:rsidR="004A4E13">
        <w:rPr>
          <w:lang w:eastAsia="zh-CN"/>
        </w:rPr>
        <w:t>;</w:t>
      </w:r>
    </w:p>
    <w:p w14:paraId="6925C0EF" w14:textId="4672BC44" w:rsidR="0019241B" w:rsidRDefault="0019241B" w:rsidP="003D14FA">
      <w:pPr>
        <w:pStyle w:val="ListParagraph"/>
        <w:numPr>
          <w:ilvl w:val="0"/>
          <w:numId w:val="11"/>
        </w:numPr>
        <w:rPr>
          <w:lang w:eastAsia="zh-CN"/>
        </w:rPr>
      </w:pPr>
      <w:r>
        <w:rPr>
          <w:lang w:eastAsia="zh-CN"/>
        </w:rPr>
        <w:t xml:space="preserve">it would give some freedom for gNB-DU to select a configuration that is suitable considering </w:t>
      </w:r>
      <w:r w:rsidR="004A4E13">
        <w:rPr>
          <w:lang w:eastAsia="zh-CN"/>
        </w:rPr>
        <w:t>limitations</w:t>
      </w:r>
      <w:r>
        <w:rPr>
          <w:lang w:eastAsia="zh-CN"/>
        </w:rPr>
        <w:t xml:space="preserve"> in radio resources</w:t>
      </w:r>
      <w:r w:rsidR="004A4E13">
        <w:rPr>
          <w:lang w:eastAsia="zh-CN"/>
        </w:rPr>
        <w:t>;</w:t>
      </w:r>
    </w:p>
    <w:p w14:paraId="6867900D" w14:textId="77777777" w:rsidR="0019241B" w:rsidRDefault="0019241B" w:rsidP="003D14FA">
      <w:pPr>
        <w:pStyle w:val="ListParagraph"/>
        <w:numPr>
          <w:ilvl w:val="0"/>
          <w:numId w:val="11"/>
        </w:numPr>
        <w:rPr>
          <w:lang w:eastAsia="zh-CN"/>
        </w:rPr>
      </w:pPr>
      <w:r>
        <w:rPr>
          <w:lang w:eastAsia="zh-CN"/>
        </w:rPr>
        <w:t>If a gNB-CU is not configured with enough information to select a suitable configuration, he can leave this decision to the gNB-DU</w:t>
      </w:r>
    </w:p>
    <w:p w14:paraId="680E2CE5" w14:textId="673065E7" w:rsidR="0019241B" w:rsidRPr="00A83022" w:rsidRDefault="0019241B" w:rsidP="003D14FA">
      <w:pPr>
        <w:pStyle w:val="ListParagraph"/>
        <w:numPr>
          <w:ilvl w:val="0"/>
          <w:numId w:val="11"/>
        </w:numPr>
        <w:rPr>
          <w:lang w:eastAsia="zh-CN"/>
        </w:rPr>
      </w:pPr>
      <w:r>
        <w:rPr>
          <w:lang w:eastAsia="zh-CN"/>
        </w:rPr>
        <w:t xml:space="preserve">If a gNB-DU is not able to use the suggested configuration, he can reject </w:t>
      </w:r>
      <w:r w:rsidR="00950C39">
        <w:rPr>
          <w:lang w:eastAsia="zh-CN"/>
        </w:rPr>
        <w:t>all proposed configurations</w:t>
      </w:r>
      <w:r>
        <w:rPr>
          <w:lang w:eastAsia="zh-CN"/>
        </w:rPr>
        <w:t>.</w:t>
      </w:r>
    </w:p>
    <w:p w14:paraId="02DD35CC" w14:textId="2722ECC8" w:rsidR="00516E5F" w:rsidRDefault="0019241B" w:rsidP="008D6C75">
      <w:pPr>
        <w:pStyle w:val="Proposal"/>
      </w:pPr>
      <w:bookmarkStart w:id="11" w:name="_Toc57365852"/>
      <w:bookmarkStart w:id="12" w:name="_Toc69998040"/>
      <w:bookmarkStart w:id="13" w:name="_Toc69998066"/>
      <w:r>
        <w:t>gNB-CU provides recommended confirmation change</w:t>
      </w:r>
      <w:r w:rsidR="0076399A">
        <w:t xml:space="preserve"> list</w:t>
      </w:r>
      <w:r>
        <w:t xml:space="preserve"> to gNB-DU with benefit and gNB-DU makes the decision on which configuration to use.</w:t>
      </w:r>
      <w:bookmarkEnd w:id="11"/>
      <w:bookmarkEnd w:id="12"/>
      <w:bookmarkEnd w:id="13"/>
    </w:p>
    <w:p w14:paraId="0B97D2BA" w14:textId="77777777" w:rsidR="00F50E6B" w:rsidRDefault="00F50E6B" w:rsidP="00BB48B2">
      <w:pPr>
        <w:pStyle w:val="Proposal"/>
        <w:numPr>
          <w:ilvl w:val="0"/>
          <w:numId w:val="0"/>
        </w:numPr>
        <w:ind w:left="720"/>
      </w:pPr>
    </w:p>
    <w:p w14:paraId="596CC29E" w14:textId="18FCEA57" w:rsidR="00F50E6B" w:rsidRPr="00F50E6B" w:rsidRDefault="00F50E6B" w:rsidP="00F50E6B">
      <w:pPr>
        <w:tabs>
          <w:tab w:val="left" w:pos="1560"/>
        </w:tabs>
        <w:rPr>
          <w:rFonts w:eastAsiaTheme="minorEastAsia"/>
          <w:lang w:eastAsia="zh-CN"/>
        </w:rPr>
      </w:pPr>
      <w:r w:rsidRPr="00F50E6B">
        <w:rPr>
          <w:rFonts w:eastAsiaTheme="minorEastAsia"/>
          <w:lang w:eastAsia="zh-CN"/>
        </w:rPr>
        <w:t xml:space="preserve">To assist the gNB-DU to </w:t>
      </w:r>
      <w:r>
        <w:rPr>
          <w:rFonts w:eastAsiaTheme="minorEastAsia"/>
          <w:lang w:eastAsia="zh-CN"/>
        </w:rPr>
        <w:t>decide</w:t>
      </w:r>
      <w:r w:rsidRPr="00F50E6B">
        <w:rPr>
          <w:rFonts w:eastAsiaTheme="minorEastAsia"/>
          <w:lang w:eastAsia="zh-CN"/>
        </w:rPr>
        <w:t xml:space="preserve"> the SSB resources more reasonable, it is desirable that gNB-CU can provide more issue information to gNB-DU along with the cell coverage modification. One potential solution is that the gNB-CU can </w:t>
      </w:r>
      <w:r w:rsidRPr="00F50E6B">
        <w:rPr>
          <w:rFonts w:eastAsiaTheme="minorEastAsia"/>
          <w:lang w:eastAsia="zh-CN"/>
        </w:rPr>
        <w:lastRenderedPageBreak/>
        <w:t>provide more precise details of the detected CCO issue. This will be beneficial for the gNB-DU to perform fine-tune the related configuration.</w:t>
      </w:r>
    </w:p>
    <w:p w14:paraId="3C73146B" w14:textId="77777777" w:rsidR="00F50E6B" w:rsidRPr="00F50E6B" w:rsidRDefault="00F50E6B" w:rsidP="00F50E6B">
      <w:pPr>
        <w:tabs>
          <w:tab w:val="left" w:pos="1560"/>
        </w:tabs>
        <w:rPr>
          <w:rFonts w:eastAsiaTheme="minorEastAsia"/>
          <w:lang w:eastAsia="zh-CN"/>
        </w:rPr>
      </w:pPr>
      <w:r w:rsidRPr="00F50E6B">
        <w:rPr>
          <w:rFonts w:eastAsiaTheme="minorEastAsia"/>
          <w:lang w:eastAsia="zh-CN"/>
        </w:rPr>
        <w:t>The detailed information of the detected CCO issue can be the issue type and issue description. The issue type can be weak coverage, coverage hole, overshoot coverage, or the DL and UL coverage mismatch. The issue description can include more precise analysis of the issue, e.g., the direction or the location, the time period or the severity level.</w:t>
      </w:r>
    </w:p>
    <w:p w14:paraId="0AFB1DB4" w14:textId="7B595136" w:rsidR="00F50E6B" w:rsidRPr="00F50E6B" w:rsidRDefault="00F50E6B" w:rsidP="00B813D8">
      <w:pPr>
        <w:pStyle w:val="Proposal"/>
        <w:rPr>
          <w:rFonts w:eastAsiaTheme="minorEastAsia"/>
          <w:lang w:eastAsia="zh-CN"/>
        </w:rPr>
      </w:pPr>
      <w:bookmarkStart w:id="14" w:name="_Toc69998067"/>
      <w:r w:rsidRPr="00F50E6B">
        <w:rPr>
          <w:rFonts w:eastAsiaTheme="minorEastAsia"/>
          <w:lang w:eastAsia="zh-CN"/>
        </w:rPr>
        <w:t>gNB-CU provides the issue information to gNB-DU including the issue type and issue description</w:t>
      </w:r>
      <w:bookmarkEnd w:id="14"/>
    </w:p>
    <w:p w14:paraId="3C71162E" w14:textId="050FE94C" w:rsidR="00F50E6B" w:rsidRPr="00A276F4" w:rsidRDefault="00A276F4" w:rsidP="008D6C75">
      <w:pPr>
        <w:pStyle w:val="Proposal"/>
        <w:numPr>
          <w:ilvl w:val="0"/>
          <w:numId w:val="0"/>
        </w:numPr>
        <w:rPr>
          <w:b w:val="0"/>
        </w:rPr>
      </w:pPr>
      <w:r w:rsidRPr="00A276F4">
        <w:rPr>
          <w:b w:val="0"/>
        </w:rPr>
        <w:t xml:space="preserve">Note that the TP for this is available in </w:t>
      </w:r>
      <w:r w:rsidR="00CF1DDA">
        <w:rPr>
          <w:b w:val="0"/>
        </w:rPr>
        <w:t xml:space="preserve">Annex 1. </w:t>
      </w:r>
      <w:r w:rsidRPr="00A276F4">
        <w:rPr>
          <w:b w:val="0"/>
        </w:rPr>
        <w:t xml:space="preserve">Taking the current situation into account where it is difficult to reach a consensus, we also provide a </w:t>
      </w:r>
      <w:r>
        <w:rPr>
          <w:b w:val="0"/>
        </w:rPr>
        <w:t xml:space="preserve">proposal for compromise in the following section. </w:t>
      </w:r>
    </w:p>
    <w:p w14:paraId="7B657619" w14:textId="29123FA3" w:rsidR="00516E5F" w:rsidRDefault="00516E5F" w:rsidP="00516E5F">
      <w:pPr>
        <w:pStyle w:val="Heading2"/>
        <w:rPr>
          <w:lang w:eastAsia="zh-CN"/>
        </w:rPr>
      </w:pPr>
      <w:r w:rsidRPr="00516E5F">
        <w:rPr>
          <w:lang w:eastAsia="zh-CN"/>
        </w:rPr>
        <w:t>3.</w:t>
      </w:r>
      <w:r w:rsidR="00271318">
        <w:rPr>
          <w:lang w:eastAsia="zh-CN"/>
        </w:rPr>
        <w:t>3</w:t>
      </w:r>
      <w:r w:rsidRPr="00516E5F">
        <w:rPr>
          <w:lang w:eastAsia="zh-CN"/>
        </w:rPr>
        <w:t xml:space="preserve"> </w:t>
      </w:r>
      <w:r w:rsidR="00271318">
        <w:rPr>
          <w:lang w:eastAsia="zh-CN"/>
        </w:rPr>
        <w:t>Potential compromise</w:t>
      </w:r>
    </w:p>
    <w:p w14:paraId="4127A5D9" w14:textId="4320E5BA" w:rsidR="00271318" w:rsidRDefault="00271318" w:rsidP="00271318">
      <w:pPr>
        <w:rPr>
          <w:lang w:eastAsia="zh-CN"/>
        </w:rPr>
      </w:pPr>
      <w:r>
        <w:rPr>
          <w:lang w:eastAsia="zh-CN"/>
        </w:rPr>
        <w:t>As discussed in last meeting there are different solutions proposed by different companies. On one hand it is seen beneficial to let gNB-U decide on the adjustment, since the gNB-CU has a global view. On the other hand, it is the gNB-DU that has the detailed information on the available resources required for the different configurations (e.g. antenna tilt, power, etc). But another important factor is how the nodes are configured by OAM. In the discussion so far we have clarified that OAM defines the different configurations, but this information could be distributed in different ways.</w:t>
      </w:r>
    </w:p>
    <w:p w14:paraId="6C9120E2" w14:textId="17CEE879" w:rsidR="00271318" w:rsidRDefault="00271318" w:rsidP="00271318">
      <w:pPr>
        <w:rPr>
          <w:lang w:eastAsia="zh-CN"/>
        </w:rPr>
      </w:pPr>
      <w:r>
        <w:rPr>
          <w:lang w:eastAsia="zh-CN"/>
        </w:rPr>
        <w:t>Therefore one possible way forward is to define a signalling solution that can cover multiple scenarios:</w:t>
      </w:r>
    </w:p>
    <w:p w14:paraId="5049B2B5" w14:textId="53D326C6" w:rsidR="00271318" w:rsidRPr="00271318" w:rsidRDefault="00271318" w:rsidP="003D14FA">
      <w:pPr>
        <w:pStyle w:val="ListParagraph"/>
        <w:numPr>
          <w:ilvl w:val="0"/>
          <w:numId w:val="14"/>
        </w:numPr>
        <w:rPr>
          <w:b/>
          <w:lang w:eastAsia="zh-CN"/>
        </w:rPr>
      </w:pPr>
      <w:r w:rsidRPr="00271318">
        <w:rPr>
          <w:b/>
          <w:lang w:eastAsia="zh-CN"/>
        </w:rPr>
        <w:t xml:space="preserve">Scenario 1: CU </w:t>
      </w:r>
      <w:r>
        <w:rPr>
          <w:b/>
          <w:lang w:eastAsia="zh-CN"/>
        </w:rPr>
        <w:t>decides by sending a single set of configuration to the gNB-DU (one per cell)</w:t>
      </w:r>
      <w:r>
        <w:rPr>
          <w:b/>
          <w:lang w:eastAsia="zh-CN"/>
        </w:rPr>
        <w:br/>
      </w:r>
      <w:r>
        <w:rPr>
          <w:lang w:eastAsia="zh-CN"/>
        </w:rPr>
        <w:t>In this scenario, the gNB-CU is configured with all possible configurations available in the DU. gNB-CU is also configured with the relationship between the configurations and can select a combination involving multiple cells and multiple DUs. In the end it is however up to the gNB-DU whether the configurations is feasible to switch to</w:t>
      </w:r>
      <w:r w:rsidR="00257047">
        <w:rPr>
          <w:lang w:eastAsia="zh-CN"/>
        </w:rPr>
        <w:t>.</w:t>
      </w:r>
    </w:p>
    <w:p w14:paraId="2DE9E5C2" w14:textId="46C377AE" w:rsidR="00271318" w:rsidRDefault="00271318" w:rsidP="00257047">
      <w:pPr>
        <w:pStyle w:val="ListParagraph"/>
        <w:numPr>
          <w:ilvl w:val="0"/>
          <w:numId w:val="14"/>
        </w:numPr>
        <w:rPr>
          <w:b/>
          <w:lang w:eastAsia="zh-CN"/>
        </w:rPr>
      </w:pPr>
      <w:r>
        <w:rPr>
          <w:b/>
          <w:lang w:eastAsia="zh-CN"/>
        </w:rPr>
        <w:t xml:space="preserve">Scenario 2: </w:t>
      </w:r>
      <w:r>
        <w:rPr>
          <w:lang w:eastAsia="zh-CN"/>
        </w:rPr>
        <w:t xml:space="preserve"> </w:t>
      </w:r>
      <w:r w:rsidRPr="00271318">
        <w:rPr>
          <w:b/>
          <w:lang w:eastAsia="zh-CN"/>
        </w:rPr>
        <w:t xml:space="preserve">CU </w:t>
      </w:r>
      <w:r>
        <w:rPr>
          <w:b/>
          <w:lang w:eastAsia="zh-CN"/>
        </w:rPr>
        <w:t>decides by sending multiple sets of configuration to the gNB-DU</w:t>
      </w:r>
      <w:r>
        <w:rPr>
          <w:b/>
          <w:lang w:eastAsia="zh-CN"/>
        </w:rPr>
        <w:br/>
      </w:r>
      <w:r>
        <w:rPr>
          <w:lang w:eastAsia="zh-CN"/>
        </w:rPr>
        <w:t xml:space="preserve">The gNB-CU is configured in a similar way as above, but in order to give some flexibility for the DU to select feasible configurations, the gNB-CU provides an ordered list (or using a benefit value) of configuration sets to indicate which set is most beneficial for the gNB-CU. The gNB-DU </w:t>
      </w:r>
      <w:r w:rsidR="00257047" w:rsidRPr="00257047">
        <w:rPr>
          <w:lang w:eastAsia="zh-CN"/>
        </w:rPr>
        <w:t>can select one set of configuration accounting for the radio resource information or reject all the configurations</w:t>
      </w:r>
      <w:r w:rsidR="00257047">
        <w:rPr>
          <w:lang w:eastAsia="zh-CN"/>
        </w:rPr>
        <w:t>.</w:t>
      </w:r>
    </w:p>
    <w:p w14:paraId="7AC576DA" w14:textId="6BD31985" w:rsidR="00B813D8" w:rsidRDefault="00B813D8" w:rsidP="00257047">
      <w:pPr>
        <w:pStyle w:val="ListParagraph"/>
        <w:numPr>
          <w:ilvl w:val="0"/>
          <w:numId w:val="14"/>
        </w:numPr>
        <w:rPr>
          <w:b/>
          <w:lang w:eastAsia="zh-CN"/>
        </w:rPr>
      </w:pPr>
      <w:r>
        <w:rPr>
          <w:b/>
          <w:lang w:eastAsia="zh-CN"/>
        </w:rPr>
        <w:t>Scenario 3: CU triggers the change but gives no recommendation on the configurations</w:t>
      </w:r>
      <w:r>
        <w:rPr>
          <w:b/>
          <w:lang w:eastAsia="zh-CN"/>
        </w:rPr>
        <w:br/>
      </w:r>
      <w:r>
        <w:rPr>
          <w:lang w:eastAsia="zh-CN"/>
        </w:rPr>
        <w:t xml:space="preserve">In this scenario, the gNB-CU </w:t>
      </w:r>
      <w:r w:rsidR="00FB0E6F">
        <w:rPr>
          <w:lang w:eastAsia="zh-CN"/>
        </w:rPr>
        <w:t xml:space="preserve">is not configured with the different coverage configurations in the gNB-DU and therefore </w:t>
      </w:r>
      <w:r>
        <w:rPr>
          <w:lang w:eastAsia="zh-CN"/>
        </w:rPr>
        <w:t>does not provide any recommended configurations, but instead it is completely left to the gNB-DU to decide which one to use.</w:t>
      </w:r>
      <w:r w:rsidR="00257047" w:rsidRPr="00257047">
        <w:t xml:space="preserve"> </w:t>
      </w:r>
      <w:r w:rsidR="00257047" w:rsidRPr="00257047">
        <w:rPr>
          <w:lang w:eastAsia="zh-CN"/>
        </w:rPr>
        <w:t>This can be taken as the implicit way for gNB-CU to indi</w:t>
      </w:r>
      <w:bookmarkStart w:id="15" w:name="_GoBack"/>
      <w:bookmarkEnd w:id="15"/>
      <w:r w:rsidR="00257047" w:rsidRPr="00257047">
        <w:rPr>
          <w:lang w:eastAsia="zh-CN"/>
        </w:rPr>
        <w:t>cate the gNB-DU to autonomously decide the configurations for the coverage change.</w:t>
      </w:r>
    </w:p>
    <w:p w14:paraId="01EC3CFA" w14:textId="732E1B50" w:rsidR="00271318" w:rsidRDefault="00B813D8" w:rsidP="00271318">
      <w:pPr>
        <w:rPr>
          <w:lang w:eastAsia="zh-CN"/>
        </w:rPr>
      </w:pPr>
      <w:r>
        <w:rPr>
          <w:lang w:eastAsia="zh-CN"/>
        </w:rPr>
        <w:t>The signalling solution supporting these three scenarios could rely on sending either no suggested configuration, one set of suggested configurations or multiple sets of suggested configurations.</w:t>
      </w:r>
    </w:p>
    <w:p w14:paraId="29D95000" w14:textId="0760B482" w:rsidR="00B813D8" w:rsidRPr="00271318" w:rsidRDefault="00B813D8" w:rsidP="00271318">
      <w:pPr>
        <w:rPr>
          <w:lang w:eastAsia="zh-CN"/>
        </w:rPr>
      </w:pPr>
      <w:r>
        <w:rPr>
          <w:lang w:eastAsia="zh-CN"/>
        </w:rPr>
        <w:t>The idea would be that gNB-CU will decide which option to use, for example based on the available configurations from OAM.</w:t>
      </w:r>
    </w:p>
    <w:p w14:paraId="1420EFB8" w14:textId="5C305113" w:rsidR="00516E5F" w:rsidRPr="00185A40" w:rsidRDefault="00B813D8" w:rsidP="003D14FA">
      <w:pPr>
        <w:pStyle w:val="Proposal"/>
        <w:numPr>
          <w:ilvl w:val="0"/>
          <w:numId w:val="13"/>
        </w:numPr>
      </w:pPr>
      <w:bookmarkStart w:id="16" w:name="_Toc57365853"/>
      <w:bookmarkStart w:id="17" w:name="_Toc69998041"/>
      <w:bookmarkStart w:id="18" w:name="_Toc69998068"/>
      <w:r>
        <w:t xml:space="preserve">Discuss a possible compromise where gNB-CU sends </w:t>
      </w:r>
      <w:r>
        <w:rPr>
          <w:lang w:eastAsia="zh-CN"/>
        </w:rPr>
        <w:t>either no suggested configuration, one set of configurations or multiple sets of suggested configurations</w:t>
      </w:r>
      <w:r w:rsidR="00516E5F" w:rsidRPr="00185A40">
        <w:t>.</w:t>
      </w:r>
      <w:bookmarkEnd w:id="16"/>
      <w:bookmarkEnd w:id="17"/>
      <w:bookmarkEnd w:id="18"/>
    </w:p>
    <w:p w14:paraId="4E992FCC" w14:textId="21B15CA1" w:rsidR="00516E5F" w:rsidRPr="00185A40" w:rsidRDefault="00CF1DDA" w:rsidP="00516E5F">
      <w:pPr>
        <w:pStyle w:val="Proposal"/>
        <w:numPr>
          <w:ilvl w:val="0"/>
          <w:numId w:val="0"/>
        </w:numPr>
        <w:ind w:left="1560" w:hanging="1200"/>
      </w:pPr>
      <w:r w:rsidRPr="00A276F4">
        <w:rPr>
          <w:b w:val="0"/>
        </w:rPr>
        <w:t xml:space="preserve">Note that the TP for this is available in </w:t>
      </w:r>
      <w:r w:rsidR="00F840E4">
        <w:rPr>
          <w:b w:val="0"/>
        </w:rPr>
        <w:t>Annex 2</w:t>
      </w:r>
      <w:r>
        <w:rPr>
          <w:b w:val="0"/>
        </w:rPr>
        <w:t>.</w:t>
      </w:r>
    </w:p>
    <w:p w14:paraId="65CB89A9" w14:textId="77777777" w:rsidR="00326166" w:rsidRPr="007D3E81" w:rsidRDefault="005456E5" w:rsidP="001A1F92">
      <w:pPr>
        <w:pStyle w:val="Heading1"/>
        <w:rPr>
          <w:rFonts w:eastAsia="SimSun"/>
          <w:lang w:eastAsia="zh-CN"/>
        </w:rPr>
      </w:pPr>
      <w:bookmarkStart w:id="19" w:name="_Toc423019950"/>
      <w:bookmarkStart w:id="20" w:name="_Toc423020279"/>
      <w:bookmarkStart w:id="21" w:name="_Toc423020296"/>
      <w:bookmarkEnd w:id="1"/>
      <w:bookmarkEnd w:id="2"/>
      <w:bookmarkEnd w:id="19"/>
      <w:bookmarkEnd w:id="20"/>
      <w:bookmarkEnd w:id="21"/>
      <w:r>
        <w:rPr>
          <w:rFonts w:eastAsia="SimSun"/>
          <w:lang w:eastAsia="zh-CN"/>
        </w:rPr>
        <w:t xml:space="preserve">4. </w:t>
      </w:r>
      <w:r w:rsidR="001A1F92" w:rsidRPr="007D3E81">
        <w:rPr>
          <w:rFonts w:eastAsia="SimSun"/>
          <w:lang w:eastAsia="zh-CN"/>
        </w:rPr>
        <w:t>Conclusion</w:t>
      </w:r>
    </w:p>
    <w:p w14:paraId="2C3E5B58"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bookmarkStart w:id="22" w:name="_Toc423020280"/>
    <w:bookmarkEnd w:id="22"/>
    <w:p w14:paraId="2FEB363E" w14:textId="77777777" w:rsidR="00B813D8" w:rsidRDefault="00C0235E" w:rsidP="00B813D8">
      <w:pPr>
        <w:pStyle w:val="Proposallist"/>
        <w:rPr>
          <w:rFonts w:asciiTheme="minorHAnsi" w:eastAsiaTheme="minorEastAsia" w:hAnsiTheme="minorHAnsi" w:cstheme="minorBidi"/>
          <w:noProof/>
          <w:szCs w:val="22"/>
          <w:lang w:val="en-US"/>
        </w:rPr>
      </w:pPr>
      <w:r>
        <w:rPr>
          <w:lang w:eastAsia="zh-CN"/>
        </w:rPr>
        <w:fldChar w:fldCharType="begin"/>
      </w:r>
      <w:r>
        <w:rPr>
          <w:lang w:eastAsia="zh-CN"/>
        </w:rPr>
        <w:instrText xml:space="preserve"> TOC \n \p " " \t "Proposal,1" </w:instrText>
      </w:r>
      <w:r>
        <w:rPr>
          <w:lang w:eastAsia="zh-CN"/>
        </w:rPr>
        <w:fldChar w:fldCharType="separate"/>
      </w:r>
      <w:r w:rsidR="00B813D8">
        <w:rPr>
          <w:noProof/>
        </w:rPr>
        <w:t>Proposal 1:</w:t>
      </w:r>
      <w:r w:rsidR="00B813D8">
        <w:rPr>
          <w:rFonts w:asciiTheme="minorHAnsi" w:eastAsiaTheme="minorEastAsia" w:hAnsiTheme="minorHAnsi" w:cstheme="minorBidi"/>
          <w:noProof/>
          <w:szCs w:val="22"/>
          <w:lang w:val="en-US"/>
        </w:rPr>
        <w:tab/>
      </w:r>
      <w:r w:rsidR="00B813D8">
        <w:rPr>
          <w:noProof/>
        </w:rPr>
        <w:t>Define the range of cell coverage states as 0..31.</w:t>
      </w:r>
    </w:p>
    <w:p w14:paraId="6D8CAE81" w14:textId="77777777" w:rsidR="00B813D8" w:rsidRDefault="00B813D8" w:rsidP="00B813D8">
      <w:pPr>
        <w:pStyle w:val="Proposallist"/>
        <w:rPr>
          <w:rFonts w:asciiTheme="minorHAnsi" w:eastAsiaTheme="minorEastAsia" w:hAnsiTheme="minorHAnsi" w:cstheme="minorBidi"/>
          <w:noProof/>
          <w:szCs w:val="22"/>
          <w:lang w:val="en-US"/>
        </w:rPr>
      </w:pPr>
      <w:r>
        <w:rPr>
          <w:noProof/>
        </w:rPr>
        <w:t>Proposal 2:</w:t>
      </w:r>
      <w:r>
        <w:rPr>
          <w:rFonts w:asciiTheme="minorHAnsi" w:eastAsiaTheme="minorEastAsia" w:hAnsiTheme="minorHAnsi" w:cstheme="minorBidi"/>
          <w:noProof/>
          <w:szCs w:val="22"/>
          <w:lang w:val="en-US"/>
        </w:rPr>
        <w:tab/>
      </w:r>
      <w:r>
        <w:rPr>
          <w:noProof/>
        </w:rPr>
        <w:t>gNB-CU provides recommended confirmation change list to gNB-DU with benefit and gNB-DU makes the decision on which configuration to use.</w:t>
      </w:r>
    </w:p>
    <w:p w14:paraId="490F7DBA" w14:textId="77777777" w:rsidR="00B813D8" w:rsidRDefault="00B813D8" w:rsidP="00B813D8">
      <w:pPr>
        <w:pStyle w:val="Proposallist"/>
        <w:rPr>
          <w:rFonts w:asciiTheme="minorHAnsi" w:eastAsiaTheme="minorEastAsia" w:hAnsiTheme="minorHAnsi" w:cstheme="minorBidi"/>
          <w:noProof/>
          <w:szCs w:val="22"/>
          <w:lang w:val="en-US"/>
        </w:rPr>
      </w:pPr>
      <w:r w:rsidRPr="00DF1834">
        <w:rPr>
          <w:rFonts w:eastAsiaTheme="minorEastAsia"/>
          <w:noProof/>
          <w:lang w:eastAsia="zh-CN"/>
        </w:rPr>
        <w:lastRenderedPageBreak/>
        <w:t>Proposal 3:</w:t>
      </w:r>
      <w:r>
        <w:rPr>
          <w:rFonts w:asciiTheme="minorHAnsi" w:eastAsiaTheme="minorEastAsia" w:hAnsiTheme="minorHAnsi" w:cstheme="minorBidi"/>
          <w:noProof/>
          <w:szCs w:val="22"/>
          <w:lang w:val="en-US"/>
        </w:rPr>
        <w:tab/>
      </w:r>
      <w:r w:rsidRPr="00DF1834">
        <w:rPr>
          <w:rFonts w:eastAsiaTheme="minorEastAsia"/>
          <w:noProof/>
          <w:lang w:eastAsia="zh-CN"/>
        </w:rPr>
        <w:t>Proposal 3: gNB-CU provides the issue information to gNB-DU including the issue type and issue description</w:t>
      </w:r>
    </w:p>
    <w:p w14:paraId="725733F1" w14:textId="77777777" w:rsidR="00B813D8" w:rsidRDefault="00B813D8" w:rsidP="00B813D8">
      <w:pPr>
        <w:pStyle w:val="Proposallist"/>
        <w:rPr>
          <w:rFonts w:asciiTheme="minorHAnsi" w:eastAsiaTheme="minorEastAsia" w:hAnsiTheme="minorHAnsi" w:cstheme="minorBidi"/>
          <w:noProof/>
          <w:szCs w:val="22"/>
          <w:lang w:val="en-US"/>
        </w:rPr>
      </w:pPr>
      <w:r>
        <w:rPr>
          <w:noProof/>
        </w:rPr>
        <w:t>Proposal 4:</w:t>
      </w:r>
      <w:r>
        <w:rPr>
          <w:rFonts w:asciiTheme="minorHAnsi" w:eastAsiaTheme="minorEastAsia" w:hAnsiTheme="minorHAnsi" w:cstheme="minorBidi"/>
          <w:noProof/>
          <w:szCs w:val="22"/>
          <w:lang w:val="en-US"/>
        </w:rPr>
        <w:tab/>
      </w:r>
      <w:r>
        <w:rPr>
          <w:noProof/>
        </w:rPr>
        <w:t xml:space="preserve">Discuss a possible compromise where gNB-CU sends </w:t>
      </w:r>
      <w:r>
        <w:rPr>
          <w:noProof/>
          <w:lang w:eastAsia="zh-CN"/>
        </w:rPr>
        <w:t>either no suggested configuration, one set of configurations or multiple sets of suggested configurations</w:t>
      </w:r>
      <w:r>
        <w:rPr>
          <w:noProof/>
        </w:rPr>
        <w:t>.</w:t>
      </w:r>
    </w:p>
    <w:p w14:paraId="52130C4A" w14:textId="3608613C" w:rsidR="00185A40" w:rsidRPr="00F840E4" w:rsidRDefault="00C0235E" w:rsidP="00DF3E52">
      <w:pPr>
        <w:pStyle w:val="Proposallist"/>
        <w:tabs>
          <w:tab w:val="clear" w:pos="1560"/>
        </w:tabs>
        <w:ind w:left="1134"/>
        <w:rPr>
          <w:b w:val="0"/>
          <w:lang w:eastAsia="zh-CN"/>
        </w:rPr>
      </w:pPr>
      <w:r>
        <w:rPr>
          <w:lang w:eastAsia="zh-CN"/>
        </w:rPr>
        <w:fldChar w:fldCharType="end"/>
      </w:r>
      <w:r w:rsidR="00F840E4" w:rsidRPr="00F840E4">
        <w:rPr>
          <w:b w:val="0"/>
          <w:lang w:eastAsia="zh-CN"/>
        </w:rPr>
        <w:t xml:space="preserve">In the annex, </w:t>
      </w:r>
      <w:r w:rsidR="00F840E4">
        <w:rPr>
          <w:b w:val="0"/>
          <w:lang w:eastAsia="zh-CN"/>
        </w:rPr>
        <w:t>the</w:t>
      </w:r>
      <w:r w:rsidR="00F840E4" w:rsidRPr="00F840E4">
        <w:rPr>
          <w:b w:val="0"/>
          <w:lang w:eastAsia="zh-CN"/>
        </w:rPr>
        <w:t xml:space="preserve"> relevant TP to the different BL </w:t>
      </w:r>
      <w:r w:rsidR="00F840E4">
        <w:rPr>
          <w:b w:val="0"/>
          <w:lang w:eastAsia="zh-CN"/>
        </w:rPr>
        <w:t>C</w:t>
      </w:r>
      <w:r w:rsidR="00F840E4" w:rsidRPr="00F840E4">
        <w:rPr>
          <w:b w:val="0"/>
          <w:lang w:eastAsia="zh-CN"/>
        </w:rPr>
        <w:t>Rs can be found.</w:t>
      </w:r>
    </w:p>
    <w:bookmarkEnd w:id="0"/>
    <w:p w14:paraId="28CF54CC" w14:textId="05527C7F" w:rsidR="00CF1DDA" w:rsidRPr="007D3E81" w:rsidRDefault="00CF1DDA" w:rsidP="00CF1DDA">
      <w:pPr>
        <w:pStyle w:val="Heading1"/>
        <w:rPr>
          <w:lang w:eastAsia="zh-CN"/>
        </w:rPr>
      </w:pPr>
      <w:r w:rsidRPr="007D3E81">
        <w:rPr>
          <w:lang w:eastAsia="zh-CN"/>
        </w:rPr>
        <w:t xml:space="preserve">Annex </w:t>
      </w:r>
      <w:r>
        <w:rPr>
          <w:lang w:eastAsia="zh-CN"/>
        </w:rPr>
        <w:t xml:space="preserve">1 </w:t>
      </w:r>
      <w:r w:rsidRPr="007D3E81">
        <w:rPr>
          <w:lang w:eastAsia="zh-CN"/>
        </w:rPr>
        <w:t xml:space="preserve">– </w:t>
      </w:r>
      <w:r>
        <w:rPr>
          <w:lang w:eastAsia="zh-CN"/>
        </w:rPr>
        <w:t xml:space="preserve">TP on TS 38.473 </w:t>
      </w:r>
    </w:p>
    <w:p w14:paraId="4369A156" w14:textId="77777777" w:rsidR="007E2C58" w:rsidRDefault="007E2C58" w:rsidP="007E2C5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the change</w:t>
      </w:r>
    </w:p>
    <w:p w14:paraId="465F3510" w14:textId="77777777" w:rsidR="007E2C58" w:rsidRPr="004A4E13" w:rsidRDefault="007E2C58" w:rsidP="007E2C5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4A4E13">
        <w:rPr>
          <w:rFonts w:ascii="Arial" w:hAnsi="Arial"/>
          <w:sz w:val="28"/>
          <w:lang w:eastAsia="en-GB"/>
        </w:rPr>
        <w:t>8.2.5</w:t>
      </w:r>
      <w:r w:rsidRPr="004A4E13">
        <w:rPr>
          <w:rFonts w:ascii="Arial" w:hAnsi="Arial"/>
          <w:sz w:val="28"/>
          <w:lang w:eastAsia="en-GB"/>
        </w:rPr>
        <w:tab/>
        <w:t xml:space="preserve">gNB-CU Configuration Update </w:t>
      </w:r>
    </w:p>
    <w:p w14:paraId="4D837D6E" w14:textId="77777777" w:rsidR="007E2C58" w:rsidRPr="004A4E13" w:rsidRDefault="007E2C58" w:rsidP="007E2C5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A4E13">
        <w:rPr>
          <w:rFonts w:ascii="Arial" w:hAnsi="Arial"/>
          <w:sz w:val="24"/>
          <w:lang w:eastAsia="en-GB"/>
        </w:rPr>
        <w:t>8.2.5.1</w:t>
      </w:r>
      <w:r w:rsidRPr="004A4E13">
        <w:rPr>
          <w:rFonts w:ascii="Arial" w:hAnsi="Arial"/>
          <w:sz w:val="24"/>
          <w:lang w:eastAsia="en-GB"/>
        </w:rPr>
        <w:tab/>
        <w:t>General</w:t>
      </w:r>
    </w:p>
    <w:p w14:paraId="486FBDE7" w14:textId="77777777" w:rsidR="007E2C58" w:rsidRPr="004A4E13" w:rsidRDefault="007E2C58" w:rsidP="007E2C58">
      <w:pPr>
        <w:overflowPunct w:val="0"/>
        <w:autoSpaceDE w:val="0"/>
        <w:autoSpaceDN w:val="0"/>
        <w:adjustRightInd w:val="0"/>
        <w:textAlignment w:val="baseline"/>
        <w:rPr>
          <w:lang w:eastAsia="en-GB"/>
        </w:rPr>
      </w:pPr>
      <w:r w:rsidRPr="004A4E13">
        <w:rPr>
          <w:lang w:eastAsia="en-GB"/>
        </w:rP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01D511B3" w14:textId="77777777" w:rsidR="007E2C58" w:rsidRPr="004A4E13" w:rsidRDefault="007E2C58" w:rsidP="007E2C5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A4E13">
        <w:rPr>
          <w:rFonts w:ascii="Arial" w:hAnsi="Arial"/>
          <w:sz w:val="24"/>
          <w:lang w:eastAsia="en-GB"/>
        </w:rPr>
        <w:t>8.2.5.2</w:t>
      </w:r>
      <w:r w:rsidRPr="004A4E13">
        <w:rPr>
          <w:rFonts w:ascii="Arial" w:hAnsi="Arial"/>
          <w:sz w:val="24"/>
          <w:lang w:eastAsia="en-GB"/>
        </w:rPr>
        <w:tab/>
        <w:t>Successful Operation</w:t>
      </w:r>
    </w:p>
    <w:p w14:paraId="6614BE24" w14:textId="77777777" w:rsidR="007E2C58" w:rsidRPr="004A4E13" w:rsidRDefault="007E2C58" w:rsidP="007E2C58">
      <w:pPr>
        <w:keepNext/>
        <w:keepLines/>
        <w:overflowPunct w:val="0"/>
        <w:autoSpaceDE w:val="0"/>
        <w:autoSpaceDN w:val="0"/>
        <w:adjustRightInd w:val="0"/>
        <w:spacing w:before="60"/>
        <w:jc w:val="center"/>
        <w:textAlignment w:val="baseline"/>
        <w:rPr>
          <w:rFonts w:ascii="Arial" w:hAnsi="Arial"/>
          <w:b/>
          <w:lang w:eastAsia="en-GB"/>
        </w:rPr>
      </w:pPr>
      <w:r w:rsidRPr="004A4E13">
        <w:rPr>
          <w:rFonts w:ascii="Arial" w:hAnsi="Arial"/>
          <w:b/>
          <w:noProof/>
          <w:lang w:val="en-US"/>
        </w:rPr>
        <w:drawing>
          <wp:inline distT="0" distB="0" distL="0" distR="0" wp14:anchorId="1D4B497C" wp14:editId="6C4EE99E">
            <wp:extent cx="4544695" cy="1443990"/>
            <wp:effectExtent l="0" t="0" r="0" b="381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44695" cy="1443990"/>
                    </a:xfrm>
                    <a:prstGeom prst="rect">
                      <a:avLst/>
                    </a:prstGeom>
                    <a:noFill/>
                    <a:ln>
                      <a:noFill/>
                    </a:ln>
                  </pic:spPr>
                </pic:pic>
              </a:graphicData>
            </a:graphic>
          </wp:inline>
        </w:drawing>
      </w:r>
    </w:p>
    <w:p w14:paraId="44CF5B2C" w14:textId="77777777" w:rsidR="007E2C58" w:rsidRPr="004A4E13" w:rsidRDefault="007E2C58" w:rsidP="007E2C58">
      <w:pPr>
        <w:keepLines/>
        <w:overflowPunct w:val="0"/>
        <w:autoSpaceDE w:val="0"/>
        <w:autoSpaceDN w:val="0"/>
        <w:adjustRightInd w:val="0"/>
        <w:spacing w:after="240"/>
        <w:jc w:val="center"/>
        <w:textAlignment w:val="baseline"/>
        <w:rPr>
          <w:rFonts w:ascii="Arial" w:hAnsi="Arial"/>
          <w:b/>
          <w:lang w:eastAsia="en-GB"/>
        </w:rPr>
      </w:pPr>
      <w:r w:rsidRPr="004A4E13">
        <w:rPr>
          <w:rFonts w:ascii="Arial" w:hAnsi="Arial"/>
          <w:b/>
          <w:lang w:eastAsia="en-GB"/>
        </w:rPr>
        <w:t>Figure 8.2.5.2-1: gNB-CU Configuration Update procedure: Successful Operation</w:t>
      </w:r>
    </w:p>
    <w:p w14:paraId="61E98DA2" w14:textId="77777777" w:rsidR="007E2C58" w:rsidRPr="004A4E13" w:rsidRDefault="007E2C58" w:rsidP="007E2C58">
      <w:pPr>
        <w:overflowPunct w:val="0"/>
        <w:autoSpaceDE w:val="0"/>
        <w:autoSpaceDN w:val="0"/>
        <w:adjustRightInd w:val="0"/>
        <w:textAlignment w:val="baseline"/>
        <w:rPr>
          <w:lang w:eastAsia="en-GB"/>
        </w:rPr>
      </w:pPr>
      <w:r w:rsidRPr="004A4E13">
        <w:rPr>
          <w:lang w:eastAsia="en-GB"/>
        </w:rP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57EB7A35" w14:textId="77777777" w:rsidR="007E2C58" w:rsidRPr="004A4E13" w:rsidRDefault="007E2C58" w:rsidP="007E2C58">
      <w:pPr>
        <w:overflowPunct w:val="0"/>
        <w:autoSpaceDE w:val="0"/>
        <w:autoSpaceDN w:val="0"/>
        <w:adjustRightInd w:val="0"/>
        <w:textAlignment w:val="baseline"/>
        <w:rPr>
          <w:lang w:eastAsia="en-GB"/>
        </w:rPr>
      </w:pPr>
      <w:r w:rsidRPr="004A4E13">
        <w:rPr>
          <w:lang w:eastAsia="en-GB"/>
        </w:rPr>
        <w:t>The updated configuration data shall be stored in the respective node and used as long as there is an operational TNL association or until any further update is performed.</w:t>
      </w:r>
    </w:p>
    <w:p w14:paraId="7FBC34D7" w14:textId="77777777" w:rsidR="007E2C58" w:rsidRPr="004A4E13" w:rsidRDefault="007E2C58" w:rsidP="007E2C58">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Cells to be Activated List Item</w:t>
      </w:r>
      <w:r w:rsidRPr="004A4E13">
        <w:rPr>
          <w:lang w:eastAsia="en-GB"/>
        </w:rPr>
        <w:t xml:space="preserve"> IE is contained in the GNB-CU CONFIGURATION UPDATE message, the gNB-DU shall activate the cell indicated by </w:t>
      </w:r>
      <w:r w:rsidRPr="004A4E13">
        <w:rPr>
          <w:i/>
          <w:lang w:eastAsia="en-GB"/>
        </w:rPr>
        <w:t xml:space="preserve">NR CGI </w:t>
      </w:r>
      <w:r w:rsidRPr="004A4E13">
        <w:rPr>
          <w:lang w:eastAsia="en-GB"/>
        </w:rPr>
        <w:t xml:space="preserve">IE and reconfigure the physical cell identity for which the </w:t>
      </w:r>
      <w:r w:rsidRPr="004A4E13">
        <w:rPr>
          <w:i/>
          <w:lang w:eastAsia="en-GB"/>
        </w:rPr>
        <w:t>NR PCI</w:t>
      </w:r>
      <w:r w:rsidRPr="004A4E13">
        <w:rPr>
          <w:lang w:eastAsia="en-GB"/>
        </w:rPr>
        <w:t xml:space="preserve"> IE is included.</w:t>
      </w:r>
    </w:p>
    <w:p w14:paraId="72442A64" w14:textId="77777777" w:rsidR="007E2C58" w:rsidRPr="004A4E13" w:rsidRDefault="007E2C58" w:rsidP="007E2C58">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Cells to be Deactivated List Item</w:t>
      </w:r>
      <w:r w:rsidRPr="004A4E13">
        <w:rPr>
          <w:lang w:eastAsia="en-GB"/>
        </w:rPr>
        <w:t xml:space="preserve"> IE is contained in the GNB-CU CONFIGURATION UPDATE message, the gNB-DU shall deactivate the cell indicated by </w:t>
      </w:r>
      <w:r w:rsidRPr="004A4E13">
        <w:rPr>
          <w:i/>
          <w:lang w:eastAsia="en-GB"/>
        </w:rPr>
        <w:t xml:space="preserve">NR CGI </w:t>
      </w:r>
      <w:r w:rsidRPr="004A4E13">
        <w:rPr>
          <w:lang w:eastAsia="en-GB"/>
        </w:rPr>
        <w:t>IE.</w:t>
      </w:r>
    </w:p>
    <w:p w14:paraId="3C1B3C22" w14:textId="77777777" w:rsidR="007E2C58" w:rsidRPr="004A4E13" w:rsidRDefault="007E2C58" w:rsidP="007E2C58">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Cells to be Activated List Item</w:t>
      </w:r>
      <w:r w:rsidRPr="004A4E13">
        <w:rPr>
          <w:lang w:eastAsia="en-GB"/>
        </w:rPr>
        <w:t xml:space="preserve"> IE is contained in the GNB-CU CONFIGURATION UPDATE message and the indicated cells are already activated, the gNB-DU shall update the cell information received in </w:t>
      </w:r>
      <w:r w:rsidRPr="004A4E13">
        <w:rPr>
          <w:i/>
          <w:lang w:eastAsia="en-GB"/>
        </w:rPr>
        <w:t>Cells to be Activated List Item</w:t>
      </w:r>
      <w:r w:rsidRPr="004A4E13">
        <w:rPr>
          <w:lang w:eastAsia="en-GB"/>
        </w:rPr>
        <w:t xml:space="preserve"> IE.</w:t>
      </w:r>
    </w:p>
    <w:p w14:paraId="7BDEBD4A" w14:textId="77777777" w:rsidR="007E2C58" w:rsidRPr="004A4E13" w:rsidRDefault="007E2C58" w:rsidP="007E2C58">
      <w:pPr>
        <w:overflowPunct w:val="0"/>
        <w:autoSpaceDE w:val="0"/>
        <w:autoSpaceDN w:val="0"/>
        <w:adjustRightInd w:val="0"/>
        <w:textAlignment w:val="baseline"/>
        <w:rPr>
          <w:lang w:eastAsia="en-GB"/>
        </w:rPr>
      </w:pPr>
      <w:r w:rsidRPr="004A4E13">
        <w:rPr>
          <w:lang w:eastAsia="en-GB"/>
        </w:rPr>
        <w:t xml:space="preserve">If </w:t>
      </w:r>
      <w:r w:rsidRPr="004A4E13">
        <w:rPr>
          <w:i/>
          <w:iCs/>
          <w:lang w:eastAsia="en-GB"/>
        </w:rPr>
        <w:t>Cells to be Activated List Item</w:t>
      </w:r>
      <w:r w:rsidRPr="004A4E13">
        <w:rPr>
          <w:lang w:eastAsia="en-GB"/>
        </w:rPr>
        <w:t xml:space="preserve"> IE is included in the GNB-CU CONFIGURATION UPDATE message, and the information for the cell indicated by the </w:t>
      </w:r>
      <w:r w:rsidRPr="004A4E13">
        <w:rPr>
          <w:i/>
          <w:iCs/>
          <w:lang w:eastAsia="en-GB"/>
        </w:rPr>
        <w:t>NR CGI</w:t>
      </w:r>
      <w:r w:rsidRPr="004A4E13">
        <w:rPr>
          <w:lang w:eastAsia="en-GB"/>
        </w:rPr>
        <w:t xml:space="preserve"> IE includes the </w:t>
      </w:r>
      <w:r w:rsidRPr="004A4E13">
        <w:rPr>
          <w:i/>
          <w:iCs/>
          <w:lang w:eastAsia="en-GB"/>
        </w:rPr>
        <w:t>IAB Info IAB-donor-CU</w:t>
      </w:r>
      <w:r w:rsidRPr="004A4E13">
        <w:rPr>
          <w:lang w:eastAsia="en-GB"/>
        </w:rPr>
        <w:t xml:space="preserve"> IE, the gNB-DU shall, if supported, apply the </w:t>
      </w:r>
      <w:r w:rsidRPr="004A4E13">
        <w:rPr>
          <w:i/>
          <w:iCs/>
          <w:lang w:eastAsia="en-GB"/>
        </w:rPr>
        <w:t>IAB STC Info</w:t>
      </w:r>
      <w:r w:rsidRPr="004A4E13">
        <w:rPr>
          <w:lang w:eastAsia="en-GB"/>
        </w:rPr>
        <w:t xml:space="preserve"> IE therein to the indicated cell.</w:t>
      </w:r>
    </w:p>
    <w:p w14:paraId="2B10B107" w14:textId="77777777" w:rsidR="007E2C58" w:rsidRPr="004A4E13" w:rsidRDefault="007E2C58" w:rsidP="007E2C58">
      <w:pPr>
        <w:overflowPunct w:val="0"/>
        <w:autoSpaceDE w:val="0"/>
        <w:autoSpaceDN w:val="0"/>
        <w:adjustRightInd w:val="0"/>
        <w:textAlignment w:val="baseline"/>
        <w:rPr>
          <w:lang w:eastAsia="en-GB"/>
        </w:rPr>
      </w:pPr>
      <w:r w:rsidRPr="004A4E13">
        <w:rPr>
          <w:lang w:eastAsia="en-GB"/>
        </w:rPr>
        <w:lastRenderedPageBreak/>
        <w:t xml:space="preserve">If the </w:t>
      </w:r>
      <w:r w:rsidRPr="004A4E13">
        <w:rPr>
          <w:i/>
          <w:lang w:eastAsia="en-GB"/>
        </w:rPr>
        <w:t>gNB-CU System Information</w:t>
      </w:r>
      <w:r w:rsidRPr="004A4E13">
        <w:rPr>
          <w:lang w:eastAsia="en-GB"/>
        </w:rPr>
        <w:t xml:space="preserve"> IE is contained in the gNB-CU CONFIGURATION UPDATE message, the gNB-DU shall </w:t>
      </w:r>
      <w:r w:rsidRPr="004A4E13">
        <w:rPr>
          <w:rFonts w:eastAsia="MS Mincho"/>
          <w:noProof/>
          <w:lang w:eastAsia="ja-JP"/>
        </w:rPr>
        <w:t xml:space="preserve">include </w:t>
      </w:r>
      <w:r w:rsidRPr="004A4E13">
        <w:rPr>
          <w:rFonts w:eastAsia="Yu Mincho"/>
          <w:noProof/>
          <w:lang w:eastAsia="ja-JP"/>
        </w:rPr>
        <w:t xml:space="preserve">the </w:t>
      </w:r>
      <w:r w:rsidRPr="004A4E13">
        <w:rPr>
          <w:rFonts w:eastAsia="Yu Mincho"/>
          <w:i/>
          <w:noProof/>
          <w:lang w:eastAsia="ja-JP"/>
        </w:rPr>
        <w:t>Dedicated SI Delivery Needed UE List</w:t>
      </w:r>
      <w:r w:rsidRPr="004A4E13">
        <w:rPr>
          <w:rFonts w:eastAsia="Yu Mincho"/>
          <w:noProof/>
          <w:lang w:eastAsia="ja-JP"/>
        </w:rPr>
        <w:t xml:space="preserve"> IE in the GNB-CU CONFIGURATION UPDATE ACKNOWLEDGE message</w:t>
      </w:r>
      <w:r w:rsidRPr="004A4E13">
        <w:rPr>
          <w:rFonts w:eastAsia="MS Mincho"/>
          <w:noProof/>
          <w:lang w:eastAsia="ja-JP"/>
        </w:rPr>
        <w:t xml:space="preserve"> for UEs that are</w:t>
      </w:r>
      <w:r w:rsidRPr="004A4E13">
        <w:rPr>
          <w:lang w:eastAsia="zh-CN"/>
        </w:rPr>
        <w:t xml:space="preserve"> unable to receive system information from broadcast.</w:t>
      </w:r>
    </w:p>
    <w:p w14:paraId="3A6417CF" w14:textId="77777777" w:rsidR="007E2C58" w:rsidRPr="004A4E13" w:rsidRDefault="007E2C58" w:rsidP="007E2C58">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Dedicated SI Delivery Needed UE List</w:t>
      </w:r>
      <w:r w:rsidRPr="004A4E13">
        <w:rPr>
          <w:i/>
          <w:lang w:eastAsia="zh-CN"/>
        </w:rPr>
        <w:t xml:space="preserve"> </w:t>
      </w:r>
      <w:r w:rsidRPr="004A4E13">
        <w:rPr>
          <w:lang w:eastAsia="zh-CN"/>
        </w:rPr>
        <w:t xml:space="preserve">IE is contained in the </w:t>
      </w:r>
      <w:r w:rsidRPr="004A4E13">
        <w:rPr>
          <w:lang w:eastAsia="en-GB"/>
        </w:rPr>
        <w:t>GNB-CU CONFIGURATION UPDATE ACKNOWLEDGE</w:t>
      </w:r>
      <w:r w:rsidRPr="004A4E13">
        <w:rPr>
          <w:lang w:eastAsia="zh-CN"/>
        </w:rPr>
        <w:t xml:space="preserve"> message, the </w:t>
      </w:r>
      <w:r w:rsidRPr="004A4E13">
        <w:rPr>
          <w:lang w:eastAsia="en-GB"/>
        </w:rPr>
        <w:t>gNB-CU</w:t>
      </w:r>
      <w:r w:rsidRPr="004A4E13">
        <w:rPr>
          <w:lang w:eastAsia="zh-CN"/>
        </w:rPr>
        <w:t xml:space="preserve"> should take it into account when informing the UE of the updated system information via the dedicated RRC message.</w:t>
      </w:r>
    </w:p>
    <w:p w14:paraId="2CF237DE" w14:textId="77777777" w:rsidR="007E2C58" w:rsidRPr="004A4E13" w:rsidRDefault="007E2C58" w:rsidP="007E2C58">
      <w:pPr>
        <w:overflowPunct w:val="0"/>
        <w:autoSpaceDE w:val="0"/>
        <w:autoSpaceDN w:val="0"/>
        <w:adjustRightInd w:val="0"/>
        <w:textAlignment w:val="baseline"/>
        <w:rPr>
          <w:rFonts w:eastAsia="DengXian"/>
          <w:lang w:eastAsia="en-GB"/>
        </w:rPr>
      </w:pPr>
      <w:r w:rsidRPr="004A4E13">
        <w:rPr>
          <w:lang w:eastAsia="en-GB"/>
        </w:rPr>
        <w:t xml:space="preserve">If the </w:t>
      </w:r>
      <w:r w:rsidRPr="004A4E13">
        <w:rPr>
          <w:i/>
          <w:lang w:eastAsia="en-GB"/>
        </w:rPr>
        <w:t>gNB-CU TNL Association To Add List</w:t>
      </w:r>
      <w:r w:rsidRPr="004A4E13">
        <w:rPr>
          <w:lang w:eastAsia="en-GB"/>
        </w:rPr>
        <w:t xml:space="preserve"> IE is contained in the gNB-CU CONFIGURATION UPDATE message, the gNB-DU shall, if supported, use it to establish the TNL association(s) with the gNB-CU. </w:t>
      </w:r>
      <w:r w:rsidRPr="004A4E13">
        <w:rPr>
          <w:rFonts w:eastAsia="DengXian"/>
          <w:snapToGrid w:val="0"/>
          <w:lang w:eastAsia="en-GB"/>
        </w:rPr>
        <w:t xml:space="preserve">The gNB-DU shall </w:t>
      </w:r>
      <w:r w:rsidRPr="004A4E13">
        <w:rPr>
          <w:rFonts w:eastAsia="DengXian"/>
          <w:lang w:eastAsia="en-GB"/>
        </w:rPr>
        <w:t>report to the gNB-CU, in the gNB-CU CONFIGURATION UPDATE ACKNOWLEDGE message, the successful establishment of the TNL association(s) with the gNB-CU as follows:</w:t>
      </w:r>
    </w:p>
    <w:p w14:paraId="6356070E" w14:textId="77777777" w:rsidR="007E2C58" w:rsidRPr="004A4E13" w:rsidRDefault="007E2C58" w:rsidP="007E2C58">
      <w:pPr>
        <w:overflowPunct w:val="0"/>
        <w:autoSpaceDE w:val="0"/>
        <w:autoSpaceDN w:val="0"/>
        <w:adjustRightInd w:val="0"/>
        <w:ind w:left="568" w:hanging="284"/>
        <w:textAlignment w:val="baseline"/>
        <w:rPr>
          <w:rFonts w:eastAsia="DengXian"/>
          <w:lang w:eastAsia="en-GB"/>
        </w:rPr>
      </w:pPr>
      <w:r w:rsidRPr="004A4E13">
        <w:rPr>
          <w:rFonts w:eastAsia="DengXian"/>
          <w:lang w:eastAsia="en-GB"/>
        </w:rPr>
        <w:t>-</w:t>
      </w:r>
      <w:r w:rsidRPr="004A4E13">
        <w:rPr>
          <w:rFonts w:eastAsia="DengXian"/>
          <w:lang w:eastAsia="en-GB"/>
        </w:rPr>
        <w:tab/>
        <w:t>A list of TNL address(es) with which the gNB-DU successfully established the TNL association shall be included in the gNB-CU</w:t>
      </w:r>
      <w:r w:rsidRPr="004A4E13">
        <w:rPr>
          <w:rFonts w:eastAsia="DengXian"/>
          <w:i/>
          <w:lang w:eastAsia="en-GB"/>
        </w:rPr>
        <w:t xml:space="preserve"> TNL Association Setup List </w:t>
      </w:r>
      <w:r w:rsidRPr="004A4E13">
        <w:rPr>
          <w:rFonts w:eastAsia="DengXian"/>
          <w:lang w:eastAsia="en-GB"/>
        </w:rPr>
        <w:t>IE;</w:t>
      </w:r>
    </w:p>
    <w:p w14:paraId="765981E5" w14:textId="77777777" w:rsidR="007E2C58" w:rsidRPr="004A4E13" w:rsidRDefault="007E2C58" w:rsidP="007E2C58">
      <w:pPr>
        <w:overflowPunct w:val="0"/>
        <w:autoSpaceDE w:val="0"/>
        <w:autoSpaceDN w:val="0"/>
        <w:adjustRightInd w:val="0"/>
        <w:ind w:left="568" w:hanging="284"/>
        <w:textAlignment w:val="baseline"/>
        <w:rPr>
          <w:rFonts w:eastAsia="DengXian"/>
          <w:lang w:eastAsia="en-GB"/>
        </w:rPr>
      </w:pPr>
      <w:r w:rsidRPr="004A4E13">
        <w:rPr>
          <w:rFonts w:eastAsia="DengXian"/>
          <w:lang w:eastAsia="en-GB"/>
        </w:rPr>
        <w:t>-</w:t>
      </w:r>
      <w:r w:rsidRPr="004A4E13">
        <w:rPr>
          <w:rFonts w:eastAsia="DengXian"/>
          <w:lang w:eastAsia="en-GB"/>
        </w:rPr>
        <w:tab/>
        <w:t>A l</w:t>
      </w:r>
      <w:r w:rsidRPr="004A4E13">
        <w:rPr>
          <w:rFonts w:eastAsia="DengXian"/>
          <w:snapToGrid w:val="0"/>
          <w:lang w:eastAsia="en-GB"/>
        </w:rPr>
        <w:t xml:space="preserve">ist of TNL address(es) with which the gNB-DU failed to establish the TNL association shall be </w:t>
      </w:r>
      <w:r w:rsidRPr="004A4E13">
        <w:rPr>
          <w:rFonts w:eastAsia="DengXian"/>
          <w:lang w:eastAsia="en-GB"/>
        </w:rPr>
        <w:t>included</w:t>
      </w:r>
      <w:r w:rsidRPr="004A4E13">
        <w:rPr>
          <w:rFonts w:eastAsia="DengXian"/>
          <w:snapToGrid w:val="0"/>
          <w:lang w:eastAsia="en-GB"/>
        </w:rPr>
        <w:t xml:space="preserve"> in the </w:t>
      </w:r>
      <w:r w:rsidRPr="004A4E13">
        <w:rPr>
          <w:rFonts w:eastAsia="DengXian"/>
          <w:i/>
          <w:snapToGrid w:val="0"/>
          <w:lang w:eastAsia="en-GB"/>
        </w:rPr>
        <w:t xml:space="preserve">gNB-CU TNL </w:t>
      </w:r>
      <w:r w:rsidRPr="004A4E13">
        <w:rPr>
          <w:rFonts w:eastAsia="DengXian"/>
          <w:i/>
          <w:lang w:eastAsia="en-GB"/>
        </w:rPr>
        <w:t xml:space="preserve">Association </w:t>
      </w:r>
      <w:r w:rsidRPr="004A4E13">
        <w:rPr>
          <w:rFonts w:eastAsia="DengXian"/>
          <w:i/>
          <w:snapToGrid w:val="0"/>
          <w:lang w:eastAsia="en-GB"/>
        </w:rPr>
        <w:t>Failed To Setup List</w:t>
      </w:r>
      <w:r w:rsidRPr="004A4E13">
        <w:rPr>
          <w:rFonts w:eastAsia="DengXian"/>
          <w:snapToGrid w:val="0"/>
          <w:lang w:eastAsia="en-GB"/>
        </w:rPr>
        <w:t xml:space="preserve"> IE.</w:t>
      </w:r>
    </w:p>
    <w:p w14:paraId="62D917EA" w14:textId="77777777" w:rsidR="007E2C58" w:rsidRPr="004A4E13" w:rsidRDefault="007E2C58" w:rsidP="007E2C58">
      <w:pPr>
        <w:overflowPunct w:val="0"/>
        <w:autoSpaceDE w:val="0"/>
        <w:autoSpaceDN w:val="0"/>
        <w:adjustRightInd w:val="0"/>
        <w:textAlignment w:val="baseline"/>
        <w:rPr>
          <w:lang w:eastAsia="en-GB"/>
        </w:rPr>
      </w:pPr>
      <w:r w:rsidRPr="004A4E13">
        <w:rPr>
          <w:lang w:eastAsia="en-GB"/>
        </w:rPr>
        <w:t xml:space="preserve">If the GNB-CU CONFIGURATION UPDATE message includes </w:t>
      </w:r>
      <w:r w:rsidRPr="004A4E13">
        <w:rPr>
          <w:i/>
          <w:lang w:eastAsia="en-GB"/>
        </w:rPr>
        <w:t>gNB-CU TNL Association To Remove List</w:t>
      </w:r>
      <w:r w:rsidRPr="004A4E13">
        <w:rPr>
          <w:lang w:eastAsia="en-GB"/>
        </w:rPr>
        <w:t xml:space="preserve"> IE, and the </w:t>
      </w:r>
      <w:r w:rsidRPr="004A4E13">
        <w:rPr>
          <w:i/>
          <w:lang w:eastAsia="en-GB"/>
        </w:rPr>
        <w:t xml:space="preserve">Endpoint IP address </w:t>
      </w:r>
      <w:r w:rsidRPr="004A4E13">
        <w:rPr>
          <w:lang w:eastAsia="en-GB"/>
        </w:rPr>
        <w:t xml:space="preserve">IE and the </w:t>
      </w:r>
      <w:r w:rsidRPr="004A4E13">
        <w:rPr>
          <w:i/>
          <w:lang w:eastAsia="en-GB"/>
        </w:rPr>
        <w:t>Port Number</w:t>
      </w:r>
      <w:r w:rsidRPr="004A4E13">
        <w:rPr>
          <w:lang w:eastAsia="en-GB"/>
        </w:rPr>
        <w:t xml:space="preserve"> IE for both TNL endpoints of the TNL association(s)</w:t>
      </w:r>
      <w:r w:rsidRPr="004A4E13">
        <w:rPr>
          <w:lang w:eastAsia="ja-JP"/>
        </w:rPr>
        <w:t xml:space="preserve"> </w:t>
      </w:r>
      <w:r w:rsidRPr="004A4E13">
        <w:rPr>
          <w:lang w:eastAsia="en-GB"/>
        </w:rPr>
        <w:t xml:space="preserve">are included in the </w:t>
      </w:r>
      <w:r w:rsidRPr="004A4E13">
        <w:rPr>
          <w:i/>
          <w:lang w:eastAsia="en-GB"/>
        </w:rPr>
        <w:t>gNB-CU TNL Association To Remove List</w:t>
      </w:r>
      <w:r w:rsidRPr="004A4E13">
        <w:rPr>
          <w:lang w:eastAsia="en-GB"/>
        </w:rPr>
        <w:t xml:space="preserve"> IE, the gNB-DU shall, if supported, initiate removal of the TNL association(s) indicated by both received TNL endpoints towards the gNB-CU. If the </w:t>
      </w:r>
      <w:r w:rsidRPr="004A4E13">
        <w:rPr>
          <w:i/>
          <w:lang w:eastAsia="en-GB"/>
        </w:rPr>
        <w:t>Endpoint IP address</w:t>
      </w:r>
      <w:r w:rsidRPr="004A4E13" w:rsidDel="004D599D">
        <w:rPr>
          <w:i/>
          <w:lang w:eastAsia="en-GB"/>
        </w:rPr>
        <w:t xml:space="preserve"> </w:t>
      </w:r>
      <w:r w:rsidRPr="004A4E13">
        <w:rPr>
          <w:lang w:eastAsia="en-GB"/>
        </w:rPr>
        <w:t xml:space="preserve">IE, or the </w:t>
      </w:r>
      <w:r w:rsidRPr="004A4E13">
        <w:rPr>
          <w:i/>
          <w:lang w:eastAsia="en-GB"/>
        </w:rPr>
        <w:t xml:space="preserve">Endpoint IP address </w:t>
      </w:r>
      <w:r w:rsidRPr="004A4E13">
        <w:rPr>
          <w:lang w:eastAsia="en-GB"/>
        </w:rPr>
        <w:t xml:space="preserve">IE and the </w:t>
      </w:r>
      <w:r w:rsidRPr="004A4E13">
        <w:rPr>
          <w:i/>
          <w:lang w:eastAsia="en-GB"/>
        </w:rPr>
        <w:t xml:space="preserve">Port Number </w:t>
      </w:r>
      <w:r w:rsidRPr="004A4E13">
        <w:rPr>
          <w:lang w:eastAsia="en-GB"/>
        </w:rPr>
        <w:t xml:space="preserve">IE for one or both of the TNL endpoints is included in the </w:t>
      </w:r>
      <w:r w:rsidRPr="004A4E13">
        <w:rPr>
          <w:i/>
          <w:lang w:eastAsia="en-GB"/>
        </w:rPr>
        <w:t>gNB-CU TNL Association To Remove List</w:t>
      </w:r>
      <w:r w:rsidRPr="004A4E13">
        <w:rPr>
          <w:lang w:eastAsia="en-GB"/>
        </w:rPr>
        <w:t xml:space="preserve"> IE, the gNB-DU shall, if supported, initiate removal of the TNL association(s) indicated by the received endpoint IP address(es).</w:t>
      </w:r>
    </w:p>
    <w:p w14:paraId="3D77513D" w14:textId="77777777" w:rsidR="007E2C58" w:rsidRPr="004A4E13" w:rsidRDefault="007E2C58" w:rsidP="007E2C58">
      <w:pPr>
        <w:overflowPunct w:val="0"/>
        <w:autoSpaceDE w:val="0"/>
        <w:autoSpaceDN w:val="0"/>
        <w:adjustRightInd w:val="0"/>
        <w:textAlignment w:val="baseline"/>
        <w:rPr>
          <w:rFonts w:eastAsia="DengXian"/>
          <w:lang w:eastAsia="en-GB"/>
        </w:rPr>
      </w:pPr>
      <w:r w:rsidRPr="004A4E13">
        <w:rPr>
          <w:lang w:eastAsia="en-GB"/>
        </w:rPr>
        <w:t xml:space="preserve">If the </w:t>
      </w:r>
      <w:r w:rsidRPr="004A4E13">
        <w:rPr>
          <w:i/>
          <w:lang w:eastAsia="en-GB"/>
        </w:rPr>
        <w:t xml:space="preserve">gNB-CU TNL Association To Update List </w:t>
      </w:r>
      <w:r w:rsidRPr="004A4E13">
        <w:rPr>
          <w:lang w:eastAsia="en-GB"/>
        </w:rPr>
        <w:t xml:space="preserve">IE is contained in the gNB-CU CONFIGURATION UPDATE message the gNB-DU shall, if supported, overwrite the previously stored information for the related TNL Association(s). </w:t>
      </w:r>
    </w:p>
    <w:p w14:paraId="257453D9" w14:textId="77777777" w:rsidR="007E2C58" w:rsidRPr="004A4E13" w:rsidRDefault="007E2C58" w:rsidP="007E2C58">
      <w:pPr>
        <w:overflowPunct w:val="0"/>
        <w:autoSpaceDE w:val="0"/>
        <w:autoSpaceDN w:val="0"/>
        <w:adjustRightInd w:val="0"/>
        <w:textAlignment w:val="baseline"/>
        <w:rPr>
          <w:rFonts w:eastAsia="DengXian"/>
          <w:lang w:eastAsia="en-GB"/>
        </w:rPr>
      </w:pPr>
      <w:r w:rsidRPr="004A4E13">
        <w:rPr>
          <w:rFonts w:eastAsia="DengXian"/>
          <w:lang w:eastAsia="zh-CN"/>
        </w:rPr>
        <w:t xml:space="preserve">If </w:t>
      </w:r>
      <w:r w:rsidRPr="004A4E13">
        <w:rPr>
          <w:lang w:eastAsia="en-GB"/>
        </w:rPr>
        <w:t xml:space="preserve">in the gNB-CU CONFIGURATION UPDATE message </w:t>
      </w:r>
      <w:r w:rsidRPr="004A4E13">
        <w:rPr>
          <w:rFonts w:eastAsia="DengXian"/>
          <w:lang w:eastAsia="zh-CN"/>
        </w:rPr>
        <w:t xml:space="preserve">the </w:t>
      </w:r>
      <w:r w:rsidRPr="004A4E13">
        <w:rPr>
          <w:rFonts w:eastAsia="DengXian"/>
          <w:i/>
          <w:lang w:eastAsia="zh-CN"/>
        </w:rPr>
        <w:t>TNL</w:t>
      </w:r>
      <w:r w:rsidRPr="004A4E13">
        <w:rPr>
          <w:rFonts w:eastAsia="DengXian"/>
          <w:lang w:eastAsia="zh-CN"/>
        </w:rPr>
        <w:t xml:space="preserve"> </w:t>
      </w:r>
      <w:r w:rsidRPr="004A4E13">
        <w:rPr>
          <w:rFonts w:eastAsia="DengXian"/>
          <w:i/>
          <w:lang w:eastAsia="zh-CN"/>
        </w:rPr>
        <w:t xml:space="preserve">Association </w:t>
      </w:r>
      <w:r w:rsidRPr="004A4E13">
        <w:rPr>
          <w:rFonts w:eastAsia="DengXian"/>
          <w:i/>
          <w:lang w:eastAsia="en-GB"/>
        </w:rPr>
        <w:t>usage</w:t>
      </w:r>
      <w:r w:rsidRPr="004A4E13">
        <w:rPr>
          <w:rFonts w:eastAsia="DengXian"/>
          <w:lang w:eastAsia="en-GB"/>
        </w:rPr>
        <w:t xml:space="preserve"> IE </w:t>
      </w:r>
      <w:r w:rsidRPr="004A4E13">
        <w:rPr>
          <w:rFonts w:eastAsia="DengXian"/>
          <w:lang w:eastAsia="zh-CN"/>
        </w:rPr>
        <w:t xml:space="preserve">is included in </w:t>
      </w:r>
      <w:r w:rsidRPr="004A4E13">
        <w:rPr>
          <w:rFonts w:eastAsia="DengXian"/>
          <w:lang w:eastAsia="en-GB"/>
        </w:rPr>
        <w:t xml:space="preserve">the </w:t>
      </w:r>
      <w:r w:rsidRPr="004A4E13">
        <w:rPr>
          <w:rFonts w:eastAsia="DengXian"/>
          <w:i/>
          <w:lang w:eastAsia="en-GB"/>
        </w:rPr>
        <w:t>gNB-CU TNL Association To Add List</w:t>
      </w:r>
      <w:r w:rsidRPr="004A4E13">
        <w:rPr>
          <w:rFonts w:eastAsia="DengXian"/>
          <w:lang w:eastAsia="en-GB"/>
        </w:rPr>
        <w:t xml:space="preserve"> IE </w:t>
      </w:r>
      <w:r w:rsidRPr="004A4E13">
        <w:rPr>
          <w:rFonts w:eastAsia="DengXian"/>
          <w:lang w:eastAsia="zh-CN"/>
        </w:rPr>
        <w:t xml:space="preserve">or </w:t>
      </w:r>
      <w:r w:rsidRPr="004A4E13">
        <w:rPr>
          <w:rFonts w:eastAsia="DengXian"/>
          <w:lang w:eastAsia="en-GB"/>
        </w:rPr>
        <w:t xml:space="preserve">the </w:t>
      </w:r>
      <w:r w:rsidRPr="004A4E13">
        <w:rPr>
          <w:rFonts w:eastAsia="DengXian"/>
          <w:i/>
          <w:lang w:eastAsia="en-GB"/>
        </w:rPr>
        <w:t xml:space="preserve">gNB-CU TNL Association To </w:t>
      </w:r>
      <w:r w:rsidRPr="004A4E13">
        <w:rPr>
          <w:rFonts w:eastAsia="DengXian"/>
          <w:i/>
          <w:lang w:eastAsia="zh-CN"/>
        </w:rPr>
        <w:t>Update</w:t>
      </w:r>
      <w:r w:rsidRPr="004A4E13">
        <w:rPr>
          <w:rFonts w:eastAsia="DengXian"/>
          <w:i/>
          <w:lang w:eastAsia="en-GB"/>
        </w:rPr>
        <w:t xml:space="preserve"> List </w:t>
      </w:r>
      <w:r w:rsidRPr="004A4E13">
        <w:rPr>
          <w:rFonts w:eastAsia="DengXian"/>
          <w:lang w:eastAsia="en-GB"/>
        </w:rPr>
        <w:t>IE</w:t>
      </w:r>
      <w:r w:rsidRPr="004A4E13">
        <w:rPr>
          <w:rFonts w:eastAsia="DengXian"/>
          <w:lang w:eastAsia="zh-CN"/>
        </w:rPr>
        <w:t xml:space="preserve">, the </w:t>
      </w:r>
      <w:r w:rsidRPr="004A4E13">
        <w:rPr>
          <w:rFonts w:eastAsia="DengXian"/>
          <w:lang w:eastAsia="en-GB"/>
        </w:rPr>
        <w:t>gNB-DU</w:t>
      </w:r>
      <w:r w:rsidRPr="004A4E13">
        <w:rPr>
          <w:rFonts w:eastAsia="DengXian"/>
          <w:lang w:eastAsia="zh-CN"/>
        </w:rPr>
        <w:t xml:space="preserve"> node shall, if supported, </w:t>
      </w:r>
      <w:r w:rsidRPr="004A4E13">
        <w:rPr>
          <w:rFonts w:eastAsia="DengXian"/>
          <w:lang w:eastAsia="en-GB"/>
        </w:rPr>
        <w:t xml:space="preserve">use </w:t>
      </w:r>
      <w:r w:rsidRPr="004A4E13">
        <w:rPr>
          <w:rFonts w:eastAsia="DengXian"/>
          <w:lang w:eastAsia="zh-CN"/>
        </w:rPr>
        <w:t>it</w:t>
      </w:r>
      <w:r w:rsidRPr="004A4E13">
        <w:rPr>
          <w:rFonts w:eastAsia="DengXian"/>
          <w:lang w:eastAsia="en-GB"/>
        </w:rPr>
        <w:t xml:space="preserve"> as described in TS 38.472 [22].</w:t>
      </w:r>
    </w:p>
    <w:p w14:paraId="7AC178A1" w14:textId="77777777" w:rsidR="007E2C58" w:rsidRPr="004A4E13" w:rsidRDefault="007E2C58" w:rsidP="007E2C58">
      <w:pPr>
        <w:overflowPunct w:val="0"/>
        <w:autoSpaceDE w:val="0"/>
        <w:autoSpaceDN w:val="0"/>
        <w:adjustRightInd w:val="0"/>
        <w:textAlignment w:val="baseline"/>
        <w:rPr>
          <w:lang w:eastAsia="en-GB"/>
        </w:rPr>
      </w:pPr>
      <w:r w:rsidRPr="004A4E13">
        <w:rPr>
          <w:lang w:eastAsia="en-GB"/>
        </w:rPr>
        <w:t xml:space="preserve">For NG-RAN, the gNB-CU shall include the </w:t>
      </w:r>
      <w:r w:rsidRPr="004A4E13">
        <w:rPr>
          <w:i/>
          <w:lang w:eastAsia="en-GB"/>
        </w:rPr>
        <w:t xml:space="preserve">gNB-CU System Information </w:t>
      </w:r>
      <w:r w:rsidRPr="004A4E13">
        <w:rPr>
          <w:lang w:eastAsia="en-GB"/>
        </w:rPr>
        <w:t>IE in the GNB-CU CONFIGURATION UPDATE message.</w:t>
      </w:r>
      <w:r w:rsidRPr="004A4E13">
        <w:rPr>
          <w:iCs/>
          <w:lang w:eastAsia="zh-CN"/>
        </w:rPr>
        <w:t xml:space="preserve"> The </w:t>
      </w:r>
      <w:r w:rsidRPr="004A4E13">
        <w:rPr>
          <w:i/>
          <w:iCs/>
          <w:lang w:eastAsia="zh-CN"/>
        </w:rPr>
        <w:t xml:space="preserve">SIB type to Be Updated List </w:t>
      </w:r>
      <w:r w:rsidRPr="004A4E13">
        <w:rPr>
          <w:iCs/>
          <w:lang w:eastAsia="zh-CN"/>
        </w:rPr>
        <w:t>IE shall contain the full list of SIBs to be broadcast</w:t>
      </w:r>
      <w:r w:rsidRPr="004A4E13">
        <w:rPr>
          <w:i/>
          <w:iCs/>
          <w:u w:val="single"/>
          <w:lang w:eastAsia="zh-CN"/>
        </w:rPr>
        <w:t>.</w:t>
      </w:r>
    </w:p>
    <w:p w14:paraId="6B3DBFA8" w14:textId="77777777" w:rsidR="007E2C58" w:rsidRPr="004A4E13" w:rsidRDefault="007E2C58" w:rsidP="007E2C58">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Protected E-UTRA Resources List</w:t>
      </w:r>
      <w:r w:rsidRPr="004A4E13">
        <w:rPr>
          <w:lang w:eastAsia="en-GB"/>
        </w:rPr>
        <w:t xml:space="preserve"> IE is contained in the GNB-CU CONFIGURATION UPDATE message, the gNB-DU shall protect the corresponding resource of the cells indicated by </w:t>
      </w:r>
      <w:r w:rsidRPr="004A4E13">
        <w:rPr>
          <w:i/>
          <w:lang w:eastAsia="en-GB"/>
        </w:rPr>
        <w:t>E-UTRA Cells</w:t>
      </w:r>
      <w:r w:rsidRPr="004A4E13">
        <w:rPr>
          <w:lang w:eastAsia="en-GB"/>
        </w:rPr>
        <w:t xml:space="preserve"> </w:t>
      </w:r>
      <w:r w:rsidRPr="004A4E13">
        <w:rPr>
          <w:i/>
          <w:lang w:eastAsia="en-GB"/>
        </w:rPr>
        <w:t>List</w:t>
      </w:r>
      <w:r w:rsidRPr="004A4E13">
        <w:rPr>
          <w:lang w:eastAsia="en-GB"/>
        </w:rPr>
        <w:t xml:space="preserve"> IE for spectrum sharing between E-UTRA and NR.</w:t>
      </w:r>
    </w:p>
    <w:p w14:paraId="3AEE83F2" w14:textId="77777777" w:rsidR="007E2C58" w:rsidRPr="004A4E13" w:rsidRDefault="007E2C58" w:rsidP="007E2C58">
      <w:pPr>
        <w:overflowPunct w:val="0"/>
        <w:autoSpaceDE w:val="0"/>
        <w:autoSpaceDN w:val="0"/>
        <w:adjustRightInd w:val="0"/>
        <w:textAlignment w:val="baseline"/>
        <w:rPr>
          <w:lang w:eastAsia="en-GB"/>
        </w:rPr>
      </w:pPr>
      <w:r w:rsidRPr="004A4E13">
        <w:rPr>
          <w:snapToGrid w:val="0"/>
          <w:lang w:eastAsia="en-GB"/>
        </w:rPr>
        <w:t xml:space="preserve">If the </w:t>
      </w:r>
      <w:r w:rsidRPr="004A4E13">
        <w:rPr>
          <w:lang w:eastAsia="en-GB"/>
        </w:rPr>
        <w:t xml:space="preserve">GNB-CU CONFIGURATION UPDATE </w:t>
      </w:r>
      <w:r w:rsidRPr="004A4E13">
        <w:rPr>
          <w:snapToGrid w:val="0"/>
          <w:lang w:eastAsia="en-GB"/>
        </w:rPr>
        <w:t xml:space="preserve">message contains the </w:t>
      </w:r>
      <w:r w:rsidRPr="004A4E13">
        <w:rPr>
          <w:rFonts w:cs="Arial"/>
          <w:bCs/>
          <w:i/>
          <w:lang w:eastAsia="ja-JP"/>
        </w:rPr>
        <w:t xml:space="preserve">Protected E-UTRA Resource Indication </w:t>
      </w:r>
      <w:r w:rsidRPr="004A4E13">
        <w:rPr>
          <w:snapToGrid w:val="0"/>
          <w:lang w:eastAsia="en-GB"/>
        </w:rPr>
        <w:t xml:space="preserve">IE, the receiving </w:t>
      </w:r>
      <w:r w:rsidRPr="004A4E13">
        <w:rPr>
          <w:lang w:eastAsia="en-GB"/>
        </w:rPr>
        <w:t xml:space="preserve">gNB-DU </w:t>
      </w:r>
      <w:r w:rsidRPr="004A4E13">
        <w:rPr>
          <w:snapToGrid w:val="0"/>
          <w:lang w:eastAsia="en-GB"/>
        </w:rPr>
        <w:t xml:space="preserve">should forward it to lower layers and use it for cell-level resource coordination. </w:t>
      </w:r>
      <w:r w:rsidRPr="004A4E13">
        <w:rPr>
          <w:lang w:eastAsia="en-GB"/>
        </w:rPr>
        <w:t xml:space="preserve">The gNB-DU shall consider the received </w:t>
      </w:r>
      <w:r w:rsidRPr="004A4E13">
        <w:rPr>
          <w:rFonts w:cs="Arial"/>
          <w:bCs/>
          <w:i/>
          <w:lang w:eastAsia="ja-JP"/>
        </w:rPr>
        <w:t xml:space="preserve">Protected E-UTRA Resource Indication </w:t>
      </w:r>
      <w:r w:rsidRPr="004A4E13">
        <w:rPr>
          <w:snapToGrid w:val="0"/>
          <w:lang w:eastAsia="en-GB"/>
        </w:rPr>
        <w:t>IE</w:t>
      </w:r>
      <w:r w:rsidRPr="004A4E13">
        <w:rPr>
          <w:lang w:eastAsia="en-GB"/>
        </w:rPr>
        <w:t xml:space="preserve"> when expressing its desired resource allocation during gNB-DU Resource Coordination procedure. The gNB-DU shall consider the received </w:t>
      </w:r>
      <w:r w:rsidRPr="004A4E13">
        <w:rPr>
          <w:rFonts w:cs="Arial"/>
          <w:bCs/>
          <w:i/>
          <w:lang w:eastAsia="ja-JP"/>
        </w:rPr>
        <w:t xml:space="preserve">Protected E-UTRA Resource Indication </w:t>
      </w:r>
      <w:r w:rsidRPr="004A4E13">
        <w:rPr>
          <w:snapToGrid w:val="0"/>
          <w:lang w:eastAsia="en-GB"/>
        </w:rPr>
        <w:t>IE</w:t>
      </w:r>
      <w:r w:rsidRPr="004A4E13">
        <w:rPr>
          <w:lang w:eastAsia="en-GB"/>
        </w:rPr>
        <w:t xml:space="preserve"> content valid until reception of a new update of the IE for the same gNB-DU.</w:t>
      </w:r>
    </w:p>
    <w:p w14:paraId="6B48B4C0" w14:textId="77777777" w:rsidR="007E2C58" w:rsidRPr="004A4E13" w:rsidRDefault="007E2C58" w:rsidP="007E2C58">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Available PLMN List</w:t>
      </w:r>
      <w:r w:rsidRPr="004A4E13">
        <w:rPr>
          <w:lang w:eastAsia="en-GB"/>
        </w:rPr>
        <w:t xml:space="preserve"> IE, and optionally also </w:t>
      </w:r>
      <w:r w:rsidRPr="004A4E13">
        <w:rPr>
          <w:i/>
          <w:lang w:eastAsia="en-GB"/>
        </w:rPr>
        <w:t>Extended Available PLMN List</w:t>
      </w:r>
      <w:r w:rsidRPr="004A4E13">
        <w:rPr>
          <w:lang w:eastAsia="en-GB"/>
        </w:rPr>
        <w:t xml:space="preserve"> IE, is contained in GNB-CU CONFIGURATION UPDATE message, the gNB-DU shall overwrite the whole available PLMN list and update the corresponding system information. </w:t>
      </w:r>
    </w:p>
    <w:p w14:paraId="5F4B21C9" w14:textId="77777777" w:rsidR="007E2C58" w:rsidRPr="004A4E13" w:rsidRDefault="007E2C58" w:rsidP="007E2C58">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Available SNPN ID List</w:t>
      </w:r>
      <w:r w:rsidRPr="004A4E13">
        <w:rPr>
          <w:lang w:eastAsia="en-GB"/>
        </w:rPr>
        <w:t xml:space="preserve"> IE is contained in GNB-CU CONFIGURATION UPDATE message, the gNB-DU shall overwrite the whole available SNPN ID list and update the corresponding system information.</w:t>
      </w:r>
    </w:p>
    <w:p w14:paraId="605BF58F" w14:textId="77777777" w:rsidR="007E2C58" w:rsidRPr="004A4E13" w:rsidRDefault="007E2C58" w:rsidP="007E2C58">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Cells Failed to be Activated Item</w:t>
      </w:r>
      <w:r w:rsidRPr="004A4E13">
        <w:rPr>
          <w:lang w:eastAsia="en-GB"/>
        </w:rPr>
        <w:t xml:space="preserve"> IE is contained in the GNB-CU CONFIGURATION UPDATE ACKNOWLEDGE message, the gNB-CU shall consider that the indicated cells are out-of-service as defined in TS 38.401 [4].</w:t>
      </w:r>
    </w:p>
    <w:p w14:paraId="42E84B1C" w14:textId="77777777" w:rsidR="007E2C58" w:rsidRPr="004A4E13" w:rsidRDefault="007E2C58" w:rsidP="007E2C58">
      <w:pPr>
        <w:overflowPunct w:val="0"/>
        <w:autoSpaceDE w:val="0"/>
        <w:autoSpaceDN w:val="0"/>
        <w:adjustRightInd w:val="0"/>
        <w:textAlignment w:val="baseline"/>
        <w:rPr>
          <w:lang w:eastAsia="en-GB"/>
        </w:rPr>
      </w:pPr>
      <w:r w:rsidRPr="004A4E13">
        <w:rPr>
          <w:lang w:eastAsia="en-GB"/>
        </w:rPr>
        <w:t xml:space="preserve">If the </w:t>
      </w:r>
      <w:r w:rsidRPr="004A4E13">
        <w:rPr>
          <w:i/>
          <w:lang w:eastAsia="en-GB"/>
        </w:rPr>
        <w:t>Neighbour Cell Information List</w:t>
      </w:r>
      <w:r w:rsidRPr="004A4E13">
        <w:rPr>
          <w:lang w:eastAsia="en-GB"/>
        </w:rPr>
        <w:t xml:space="preserve"> IE is present in the GNB-CU CONFIGURATION UPDATE </w:t>
      </w:r>
      <w:r w:rsidRPr="004A4E13">
        <w:rPr>
          <w:snapToGrid w:val="0"/>
          <w:lang w:eastAsia="en-GB"/>
        </w:rPr>
        <w:t xml:space="preserve">message, the receiving gNB-DU shall use the received information for Cross Link Interference management and/or </w:t>
      </w:r>
      <w:r w:rsidRPr="004A4E13">
        <w:rPr>
          <w:rFonts w:eastAsia="Malgun Gothic"/>
          <w:snapToGrid w:val="0"/>
          <w:lang w:eastAsia="en-GB"/>
        </w:rPr>
        <w:t>NR-DC power coordination</w:t>
      </w:r>
      <w:r w:rsidRPr="004A4E13">
        <w:rPr>
          <w:snapToGrid w:val="0"/>
          <w:lang w:eastAsia="en-GB"/>
        </w:rPr>
        <w:t xml:space="preserve">. The gNB-DU shall consider the received </w:t>
      </w:r>
      <w:r w:rsidRPr="004A4E13">
        <w:rPr>
          <w:i/>
          <w:lang w:eastAsia="en-GB"/>
        </w:rPr>
        <w:t>Neighbour Cell Information List</w:t>
      </w:r>
      <w:r w:rsidRPr="004A4E13">
        <w:rPr>
          <w:lang w:eastAsia="en-GB"/>
        </w:rPr>
        <w:t xml:space="preserve"> IE </w:t>
      </w:r>
      <w:r w:rsidRPr="004A4E13">
        <w:rPr>
          <w:snapToGrid w:val="0"/>
          <w:lang w:eastAsia="en-GB"/>
        </w:rPr>
        <w:t xml:space="preserve">content valid until reception of an update of the IE for the same cell(s). If the </w:t>
      </w:r>
      <w:r w:rsidRPr="004A4E13">
        <w:rPr>
          <w:i/>
          <w:snapToGrid w:val="0"/>
          <w:lang w:eastAsia="en-GB"/>
        </w:rPr>
        <w:t xml:space="preserve">Intended TDD DL-UL Configuration NR </w:t>
      </w:r>
      <w:r w:rsidRPr="004A4E13">
        <w:rPr>
          <w:snapToGrid w:val="0"/>
          <w:lang w:eastAsia="en-GB"/>
        </w:rPr>
        <w:t xml:space="preserve">IE is absent from the </w:t>
      </w:r>
      <w:r w:rsidRPr="004A4E13">
        <w:rPr>
          <w:i/>
          <w:lang w:eastAsia="en-GB"/>
        </w:rPr>
        <w:t>Neighbour Cell Information List</w:t>
      </w:r>
      <w:r w:rsidRPr="004A4E13">
        <w:rPr>
          <w:lang w:eastAsia="en-GB"/>
        </w:rPr>
        <w:t xml:space="preserve"> IE, whereas the corresponding </w:t>
      </w:r>
      <w:r w:rsidRPr="004A4E13">
        <w:rPr>
          <w:i/>
          <w:lang w:eastAsia="en-GB"/>
        </w:rPr>
        <w:t>NR CGI</w:t>
      </w:r>
      <w:r w:rsidRPr="004A4E13">
        <w:rPr>
          <w:lang w:eastAsia="en-GB"/>
        </w:rPr>
        <w:t xml:space="preserve"> IE is present, the receiving gNB-DU shall remove the previously stored </w:t>
      </w:r>
      <w:r w:rsidRPr="004A4E13">
        <w:rPr>
          <w:i/>
          <w:lang w:eastAsia="en-GB"/>
        </w:rPr>
        <w:t>Neighbour Cell Information</w:t>
      </w:r>
      <w:r w:rsidRPr="004A4E13">
        <w:rPr>
          <w:lang w:eastAsia="en-GB"/>
        </w:rPr>
        <w:t xml:space="preserve"> IE corresponding to the NR CGI.</w:t>
      </w:r>
    </w:p>
    <w:p w14:paraId="64965B0B" w14:textId="77777777" w:rsidR="007E2C58" w:rsidRPr="004A4E13" w:rsidRDefault="007E2C58" w:rsidP="007E2C58">
      <w:pPr>
        <w:overflowPunct w:val="0"/>
        <w:autoSpaceDE w:val="0"/>
        <w:autoSpaceDN w:val="0"/>
        <w:adjustRightInd w:val="0"/>
        <w:textAlignment w:val="baseline"/>
        <w:rPr>
          <w:lang w:eastAsia="en-GB"/>
        </w:rPr>
      </w:pPr>
      <w:r w:rsidRPr="004A4E13">
        <w:rPr>
          <w:lang w:eastAsia="en-GB"/>
        </w:rPr>
        <w:lastRenderedPageBreak/>
        <w:t>If the GNB-CU CONFIGURATION UPDATE message includes</w:t>
      </w:r>
      <w:r w:rsidRPr="004A4E13">
        <w:rPr>
          <w:i/>
          <w:lang w:eastAsia="en-GB"/>
        </w:rPr>
        <w:t xml:space="preserve"> Transport Layer Address Info</w:t>
      </w:r>
      <w:r w:rsidRPr="004A4E13">
        <w:rPr>
          <w:lang w:eastAsia="en-GB"/>
        </w:rPr>
        <w:t xml:space="preserve"> IE, the gNB-DU shall, if supported, take into account for IPSec tunnel establishment.</w:t>
      </w:r>
    </w:p>
    <w:p w14:paraId="772FA815" w14:textId="77777777" w:rsidR="007E2C58" w:rsidRPr="004A4E13" w:rsidRDefault="007E2C58" w:rsidP="007E2C58">
      <w:pPr>
        <w:overflowPunct w:val="0"/>
        <w:autoSpaceDE w:val="0"/>
        <w:autoSpaceDN w:val="0"/>
        <w:adjustRightInd w:val="0"/>
        <w:textAlignment w:val="baseline"/>
        <w:rPr>
          <w:lang w:eastAsia="en-GB"/>
        </w:rPr>
      </w:pPr>
      <w:r w:rsidRPr="004A4E13">
        <w:rPr>
          <w:lang w:eastAsia="en-GB"/>
        </w:rPr>
        <w:t xml:space="preserve">If the GNB-CU CONFIGURATION UPDATE ACKNOWLEDGE message includes </w:t>
      </w:r>
      <w:r w:rsidRPr="004A4E13">
        <w:rPr>
          <w:i/>
          <w:lang w:eastAsia="en-GB"/>
        </w:rPr>
        <w:t>Transport Layer Address Info</w:t>
      </w:r>
      <w:r w:rsidRPr="004A4E13">
        <w:rPr>
          <w:lang w:eastAsia="en-GB"/>
        </w:rPr>
        <w:t xml:space="preserve"> IE, the gNB-CU shall, if supported, take into account for IPSec tunnel establishment.</w:t>
      </w:r>
    </w:p>
    <w:p w14:paraId="7A502DD4" w14:textId="77777777" w:rsidR="007E2C58" w:rsidRPr="004A4E13" w:rsidRDefault="007E2C58" w:rsidP="007E2C58">
      <w:pPr>
        <w:overflowPunct w:val="0"/>
        <w:autoSpaceDE w:val="0"/>
        <w:autoSpaceDN w:val="0"/>
        <w:adjustRightInd w:val="0"/>
        <w:textAlignment w:val="baseline"/>
        <w:rPr>
          <w:lang w:eastAsia="en-GB"/>
        </w:rPr>
      </w:pPr>
      <w:r w:rsidRPr="004A4E13">
        <w:rPr>
          <w:lang w:eastAsia="en-GB"/>
        </w:rPr>
        <w:t xml:space="preserve">If the GNB-CU CONFIGURATION UPDATE message contains the </w:t>
      </w:r>
      <w:r w:rsidRPr="004A4E13">
        <w:rPr>
          <w:i/>
          <w:iCs/>
          <w:lang w:eastAsia="en-GB"/>
        </w:rPr>
        <w:t>Uplink BH Non-UP Traffic Mapping</w:t>
      </w:r>
      <w:r w:rsidRPr="004A4E13">
        <w:rPr>
          <w:lang w:eastAsia="en-GB"/>
        </w:rPr>
        <w:t xml:space="preserve"> IE, the gNB-DU shall, if supported, consider the information therein for mapping of non-UP uplink traffic. </w:t>
      </w:r>
    </w:p>
    <w:p w14:paraId="70FB161F" w14:textId="77777777" w:rsidR="007E2C58" w:rsidRDefault="007E2C58" w:rsidP="007E2C58">
      <w:pPr>
        <w:overflowPunct w:val="0"/>
        <w:autoSpaceDE w:val="0"/>
        <w:autoSpaceDN w:val="0"/>
        <w:adjustRightInd w:val="0"/>
        <w:textAlignment w:val="baseline"/>
        <w:rPr>
          <w:iCs/>
          <w:lang w:eastAsia="en-GB"/>
        </w:rPr>
      </w:pPr>
      <w:r w:rsidRPr="004A4E13">
        <w:rPr>
          <w:iCs/>
          <w:lang w:eastAsia="en-GB"/>
        </w:rPr>
        <w:t xml:space="preserve">If the </w:t>
      </w:r>
      <w:r w:rsidRPr="004A4E13">
        <w:rPr>
          <w:i/>
          <w:lang w:eastAsia="en-GB"/>
        </w:rPr>
        <w:t>IAB Barred</w:t>
      </w:r>
      <w:r w:rsidRPr="004A4E13">
        <w:rPr>
          <w:iCs/>
          <w:lang w:eastAsia="en-GB"/>
        </w:rPr>
        <w:t xml:space="preserve"> IE is included in the GNB-CU CONFIGURATION UPDATE message, the gNB-DU shall, if supported, consider it as an indication of whether the cell allows IAB-node access or not.</w:t>
      </w:r>
    </w:p>
    <w:p w14:paraId="7B2DD4F6" w14:textId="7F8F1AAE" w:rsidR="007E2C58" w:rsidRPr="00CF1DDA" w:rsidRDefault="007E2C58" w:rsidP="007E2C58">
      <w:pPr>
        <w:overflowPunct w:val="0"/>
        <w:autoSpaceDE w:val="0"/>
        <w:autoSpaceDN w:val="0"/>
        <w:adjustRightInd w:val="0"/>
        <w:textAlignment w:val="baseline"/>
        <w:rPr>
          <w:ins w:id="23" w:author="Huawei" w:date="2021-01-05T19:34:00Z"/>
          <w:rFonts w:eastAsiaTheme="minorEastAsia"/>
          <w:noProof/>
          <w:lang w:eastAsia="zh-CN"/>
        </w:rPr>
      </w:pPr>
      <w:ins w:id="24" w:author="Huawei" w:date="2021-01-05T16:11:00Z">
        <w:r w:rsidRPr="00CF1DDA">
          <w:rPr>
            <w:lang w:eastAsia="en-GB"/>
          </w:rPr>
          <w:t>If the GNB-CU CONFIGURATION UPDATE message contains</w:t>
        </w:r>
      </w:ins>
      <w:ins w:id="25" w:author="Huawei" w:date="2021-01-05T16:09:00Z">
        <w:r w:rsidRPr="00CF1DDA">
          <w:rPr>
            <w:lang w:eastAsia="en-GB"/>
          </w:rPr>
          <w:t xml:space="preserve"> </w:t>
        </w:r>
      </w:ins>
      <w:ins w:id="26" w:author="Huawei" w:date="2021-04-26T10:44:00Z">
        <w:r w:rsidRPr="00CF1DDA">
          <w:rPr>
            <w:lang w:eastAsia="en-GB"/>
          </w:rPr>
          <w:t xml:space="preserve">the </w:t>
        </w:r>
      </w:ins>
      <w:ins w:id="27" w:author="Huawei" w:date="2021-04-26T10:43:00Z">
        <w:r w:rsidRPr="00CF1DDA">
          <w:rPr>
            <w:i/>
            <w:lang w:eastAsia="en-GB"/>
          </w:rPr>
          <w:t>Recommended Coverage Modification Item</w:t>
        </w:r>
        <w:r w:rsidRPr="00CF1DDA">
          <w:rPr>
            <w:lang w:eastAsia="en-GB"/>
          </w:rPr>
          <w:t xml:space="preserve"> IE </w:t>
        </w:r>
      </w:ins>
      <w:ins w:id="28" w:author="Huawei" w:date="2021-04-26T10:44:00Z">
        <w:r w:rsidRPr="00CF1DDA">
          <w:rPr>
            <w:lang w:eastAsia="en-GB"/>
          </w:rPr>
          <w:t>t</w:t>
        </w:r>
      </w:ins>
      <w:ins w:id="29" w:author="Huawei" w:date="2021-04-26T10:43:00Z">
        <w:r w:rsidRPr="00CF1DDA">
          <w:rPr>
            <w:lang w:eastAsia="en-GB"/>
          </w:rPr>
          <w:t xml:space="preserve">he gNB-DU shall, if supported, take the information </w:t>
        </w:r>
      </w:ins>
      <w:ins w:id="30" w:author="Huawei" w:date="2021-04-26T10:44:00Z">
        <w:r w:rsidRPr="00CF1DDA">
          <w:rPr>
            <w:lang w:eastAsia="en-GB"/>
          </w:rPr>
          <w:t xml:space="preserve">into account </w:t>
        </w:r>
      </w:ins>
      <w:ins w:id="31" w:author="Huawei" w:date="2021-04-26T10:43:00Z">
        <w:r w:rsidRPr="00CF1DDA">
          <w:rPr>
            <w:lang w:eastAsia="en-GB"/>
          </w:rPr>
          <w:t>for cell coverage configuration decisions</w:t>
        </w:r>
      </w:ins>
      <w:ins w:id="32" w:author="Huawei" w:date="2021-04-26T10:44:00Z">
        <w:r w:rsidRPr="00CF1DDA">
          <w:rPr>
            <w:lang w:eastAsia="en-GB"/>
          </w:rPr>
          <w:t xml:space="preserve">. </w:t>
        </w:r>
      </w:ins>
      <w:ins w:id="33" w:author="Huawei" w:date="2021-04-26T10:19:00Z">
        <w:r w:rsidRPr="00CF1DDA">
          <w:rPr>
            <w:lang w:eastAsia="en-GB"/>
          </w:rPr>
          <w:t xml:space="preserve">If </w:t>
        </w:r>
      </w:ins>
      <w:ins w:id="34" w:author="Huawei" w:date="2021-04-26T10:49:00Z">
        <w:r>
          <w:rPr>
            <w:lang w:eastAsia="en-GB"/>
          </w:rPr>
          <w:t xml:space="preserve">the </w:t>
        </w:r>
      </w:ins>
      <w:ins w:id="35" w:author="Huawei" w:date="2021-04-26T10:19:00Z">
        <w:r w:rsidRPr="00CF1DDA">
          <w:rPr>
            <w:i/>
            <w:noProof/>
            <w:lang w:eastAsia="zh-CN"/>
          </w:rPr>
          <w:t>Coverage Issue Information</w:t>
        </w:r>
        <w:r w:rsidRPr="00CF1DDA">
          <w:rPr>
            <w:noProof/>
            <w:lang w:eastAsia="zh-CN"/>
          </w:rPr>
          <w:t xml:space="preserve"> IE is included</w:t>
        </w:r>
      </w:ins>
      <w:ins w:id="36" w:author="Huawei" w:date="2021-04-26T10:50:00Z">
        <w:r>
          <w:rPr>
            <w:noProof/>
            <w:lang w:eastAsia="zh-CN"/>
          </w:rPr>
          <w:t xml:space="preserve"> in the </w:t>
        </w:r>
        <w:r w:rsidRPr="00CF1DDA">
          <w:rPr>
            <w:rFonts w:eastAsia="Malgun Gothic"/>
            <w:i/>
            <w:lang w:eastAsia="ko-KR"/>
          </w:rPr>
          <w:t>Recommended Coverage Modification List</w:t>
        </w:r>
        <w:r>
          <w:rPr>
            <w:rFonts w:eastAsia="Malgun Gothic"/>
            <w:lang w:eastAsia="ko-KR"/>
          </w:rPr>
          <w:t xml:space="preserve"> IE</w:t>
        </w:r>
      </w:ins>
      <w:ins w:id="37" w:author="Huawei" w:date="2021-04-26T10:19:00Z">
        <w:r w:rsidRPr="00CF1DDA">
          <w:rPr>
            <w:noProof/>
            <w:lang w:eastAsia="zh-CN"/>
          </w:rPr>
          <w:t>, the gNB-</w:t>
        </w:r>
      </w:ins>
      <w:ins w:id="38" w:author="Huawei" w:date="2021-04-26T11:00:00Z">
        <w:r>
          <w:rPr>
            <w:noProof/>
            <w:lang w:eastAsia="zh-CN"/>
          </w:rPr>
          <w:t>D</w:t>
        </w:r>
      </w:ins>
      <w:ins w:id="39" w:author="Huawei" w:date="2021-04-26T10:19:00Z">
        <w:r w:rsidRPr="00CF1DDA">
          <w:rPr>
            <w:noProof/>
            <w:lang w:eastAsia="zh-CN"/>
          </w:rPr>
          <w:t>U shall use this to determine the nature of coverage issues</w:t>
        </w:r>
      </w:ins>
      <w:ins w:id="40" w:author="Huawei" w:date="2021-01-05T16:09:00Z">
        <w:r w:rsidRPr="00CF1DDA">
          <w:rPr>
            <w:lang w:eastAsia="en-GB"/>
          </w:rPr>
          <w:t>.</w:t>
        </w:r>
      </w:ins>
      <w:ins w:id="41" w:author="Huawei" w:date="2021-04-26T10:20:00Z">
        <w:r w:rsidRPr="00CF1DDA">
          <w:rPr>
            <w:lang w:eastAsia="en-GB"/>
          </w:rPr>
          <w:t xml:space="preserve"> If </w:t>
        </w:r>
      </w:ins>
      <w:ins w:id="42" w:author="Huawei" w:date="2021-01-05T19:30:00Z">
        <w:r w:rsidRPr="00CF1DDA">
          <w:rPr>
            <w:rFonts w:eastAsia="MS Mincho"/>
            <w:lang w:eastAsia="en-GB"/>
          </w:rPr>
          <w:t>t</w:t>
        </w:r>
        <w:r w:rsidRPr="00CF1DDA">
          <w:rPr>
            <w:lang w:eastAsia="en-GB"/>
          </w:rPr>
          <w:t xml:space="preserve">he gNB-DU </w:t>
        </w:r>
        <w:r w:rsidRPr="00CF1DDA">
          <w:rPr>
            <w:rFonts w:eastAsia="MS Mincho"/>
            <w:lang w:eastAsia="en-GB"/>
          </w:rPr>
          <w:t>select</w:t>
        </w:r>
      </w:ins>
      <w:ins w:id="43" w:author="Huawei" w:date="2021-04-26T11:00:00Z">
        <w:r>
          <w:rPr>
            <w:rFonts w:eastAsia="MS Mincho"/>
            <w:lang w:eastAsia="en-GB"/>
          </w:rPr>
          <w:t>s</w:t>
        </w:r>
      </w:ins>
      <w:ins w:id="44" w:author="Huawei" w:date="2021-01-05T19:30:00Z">
        <w:r w:rsidRPr="00CF1DDA">
          <w:rPr>
            <w:rFonts w:eastAsia="MS Mincho"/>
            <w:lang w:eastAsia="en-GB"/>
          </w:rPr>
          <w:t xml:space="preserve"> one of the </w:t>
        </w:r>
      </w:ins>
      <w:ins w:id="45" w:author="Huawei" w:date="2021-04-26T11:03:00Z">
        <w:r>
          <w:rPr>
            <w:rFonts w:eastAsia="MS Mincho"/>
            <w:lang w:eastAsia="en-GB"/>
          </w:rPr>
          <w:t>recommended</w:t>
        </w:r>
      </w:ins>
      <w:ins w:id="46" w:author="Huawei" w:date="2021-04-26T10:20:00Z">
        <w:r w:rsidRPr="00CF1DDA">
          <w:rPr>
            <w:rFonts w:eastAsia="MS Mincho"/>
            <w:lang w:eastAsia="en-GB"/>
          </w:rPr>
          <w:t xml:space="preserve"> coverage </w:t>
        </w:r>
      </w:ins>
      <w:ins w:id="47" w:author="Huawei" w:date="2021-04-26T10:21:00Z">
        <w:r w:rsidRPr="00CF1DDA">
          <w:rPr>
            <w:rFonts w:eastAsia="MS Mincho"/>
            <w:lang w:eastAsia="en-GB"/>
          </w:rPr>
          <w:t>configurations</w:t>
        </w:r>
      </w:ins>
      <w:ins w:id="48" w:author="Huawei" w:date="2021-04-26T10:20:00Z">
        <w:r w:rsidRPr="00CF1DDA">
          <w:rPr>
            <w:rFonts w:eastAsia="MS Mincho"/>
            <w:lang w:eastAsia="en-GB"/>
          </w:rPr>
          <w:t xml:space="preserve"> in the </w:t>
        </w:r>
      </w:ins>
      <w:ins w:id="49" w:author="Huawei" w:date="2021-01-05T19:30:00Z">
        <w:r w:rsidRPr="00CF1DDA">
          <w:rPr>
            <w:rFonts w:eastAsia="MS Mincho"/>
            <w:i/>
            <w:lang w:eastAsia="en-GB"/>
          </w:rPr>
          <w:t>Cell Coverage Modification List</w:t>
        </w:r>
        <w:r w:rsidRPr="00CF1DDA">
          <w:rPr>
            <w:rFonts w:eastAsia="MS Mincho"/>
            <w:lang w:eastAsia="en-GB"/>
          </w:rPr>
          <w:t xml:space="preserve"> IE</w:t>
        </w:r>
      </w:ins>
      <w:ins w:id="50" w:author="Huawei" w:date="2021-04-26T10:21:00Z">
        <w:r w:rsidRPr="00CF1DDA">
          <w:rPr>
            <w:rFonts w:eastAsia="MS Mincho"/>
            <w:lang w:eastAsia="en-GB"/>
          </w:rPr>
          <w:t xml:space="preserve"> </w:t>
        </w:r>
      </w:ins>
      <w:ins w:id="51" w:author="Huawei" w:date="2021-04-26T10:51:00Z">
        <w:r>
          <w:rPr>
            <w:rFonts w:eastAsia="MS Mincho"/>
            <w:lang w:eastAsia="en-GB"/>
          </w:rPr>
          <w:t xml:space="preserve">in the </w:t>
        </w:r>
        <w:r w:rsidRPr="00CF1DDA">
          <w:rPr>
            <w:rFonts w:eastAsia="MS Mincho"/>
            <w:i/>
            <w:lang w:eastAsia="en-GB"/>
          </w:rPr>
          <w:t>Recommended Coverage Modification Item</w:t>
        </w:r>
        <w:r w:rsidRPr="00CF1DDA">
          <w:rPr>
            <w:rFonts w:eastAsia="MS Mincho"/>
            <w:lang w:eastAsia="en-GB"/>
          </w:rPr>
          <w:t xml:space="preserve"> </w:t>
        </w:r>
        <w:r>
          <w:rPr>
            <w:rFonts w:eastAsia="MS Mincho"/>
            <w:lang w:eastAsia="en-GB"/>
          </w:rPr>
          <w:t xml:space="preserve">IE </w:t>
        </w:r>
      </w:ins>
      <w:ins w:id="52" w:author="Huawei" w:date="2021-04-26T11:00:00Z">
        <w:r>
          <w:rPr>
            <w:rFonts w:eastAsia="MS Mincho"/>
            <w:lang w:eastAsia="en-GB"/>
          </w:rPr>
          <w:t xml:space="preserve">it shall </w:t>
        </w:r>
      </w:ins>
      <w:ins w:id="53" w:author="Huawei" w:date="2021-04-26T10:46:00Z">
        <w:r w:rsidRPr="00CF1DDA">
          <w:rPr>
            <w:rFonts w:eastAsia="MS Mincho"/>
            <w:lang w:eastAsia="en-GB"/>
          </w:rPr>
          <w:t xml:space="preserve">include </w:t>
        </w:r>
      </w:ins>
      <w:ins w:id="54" w:author="Huawei" w:date="2021-04-26T11:00:00Z">
        <w:r>
          <w:rPr>
            <w:rFonts w:eastAsia="MS Mincho"/>
            <w:lang w:eastAsia="en-GB"/>
          </w:rPr>
          <w:t>the corresponding</w:t>
        </w:r>
      </w:ins>
      <w:ins w:id="55" w:author="Huawei" w:date="2021-04-26T11:02:00Z">
        <w:r>
          <w:rPr>
            <w:rFonts w:eastAsia="MS Mincho"/>
            <w:lang w:eastAsia="en-GB"/>
          </w:rPr>
          <w:t xml:space="preserve"> coverage modification index</w:t>
        </w:r>
      </w:ins>
      <w:ins w:id="56" w:author="Huawei" w:date="2021-04-26T11:00:00Z">
        <w:r>
          <w:rPr>
            <w:rFonts w:eastAsia="MS Mincho"/>
            <w:lang w:eastAsia="en-GB"/>
          </w:rPr>
          <w:t xml:space="preserve"> </w:t>
        </w:r>
      </w:ins>
      <w:ins w:id="57" w:author="Huawei" w:date="2021-04-26T10:46:00Z">
        <w:r w:rsidRPr="00CF1DDA">
          <w:rPr>
            <w:rFonts w:eastAsia="MS Mincho"/>
            <w:lang w:eastAsia="en-GB"/>
          </w:rPr>
          <w:t xml:space="preserve">in the </w:t>
        </w:r>
      </w:ins>
      <w:ins w:id="58" w:author="Huawei" w:date="2021-04-26T11:02:00Z">
        <w:r w:rsidRPr="006A4016">
          <w:rPr>
            <w:rFonts w:eastAsia="MS Mincho"/>
            <w:i/>
            <w:lang w:eastAsia="en-GB"/>
            <w:rPrChange w:id="59" w:author="Huawei" w:date="2021-04-27T10:38:00Z">
              <w:rPr>
                <w:rFonts w:eastAsiaTheme="minorEastAsia"/>
                <w:noProof/>
                <w:sz w:val="18"/>
                <w:szCs w:val="18"/>
                <w:lang w:eastAsia="zh-CN"/>
              </w:rPr>
            </w:rPrChange>
          </w:rPr>
          <w:t>Agreed Coverage Modificaton Index</w:t>
        </w:r>
        <w:r w:rsidRPr="007E2C58">
          <w:rPr>
            <w:i/>
            <w:lang w:eastAsia="en-GB"/>
          </w:rPr>
          <w:t xml:space="preserve"> </w:t>
        </w:r>
        <w:r w:rsidRPr="00D81F0F">
          <w:rPr>
            <w:lang w:eastAsia="en-GB"/>
          </w:rPr>
          <w:t>IE</w:t>
        </w:r>
        <w:r w:rsidRPr="00CF1DDA">
          <w:rPr>
            <w:rFonts w:eastAsiaTheme="minorEastAsia"/>
            <w:i/>
            <w:noProof/>
            <w:lang w:eastAsia="zh-CN"/>
          </w:rPr>
          <w:t xml:space="preserve"> </w:t>
        </w:r>
      </w:ins>
      <w:ins w:id="60" w:author="Huawei" w:date="2021-04-26T10:46:00Z">
        <w:r w:rsidRPr="00CF1DDA">
          <w:rPr>
            <w:rFonts w:eastAsiaTheme="minorEastAsia"/>
            <w:noProof/>
            <w:lang w:eastAsia="zh-CN"/>
          </w:rPr>
          <w:t xml:space="preserve">in the </w:t>
        </w:r>
        <w:r w:rsidRPr="00CF1DDA">
          <w:rPr>
            <w:lang w:eastAsia="en-GB"/>
          </w:rPr>
          <w:t>GNB-CU CONFIGURATION UPDATE ACKNOWLEDGE</w:t>
        </w:r>
      </w:ins>
      <w:ins w:id="61" w:author="Huawei" w:date="2021-04-26T10:56:00Z">
        <w:r>
          <w:rPr>
            <w:lang w:eastAsia="en-GB"/>
          </w:rPr>
          <w:t xml:space="preserve"> message</w:t>
        </w:r>
      </w:ins>
      <w:ins w:id="62" w:author="Huawei" w:date="2021-04-26T10:46:00Z">
        <w:r w:rsidRPr="00CF1DDA">
          <w:rPr>
            <w:lang w:eastAsia="en-GB"/>
          </w:rPr>
          <w:t xml:space="preserve">. </w:t>
        </w:r>
      </w:ins>
    </w:p>
    <w:p w14:paraId="2F3B4088" w14:textId="77777777" w:rsidR="007E2C58" w:rsidRPr="00AA36A5" w:rsidRDefault="007E2C58" w:rsidP="007E2C58">
      <w:pPr>
        <w:overflowPunct w:val="0"/>
        <w:autoSpaceDE w:val="0"/>
        <w:autoSpaceDN w:val="0"/>
        <w:adjustRightInd w:val="0"/>
        <w:textAlignment w:val="baseline"/>
        <w:rPr>
          <w:i/>
          <w:lang w:eastAsia="zh-CN"/>
        </w:rPr>
      </w:pPr>
    </w:p>
    <w:p w14:paraId="0F27666B" w14:textId="77777777" w:rsidR="007E2C58" w:rsidRPr="004A4E13" w:rsidRDefault="007E2C58" w:rsidP="007E2C5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A4E13">
        <w:rPr>
          <w:rFonts w:ascii="Arial" w:hAnsi="Arial"/>
          <w:sz w:val="24"/>
          <w:lang w:eastAsia="en-GB"/>
        </w:rPr>
        <w:t>8.2.5.3</w:t>
      </w:r>
      <w:r w:rsidRPr="004A4E13">
        <w:rPr>
          <w:rFonts w:ascii="Arial" w:hAnsi="Arial"/>
          <w:sz w:val="24"/>
          <w:lang w:eastAsia="en-GB"/>
        </w:rPr>
        <w:tab/>
        <w:t>Unsuccessful Operation</w:t>
      </w:r>
    </w:p>
    <w:p w14:paraId="7590D582" w14:textId="77777777" w:rsidR="007E2C58" w:rsidRPr="004A4E13" w:rsidRDefault="007E2C58" w:rsidP="007E2C58">
      <w:pPr>
        <w:keepNext/>
        <w:keepLines/>
        <w:overflowPunct w:val="0"/>
        <w:autoSpaceDE w:val="0"/>
        <w:autoSpaceDN w:val="0"/>
        <w:adjustRightInd w:val="0"/>
        <w:spacing w:before="60"/>
        <w:jc w:val="center"/>
        <w:textAlignment w:val="baseline"/>
        <w:rPr>
          <w:rFonts w:ascii="Arial" w:hAnsi="Arial"/>
          <w:b/>
          <w:lang w:eastAsia="en-GB"/>
        </w:rPr>
      </w:pPr>
      <w:r w:rsidRPr="004A4E13">
        <w:rPr>
          <w:rFonts w:ascii="Arial" w:hAnsi="Arial"/>
          <w:b/>
          <w:noProof/>
          <w:lang w:val="en-US"/>
        </w:rPr>
        <w:drawing>
          <wp:inline distT="0" distB="0" distL="0" distR="0" wp14:anchorId="2A654EDB" wp14:editId="0B8EF629">
            <wp:extent cx="4544695" cy="1443990"/>
            <wp:effectExtent l="0" t="0" r="0" b="381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44695" cy="1443990"/>
                    </a:xfrm>
                    <a:prstGeom prst="rect">
                      <a:avLst/>
                    </a:prstGeom>
                    <a:noFill/>
                    <a:ln>
                      <a:noFill/>
                    </a:ln>
                  </pic:spPr>
                </pic:pic>
              </a:graphicData>
            </a:graphic>
          </wp:inline>
        </w:drawing>
      </w:r>
    </w:p>
    <w:p w14:paraId="505BD6BC" w14:textId="77777777" w:rsidR="007E2C58" w:rsidRPr="004A4E13" w:rsidRDefault="007E2C58" w:rsidP="007E2C58">
      <w:pPr>
        <w:keepLines/>
        <w:overflowPunct w:val="0"/>
        <w:autoSpaceDE w:val="0"/>
        <w:autoSpaceDN w:val="0"/>
        <w:adjustRightInd w:val="0"/>
        <w:spacing w:after="240"/>
        <w:jc w:val="center"/>
        <w:textAlignment w:val="baseline"/>
        <w:rPr>
          <w:rFonts w:ascii="Arial" w:hAnsi="Arial"/>
          <w:b/>
          <w:lang w:eastAsia="en-GB"/>
        </w:rPr>
      </w:pPr>
      <w:r w:rsidRPr="004A4E13">
        <w:rPr>
          <w:rFonts w:ascii="Arial" w:hAnsi="Arial"/>
          <w:b/>
          <w:lang w:eastAsia="en-GB"/>
        </w:rPr>
        <w:t>Figure 8.2.5.3-1: gNB-CU Configuration Update: Unsuccessful Operation</w:t>
      </w:r>
    </w:p>
    <w:p w14:paraId="6E49C389" w14:textId="77777777" w:rsidR="007E2C58" w:rsidRPr="004A4E13" w:rsidRDefault="007E2C58" w:rsidP="007E2C58">
      <w:pPr>
        <w:overflowPunct w:val="0"/>
        <w:autoSpaceDE w:val="0"/>
        <w:autoSpaceDN w:val="0"/>
        <w:adjustRightInd w:val="0"/>
        <w:textAlignment w:val="baseline"/>
        <w:rPr>
          <w:lang w:eastAsia="en-GB"/>
        </w:rPr>
      </w:pPr>
      <w:r w:rsidRPr="004A4E13">
        <w:rPr>
          <w:lang w:eastAsia="en-GB"/>
        </w:rPr>
        <w:t>If the gNB-DU cannot accept the update, it shall respond with a GNB-CU CONFIGURATION UPDATE FAILURE message and appropriate cause value.</w:t>
      </w:r>
    </w:p>
    <w:p w14:paraId="1EDF456C" w14:textId="77777777" w:rsidR="007E2C58" w:rsidRPr="004A4E13" w:rsidRDefault="007E2C58" w:rsidP="007E2C58">
      <w:pPr>
        <w:overflowPunct w:val="0"/>
        <w:autoSpaceDE w:val="0"/>
        <w:autoSpaceDN w:val="0"/>
        <w:adjustRightInd w:val="0"/>
        <w:textAlignment w:val="baseline"/>
        <w:rPr>
          <w:lang w:eastAsia="en-GB"/>
        </w:rPr>
      </w:pPr>
      <w:r w:rsidRPr="004A4E13">
        <w:rPr>
          <w:lang w:eastAsia="en-GB"/>
        </w:rPr>
        <w:t xml:space="preserve">If the GNB-CU CONFIGURATION UPDATE FAILURE message includes the </w:t>
      </w:r>
      <w:r w:rsidRPr="004A4E13">
        <w:rPr>
          <w:i/>
          <w:iCs/>
          <w:lang w:eastAsia="en-GB"/>
        </w:rPr>
        <w:t>Time To Wait</w:t>
      </w:r>
      <w:r w:rsidRPr="004A4E13">
        <w:rPr>
          <w:lang w:eastAsia="en-GB"/>
        </w:rPr>
        <w:t xml:space="preserve"> IE, the gNB-CU shall wait at least for the indicated time before reinitiating the GNB-CU CONFIGURATION UPDATE message towards the same gNB-DU.</w:t>
      </w:r>
    </w:p>
    <w:p w14:paraId="76771460" w14:textId="77777777" w:rsidR="007E2C58" w:rsidRPr="004A4E13" w:rsidRDefault="007E2C58" w:rsidP="007E2C5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A4E13">
        <w:rPr>
          <w:rFonts w:ascii="Arial" w:hAnsi="Arial"/>
          <w:sz w:val="24"/>
          <w:lang w:eastAsia="en-GB"/>
        </w:rPr>
        <w:t>8.2.5.4</w:t>
      </w:r>
      <w:r w:rsidRPr="004A4E13">
        <w:rPr>
          <w:rFonts w:ascii="Arial" w:hAnsi="Arial"/>
          <w:sz w:val="24"/>
          <w:lang w:eastAsia="en-GB"/>
        </w:rPr>
        <w:tab/>
        <w:t>Abnormal Conditions</w:t>
      </w:r>
    </w:p>
    <w:p w14:paraId="5155A667" w14:textId="77777777" w:rsidR="007E2C58" w:rsidRPr="004A4E13" w:rsidRDefault="007E2C58" w:rsidP="007E2C58">
      <w:pPr>
        <w:overflowPunct w:val="0"/>
        <w:autoSpaceDE w:val="0"/>
        <w:autoSpaceDN w:val="0"/>
        <w:adjustRightInd w:val="0"/>
        <w:textAlignment w:val="baseline"/>
        <w:rPr>
          <w:lang w:eastAsia="en-GB"/>
        </w:rPr>
      </w:pPr>
      <w:r w:rsidRPr="004A4E13">
        <w:rPr>
          <w:lang w:eastAsia="en-GB"/>
        </w:rPr>
        <w:t>Not applicable.</w:t>
      </w:r>
    </w:p>
    <w:p w14:paraId="5DDD9D40" w14:textId="77777777" w:rsidR="007E2C58" w:rsidRPr="008A6EF0" w:rsidRDefault="007E2C58" w:rsidP="007E2C58">
      <w:pPr>
        <w:overflowPunct w:val="0"/>
        <w:autoSpaceDE w:val="0"/>
        <w:autoSpaceDN w:val="0"/>
        <w:adjustRightInd w:val="0"/>
        <w:textAlignment w:val="baseline"/>
        <w:rPr>
          <w:lang w:eastAsia="en-GB"/>
        </w:rPr>
      </w:pPr>
    </w:p>
    <w:p w14:paraId="19E6864E" w14:textId="77777777" w:rsidR="007E2C58" w:rsidRDefault="007E2C58" w:rsidP="007E2C5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next change</w:t>
      </w:r>
    </w:p>
    <w:p w14:paraId="3BBB20F3" w14:textId="77777777" w:rsidR="007E2C58" w:rsidRPr="00EA5FA7" w:rsidRDefault="007E2C58" w:rsidP="007E2C58">
      <w:pPr>
        <w:pStyle w:val="Heading4"/>
      </w:pPr>
      <w:r w:rsidRPr="00EA5FA7">
        <w:t>9.2.1.10</w:t>
      </w:r>
      <w:r w:rsidRPr="00EA5FA7">
        <w:tab/>
        <w:t>GNB-CU CONFIGURATION UPDATE</w:t>
      </w:r>
    </w:p>
    <w:p w14:paraId="14EBD01D" w14:textId="77777777" w:rsidR="007E2C58" w:rsidRPr="00EA5FA7" w:rsidRDefault="007E2C58" w:rsidP="007E2C58">
      <w:r w:rsidRPr="00EA5FA7">
        <w:t>This message is sent by the gNB-CU to transfer updated information associated to an F1-C interface instance.</w:t>
      </w:r>
    </w:p>
    <w:p w14:paraId="359BA71A" w14:textId="77777777" w:rsidR="007E2C58" w:rsidRPr="00EA5FA7" w:rsidRDefault="007E2C58" w:rsidP="007E2C58">
      <w:pPr>
        <w:pStyle w:val="NO"/>
      </w:pPr>
      <w:r w:rsidRPr="00EA5FA7">
        <w:t>NOTE:</w:t>
      </w:r>
      <w:r w:rsidRPr="00EA5FA7">
        <w:tab/>
        <w:t>If F1-C signalling transport is shared among several F1-C interface instances, this message may transfer updated information associated to several F1-C interface instances.</w:t>
      </w:r>
    </w:p>
    <w:p w14:paraId="2F665D9F" w14:textId="77777777" w:rsidR="007E2C58" w:rsidRPr="00EA5FA7" w:rsidRDefault="007E2C58" w:rsidP="007E2C58">
      <w:pPr>
        <w:rPr>
          <w:rFonts w:eastAsia="Batang"/>
        </w:rPr>
      </w:pPr>
      <w:r w:rsidRPr="00EA5FA7">
        <w:t xml:space="preserve">Direction: gNB-CU </w:t>
      </w:r>
      <w:r w:rsidRPr="00EA5FA7">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7E2C58" w:rsidRPr="00EA5FA7" w14:paraId="4A77CA43" w14:textId="77777777" w:rsidTr="007E2C58">
        <w:tc>
          <w:tcPr>
            <w:tcW w:w="2394" w:type="dxa"/>
          </w:tcPr>
          <w:p w14:paraId="05227A0D" w14:textId="77777777" w:rsidR="007E2C58" w:rsidRPr="00EA5FA7" w:rsidRDefault="007E2C58" w:rsidP="007E2C58">
            <w:pPr>
              <w:pStyle w:val="TAH"/>
              <w:rPr>
                <w:lang w:eastAsia="ja-JP"/>
              </w:rPr>
            </w:pPr>
            <w:r w:rsidRPr="00EA5FA7">
              <w:rPr>
                <w:lang w:eastAsia="ja-JP"/>
              </w:rPr>
              <w:lastRenderedPageBreak/>
              <w:t>IE/Group Name</w:t>
            </w:r>
          </w:p>
        </w:tc>
        <w:tc>
          <w:tcPr>
            <w:tcW w:w="1274" w:type="dxa"/>
          </w:tcPr>
          <w:p w14:paraId="16B0FDAC" w14:textId="77777777" w:rsidR="007E2C58" w:rsidRPr="00EA5FA7" w:rsidRDefault="007E2C58" w:rsidP="007E2C58">
            <w:pPr>
              <w:pStyle w:val="TAH"/>
              <w:rPr>
                <w:lang w:eastAsia="ja-JP"/>
              </w:rPr>
            </w:pPr>
            <w:r w:rsidRPr="00EA5FA7">
              <w:rPr>
                <w:lang w:eastAsia="ja-JP"/>
              </w:rPr>
              <w:t>Presence</w:t>
            </w:r>
          </w:p>
        </w:tc>
        <w:tc>
          <w:tcPr>
            <w:tcW w:w="1708" w:type="dxa"/>
          </w:tcPr>
          <w:p w14:paraId="1F0064C3" w14:textId="77777777" w:rsidR="007E2C58" w:rsidRPr="00EA5FA7" w:rsidRDefault="007E2C58" w:rsidP="007E2C58">
            <w:pPr>
              <w:pStyle w:val="TAH"/>
              <w:rPr>
                <w:lang w:eastAsia="ja-JP"/>
              </w:rPr>
            </w:pPr>
            <w:r w:rsidRPr="00EA5FA7">
              <w:rPr>
                <w:lang w:eastAsia="ja-JP"/>
              </w:rPr>
              <w:t>Range</w:t>
            </w:r>
          </w:p>
        </w:tc>
        <w:tc>
          <w:tcPr>
            <w:tcW w:w="1259" w:type="dxa"/>
          </w:tcPr>
          <w:p w14:paraId="6D2645EF" w14:textId="77777777" w:rsidR="007E2C58" w:rsidRPr="00EA5FA7" w:rsidRDefault="007E2C58" w:rsidP="007E2C58">
            <w:pPr>
              <w:pStyle w:val="TAH"/>
              <w:rPr>
                <w:lang w:eastAsia="ja-JP"/>
              </w:rPr>
            </w:pPr>
            <w:r w:rsidRPr="00EA5FA7">
              <w:rPr>
                <w:lang w:eastAsia="ja-JP"/>
              </w:rPr>
              <w:t>IE type and reference</w:t>
            </w:r>
          </w:p>
        </w:tc>
        <w:tc>
          <w:tcPr>
            <w:tcW w:w="1288" w:type="dxa"/>
          </w:tcPr>
          <w:p w14:paraId="7055CB65" w14:textId="77777777" w:rsidR="007E2C58" w:rsidRPr="00EA5FA7" w:rsidRDefault="007E2C58" w:rsidP="007E2C58">
            <w:pPr>
              <w:pStyle w:val="TAH"/>
              <w:rPr>
                <w:lang w:eastAsia="ja-JP"/>
              </w:rPr>
            </w:pPr>
            <w:r w:rsidRPr="00EA5FA7">
              <w:rPr>
                <w:lang w:eastAsia="ja-JP"/>
              </w:rPr>
              <w:t>Semantics description</w:t>
            </w:r>
          </w:p>
        </w:tc>
        <w:tc>
          <w:tcPr>
            <w:tcW w:w="1288" w:type="dxa"/>
          </w:tcPr>
          <w:p w14:paraId="2668DF59" w14:textId="77777777" w:rsidR="007E2C58" w:rsidRPr="00EA5FA7" w:rsidRDefault="007E2C58" w:rsidP="007E2C58">
            <w:pPr>
              <w:pStyle w:val="TAH"/>
              <w:rPr>
                <w:lang w:eastAsia="ja-JP"/>
              </w:rPr>
            </w:pPr>
            <w:r w:rsidRPr="00EA5FA7">
              <w:rPr>
                <w:lang w:eastAsia="ja-JP"/>
              </w:rPr>
              <w:t>Criticality</w:t>
            </w:r>
          </w:p>
        </w:tc>
        <w:tc>
          <w:tcPr>
            <w:tcW w:w="1274" w:type="dxa"/>
          </w:tcPr>
          <w:p w14:paraId="204D2456" w14:textId="77777777" w:rsidR="007E2C58" w:rsidRPr="00EA5FA7" w:rsidRDefault="007E2C58" w:rsidP="007E2C58">
            <w:pPr>
              <w:pStyle w:val="TAH"/>
              <w:rPr>
                <w:lang w:eastAsia="ja-JP"/>
              </w:rPr>
            </w:pPr>
            <w:r w:rsidRPr="00EA5FA7">
              <w:rPr>
                <w:lang w:eastAsia="ja-JP"/>
              </w:rPr>
              <w:t>Assigned Criticality</w:t>
            </w:r>
          </w:p>
        </w:tc>
      </w:tr>
      <w:tr w:rsidR="007E2C58" w:rsidRPr="00EA5FA7" w14:paraId="62107BFE" w14:textId="77777777" w:rsidTr="007E2C58">
        <w:tc>
          <w:tcPr>
            <w:tcW w:w="2394" w:type="dxa"/>
          </w:tcPr>
          <w:p w14:paraId="70975011" w14:textId="77777777" w:rsidR="007E2C58" w:rsidRPr="00EA5FA7" w:rsidRDefault="007E2C58" w:rsidP="007E2C58">
            <w:pPr>
              <w:pStyle w:val="TAL"/>
              <w:rPr>
                <w:lang w:eastAsia="ja-JP"/>
              </w:rPr>
            </w:pPr>
            <w:r w:rsidRPr="00EA5FA7">
              <w:rPr>
                <w:lang w:eastAsia="ja-JP"/>
              </w:rPr>
              <w:t>Message Type</w:t>
            </w:r>
          </w:p>
        </w:tc>
        <w:tc>
          <w:tcPr>
            <w:tcW w:w="1274" w:type="dxa"/>
          </w:tcPr>
          <w:p w14:paraId="77E7934F" w14:textId="77777777" w:rsidR="007E2C58" w:rsidRPr="00EA5FA7" w:rsidRDefault="007E2C58" w:rsidP="007E2C58">
            <w:pPr>
              <w:pStyle w:val="TAL"/>
              <w:rPr>
                <w:lang w:eastAsia="ja-JP"/>
              </w:rPr>
            </w:pPr>
            <w:r w:rsidRPr="00EA5FA7">
              <w:rPr>
                <w:lang w:eastAsia="ja-JP"/>
              </w:rPr>
              <w:t>M</w:t>
            </w:r>
          </w:p>
        </w:tc>
        <w:tc>
          <w:tcPr>
            <w:tcW w:w="1708" w:type="dxa"/>
          </w:tcPr>
          <w:p w14:paraId="0A0B36B6" w14:textId="77777777" w:rsidR="007E2C58" w:rsidRPr="00EA5FA7" w:rsidRDefault="007E2C58" w:rsidP="007E2C58">
            <w:pPr>
              <w:pStyle w:val="TAL"/>
              <w:rPr>
                <w:lang w:eastAsia="ja-JP"/>
              </w:rPr>
            </w:pPr>
          </w:p>
        </w:tc>
        <w:tc>
          <w:tcPr>
            <w:tcW w:w="1259" w:type="dxa"/>
          </w:tcPr>
          <w:p w14:paraId="6B3EA514" w14:textId="77777777" w:rsidR="007E2C58" w:rsidRPr="00EA5FA7" w:rsidRDefault="007E2C58" w:rsidP="007E2C58">
            <w:pPr>
              <w:pStyle w:val="TAL"/>
              <w:rPr>
                <w:lang w:eastAsia="ja-JP"/>
              </w:rPr>
            </w:pPr>
            <w:r w:rsidRPr="00EA5FA7">
              <w:rPr>
                <w:lang w:eastAsia="ja-JP"/>
              </w:rPr>
              <w:t>9.3.1.1</w:t>
            </w:r>
          </w:p>
        </w:tc>
        <w:tc>
          <w:tcPr>
            <w:tcW w:w="1288" w:type="dxa"/>
          </w:tcPr>
          <w:p w14:paraId="5D4FDC9C" w14:textId="77777777" w:rsidR="007E2C58" w:rsidRPr="00EA5FA7" w:rsidRDefault="007E2C58" w:rsidP="007E2C58">
            <w:pPr>
              <w:pStyle w:val="TAL"/>
              <w:rPr>
                <w:lang w:eastAsia="ja-JP"/>
              </w:rPr>
            </w:pPr>
          </w:p>
        </w:tc>
        <w:tc>
          <w:tcPr>
            <w:tcW w:w="1288" w:type="dxa"/>
          </w:tcPr>
          <w:p w14:paraId="5BCF3FAF" w14:textId="77777777" w:rsidR="007E2C58" w:rsidRPr="00EA5FA7" w:rsidRDefault="007E2C58" w:rsidP="007E2C58">
            <w:pPr>
              <w:pStyle w:val="TAC"/>
              <w:rPr>
                <w:lang w:eastAsia="ja-JP"/>
              </w:rPr>
            </w:pPr>
            <w:r w:rsidRPr="00EA5FA7">
              <w:rPr>
                <w:lang w:eastAsia="ja-JP"/>
              </w:rPr>
              <w:t>YES</w:t>
            </w:r>
          </w:p>
        </w:tc>
        <w:tc>
          <w:tcPr>
            <w:tcW w:w="1274" w:type="dxa"/>
          </w:tcPr>
          <w:p w14:paraId="38CB15CF" w14:textId="77777777" w:rsidR="007E2C58" w:rsidRPr="00EA5FA7" w:rsidRDefault="007E2C58" w:rsidP="007E2C58">
            <w:pPr>
              <w:pStyle w:val="TAC"/>
              <w:rPr>
                <w:lang w:eastAsia="ja-JP"/>
              </w:rPr>
            </w:pPr>
            <w:r w:rsidRPr="00EA5FA7">
              <w:rPr>
                <w:lang w:eastAsia="ja-JP"/>
              </w:rPr>
              <w:t>reject</w:t>
            </w:r>
          </w:p>
        </w:tc>
      </w:tr>
      <w:tr w:rsidR="007E2C58" w:rsidRPr="00EA5FA7" w14:paraId="2CE34093" w14:textId="77777777" w:rsidTr="007E2C58">
        <w:tc>
          <w:tcPr>
            <w:tcW w:w="2394" w:type="dxa"/>
          </w:tcPr>
          <w:p w14:paraId="2D71984A" w14:textId="77777777" w:rsidR="007E2C58" w:rsidRPr="00EA5FA7" w:rsidRDefault="007E2C58" w:rsidP="007E2C58">
            <w:pPr>
              <w:pStyle w:val="TAL"/>
              <w:rPr>
                <w:lang w:eastAsia="ja-JP"/>
              </w:rPr>
            </w:pPr>
            <w:r w:rsidRPr="00EA5FA7">
              <w:rPr>
                <w:lang w:eastAsia="ja-JP"/>
              </w:rPr>
              <w:t>Transaction ID</w:t>
            </w:r>
          </w:p>
        </w:tc>
        <w:tc>
          <w:tcPr>
            <w:tcW w:w="1274" w:type="dxa"/>
          </w:tcPr>
          <w:p w14:paraId="79EC20A0" w14:textId="77777777" w:rsidR="007E2C58" w:rsidRPr="00EA5FA7" w:rsidRDefault="007E2C58" w:rsidP="007E2C58">
            <w:pPr>
              <w:pStyle w:val="TAL"/>
              <w:rPr>
                <w:lang w:eastAsia="ja-JP"/>
              </w:rPr>
            </w:pPr>
            <w:r w:rsidRPr="00EA5FA7">
              <w:rPr>
                <w:lang w:eastAsia="ja-JP"/>
              </w:rPr>
              <w:t>M</w:t>
            </w:r>
          </w:p>
        </w:tc>
        <w:tc>
          <w:tcPr>
            <w:tcW w:w="1708" w:type="dxa"/>
          </w:tcPr>
          <w:p w14:paraId="72ACA0D8" w14:textId="77777777" w:rsidR="007E2C58" w:rsidRPr="00EA5FA7" w:rsidRDefault="007E2C58" w:rsidP="007E2C58">
            <w:pPr>
              <w:pStyle w:val="TAL"/>
              <w:rPr>
                <w:lang w:eastAsia="ja-JP"/>
              </w:rPr>
            </w:pPr>
          </w:p>
        </w:tc>
        <w:tc>
          <w:tcPr>
            <w:tcW w:w="1259" w:type="dxa"/>
          </w:tcPr>
          <w:p w14:paraId="63A36F16" w14:textId="77777777" w:rsidR="007E2C58" w:rsidRPr="00EA5FA7" w:rsidRDefault="007E2C58" w:rsidP="007E2C58">
            <w:pPr>
              <w:pStyle w:val="TAL"/>
              <w:rPr>
                <w:lang w:eastAsia="ja-JP"/>
              </w:rPr>
            </w:pPr>
            <w:r w:rsidRPr="00EA5FA7">
              <w:rPr>
                <w:lang w:eastAsia="ja-JP"/>
              </w:rPr>
              <w:t>9.3.1.23</w:t>
            </w:r>
          </w:p>
        </w:tc>
        <w:tc>
          <w:tcPr>
            <w:tcW w:w="1288" w:type="dxa"/>
          </w:tcPr>
          <w:p w14:paraId="0FE97922" w14:textId="77777777" w:rsidR="007E2C58" w:rsidRPr="00EA5FA7" w:rsidRDefault="007E2C58" w:rsidP="007E2C58">
            <w:pPr>
              <w:pStyle w:val="TAL"/>
              <w:rPr>
                <w:lang w:eastAsia="ja-JP"/>
              </w:rPr>
            </w:pPr>
          </w:p>
        </w:tc>
        <w:tc>
          <w:tcPr>
            <w:tcW w:w="1288" w:type="dxa"/>
          </w:tcPr>
          <w:p w14:paraId="0AD8D489" w14:textId="77777777" w:rsidR="007E2C58" w:rsidRPr="00EA5FA7" w:rsidRDefault="007E2C58" w:rsidP="007E2C58">
            <w:pPr>
              <w:pStyle w:val="TAC"/>
              <w:rPr>
                <w:lang w:eastAsia="ja-JP"/>
              </w:rPr>
            </w:pPr>
            <w:r w:rsidRPr="00EA5FA7">
              <w:rPr>
                <w:lang w:eastAsia="ja-JP"/>
              </w:rPr>
              <w:t>YES</w:t>
            </w:r>
          </w:p>
        </w:tc>
        <w:tc>
          <w:tcPr>
            <w:tcW w:w="1274" w:type="dxa"/>
          </w:tcPr>
          <w:p w14:paraId="3B5E54AD" w14:textId="77777777" w:rsidR="007E2C58" w:rsidRPr="00EA5FA7" w:rsidRDefault="007E2C58" w:rsidP="007E2C58">
            <w:pPr>
              <w:pStyle w:val="TAC"/>
              <w:rPr>
                <w:lang w:eastAsia="ja-JP"/>
              </w:rPr>
            </w:pPr>
            <w:r w:rsidRPr="00EA5FA7">
              <w:rPr>
                <w:lang w:eastAsia="ja-JP"/>
              </w:rPr>
              <w:t>reject</w:t>
            </w:r>
          </w:p>
        </w:tc>
      </w:tr>
      <w:tr w:rsidR="007E2C58" w:rsidRPr="00EA5FA7" w14:paraId="5E340E67" w14:textId="77777777" w:rsidTr="007E2C58">
        <w:tc>
          <w:tcPr>
            <w:tcW w:w="2394" w:type="dxa"/>
            <w:tcBorders>
              <w:top w:val="single" w:sz="4" w:space="0" w:color="auto"/>
              <w:left w:val="single" w:sz="4" w:space="0" w:color="auto"/>
              <w:bottom w:val="single" w:sz="4" w:space="0" w:color="auto"/>
              <w:right w:val="single" w:sz="4" w:space="0" w:color="auto"/>
            </w:tcBorders>
          </w:tcPr>
          <w:p w14:paraId="25310512" w14:textId="77777777" w:rsidR="007E2C58" w:rsidRPr="00EA5FA7" w:rsidRDefault="007E2C58" w:rsidP="007E2C58">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649C49D2" w14:textId="77777777" w:rsidR="007E2C58" w:rsidRPr="00EA5FA7" w:rsidRDefault="007E2C58" w:rsidP="007E2C5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AC8E5AA" w14:textId="77777777" w:rsidR="007E2C58" w:rsidRPr="00EA5FA7" w:rsidRDefault="007E2C58" w:rsidP="007E2C58">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81F8592"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C541193" w14:textId="77777777" w:rsidR="007E2C58" w:rsidRPr="00EA5FA7" w:rsidRDefault="007E2C58" w:rsidP="007E2C58">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6032FE94" w14:textId="77777777" w:rsidR="007E2C58" w:rsidRPr="00EA5FA7" w:rsidRDefault="007E2C58" w:rsidP="007E2C58">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F5D6D3A" w14:textId="77777777" w:rsidR="007E2C58" w:rsidRPr="00EA5FA7" w:rsidRDefault="007E2C58" w:rsidP="007E2C58">
            <w:pPr>
              <w:pStyle w:val="TAC"/>
              <w:rPr>
                <w:lang w:eastAsia="ja-JP"/>
              </w:rPr>
            </w:pPr>
            <w:r w:rsidRPr="00EA5FA7">
              <w:rPr>
                <w:lang w:eastAsia="ja-JP"/>
              </w:rPr>
              <w:t>reject</w:t>
            </w:r>
          </w:p>
        </w:tc>
      </w:tr>
      <w:tr w:rsidR="007E2C58" w:rsidRPr="00EA5FA7" w14:paraId="0281803C" w14:textId="77777777" w:rsidTr="007E2C58">
        <w:tc>
          <w:tcPr>
            <w:tcW w:w="2394" w:type="dxa"/>
            <w:tcBorders>
              <w:top w:val="single" w:sz="4" w:space="0" w:color="auto"/>
              <w:left w:val="single" w:sz="4" w:space="0" w:color="auto"/>
              <w:bottom w:val="single" w:sz="4" w:space="0" w:color="auto"/>
              <w:right w:val="single" w:sz="4" w:space="0" w:color="auto"/>
            </w:tcBorders>
          </w:tcPr>
          <w:p w14:paraId="0E197870" w14:textId="77777777" w:rsidR="007E2C58" w:rsidRPr="00EA5FA7" w:rsidRDefault="007E2C58" w:rsidP="007E2C58">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022E0D33" w14:textId="77777777" w:rsidR="007E2C58" w:rsidRPr="00EA5FA7" w:rsidRDefault="007E2C58" w:rsidP="007E2C5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BBD0CF5" w14:textId="77777777" w:rsidR="007E2C58" w:rsidRPr="00EA5FA7" w:rsidRDefault="007E2C58" w:rsidP="007E2C58">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5EA6EC05"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4B96491"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753E5F8" w14:textId="77777777" w:rsidR="007E2C58" w:rsidRPr="00EA5FA7" w:rsidRDefault="007E2C58" w:rsidP="007E2C58">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8AA2607" w14:textId="77777777" w:rsidR="007E2C58" w:rsidRPr="00EA5FA7" w:rsidRDefault="007E2C58" w:rsidP="007E2C58">
            <w:pPr>
              <w:pStyle w:val="TAC"/>
              <w:rPr>
                <w:lang w:eastAsia="ja-JP"/>
              </w:rPr>
            </w:pPr>
            <w:r w:rsidRPr="00EA5FA7">
              <w:rPr>
                <w:lang w:eastAsia="ja-JP"/>
              </w:rPr>
              <w:t>reject</w:t>
            </w:r>
          </w:p>
        </w:tc>
      </w:tr>
      <w:tr w:rsidR="007E2C58" w:rsidRPr="00EA5FA7" w14:paraId="1BF35F20" w14:textId="77777777" w:rsidTr="007E2C58">
        <w:tc>
          <w:tcPr>
            <w:tcW w:w="2394" w:type="dxa"/>
            <w:tcBorders>
              <w:top w:val="single" w:sz="4" w:space="0" w:color="auto"/>
              <w:left w:val="single" w:sz="4" w:space="0" w:color="auto"/>
              <w:bottom w:val="single" w:sz="4" w:space="0" w:color="auto"/>
              <w:right w:val="single" w:sz="4" w:space="0" w:color="auto"/>
            </w:tcBorders>
          </w:tcPr>
          <w:p w14:paraId="3D213F49" w14:textId="77777777" w:rsidR="007E2C58" w:rsidRPr="00EA5FA7" w:rsidRDefault="007E2C58" w:rsidP="007E2C58">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3F85A3EC" w14:textId="77777777" w:rsidR="007E2C58" w:rsidRPr="00EA5FA7" w:rsidRDefault="007E2C58" w:rsidP="007E2C58">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4EE5B65" w14:textId="77777777" w:rsidR="007E2C58" w:rsidRPr="00EA5FA7" w:rsidRDefault="007E2C58" w:rsidP="007E2C5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734F02E" w14:textId="77777777" w:rsidR="007E2C58" w:rsidRPr="00EA5FA7" w:rsidRDefault="007E2C58" w:rsidP="007E2C58">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54EF0148"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011088F" w14:textId="77777777" w:rsidR="007E2C58" w:rsidRPr="00EA5FA7" w:rsidRDefault="007E2C58" w:rsidP="007E2C58">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825B3F" w14:textId="77777777" w:rsidR="007E2C58" w:rsidRPr="00EA5FA7" w:rsidRDefault="007E2C58" w:rsidP="007E2C58">
            <w:pPr>
              <w:pStyle w:val="TAC"/>
              <w:rPr>
                <w:lang w:eastAsia="ja-JP"/>
              </w:rPr>
            </w:pPr>
          </w:p>
        </w:tc>
      </w:tr>
      <w:tr w:rsidR="007E2C58" w:rsidRPr="00EA5FA7" w14:paraId="6795C3D8" w14:textId="77777777" w:rsidTr="007E2C58">
        <w:tc>
          <w:tcPr>
            <w:tcW w:w="2394" w:type="dxa"/>
            <w:tcBorders>
              <w:top w:val="single" w:sz="4" w:space="0" w:color="auto"/>
              <w:left w:val="single" w:sz="4" w:space="0" w:color="auto"/>
              <w:bottom w:val="single" w:sz="4" w:space="0" w:color="auto"/>
              <w:right w:val="single" w:sz="4" w:space="0" w:color="auto"/>
            </w:tcBorders>
          </w:tcPr>
          <w:p w14:paraId="6294FCEE" w14:textId="77777777" w:rsidR="007E2C58" w:rsidRPr="00EA5FA7" w:rsidRDefault="007E2C58" w:rsidP="007E2C58">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08B81A0B" w14:textId="77777777" w:rsidR="007E2C58" w:rsidRPr="00EA5FA7" w:rsidRDefault="007E2C58" w:rsidP="007E2C58">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9CBDAD6" w14:textId="77777777" w:rsidR="007E2C58" w:rsidRPr="00EA5FA7" w:rsidRDefault="007E2C58" w:rsidP="007E2C5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C96F81E" w14:textId="77777777" w:rsidR="007E2C58" w:rsidRPr="00EA5FA7" w:rsidRDefault="007E2C58" w:rsidP="007E2C58">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06B96F78" w14:textId="77777777" w:rsidR="007E2C58" w:rsidRPr="00EA5FA7" w:rsidRDefault="007E2C58" w:rsidP="007E2C58">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12F5F689" w14:textId="77777777" w:rsidR="007E2C58" w:rsidRPr="00EA5FA7" w:rsidRDefault="007E2C58" w:rsidP="007E2C58">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0FF9222" w14:textId="77777777" w:rsidR="007E2C58" w:rsidRPr="00EA5FA7" w:rsidRDefault="007E2C58" w:rsidP="007E2C58">
            <w:pPr>
              <w:pStyle w:val="TAC"/>
              <w:rPr>
                <w:lang w:eastAsia="ja-JP"/>
              </w:rPr>
            </w:pPr>
          </w:p>
        </w:tc>
      </w:tr>
      <w:tr w:rsidR="007E2C58" w:rsidRPr="00EA5FA7" w14:paraId="09F4E907" w14:textId="77777777" w:rsidTr="007E2C58">
        <w:tc>
          <w:tcPr>
            <w:tcW w:w="2394" w:type="dxa"/>
            <w:tcBorders>
              <w:top w:val="single" w:sz="4" w:space="0" w:color="auto"/>
              <w:left w:val="single" w:sz="4" w:space="0" w:color="auto"/>
              <w:bottom w:val="single" w:sz="4" w:space="0" w:color="auto"/>
              <w:right w:val="single" w:sz="4" w:space="0" w:color="auto"/>
            </w:tcBorders>
          </w:tcPr>
          <w:p w14:paraId="778716B9" w14:textId="77777777" w:rsidR="007E2C58" w:rsidRPr="00EA5FA7" w:rsidRDefault="007E2C58" w:rsidP="007E2C58">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147FBA09" w14:textId="77777777" w:rsidR="007E2C58" w:rsidRPr="00EA5FA7" w:rsidRDefault="007E2C58" w:rsidP="007E2C58">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310A472" w14:textId="77777777" w:rsidR="007E2C58" w:rsidRPr="00EA5FA7" w:rsidRDefault="007E2C58" w:rsidP="007E2C5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0814D3B" w14:textId="77777777" w:rsidR="007E2C58" w:rsidRPr="00EA5FA7" w:rsidRDefault="007E2C58" w:rsidP="007E2C58">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6B7CA387" w14:textId="77777777" w:rsidR="007E2C58" w:rsidRPr="00EA5FA7" w:rsidRDefault="007E2C58" w:rsidP="007E2C58">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279A73BF" w14:textId="77777777" w:rsidR="007E2C58" w:rsidRPr="00EA5FA7" w:rsidRDefault="007E2C58" w:rsidP="007E2C58">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572A0B" w14:textId="77777777" w:rsidR="007E2C58" w:rsidRPr="00EA5FA7" w:rsidRDefault="007E2C58" w:rsidP="007E2C58">
            <w:pPr>
              <w:pStyle w:val="TAC"/>
              <w:rPr>
                <w:lang w:eastAsia="ja-JP"/>
              </w:rPr>
            </w:pPr>
            <w:r w:rsidRPr="00EA5FA7">
              <w:rPr>
                <w:lang w:eastAsia="ja-JP"/>
              </w:rPr>
              <w:t>reject</w:t>
            </w:r>
          </w:p>
        </w:tc>
      </w:tr>
      <w:tr w:rsidR="007E2C58" w:rsidRPr="00EA5FA7" w14:paraId="67E75DC9" w14:textId="77777777" w:rsidTr="007E2C58">
        <w:tc>
          <w:tcPr>
            <w:tcW w:w="2394" w:type="dxa"/>
            <w:tcBorders>
              <w:top w:val="single" w:sz="4" w:space="0" w:color="auto"/>
              <w:left w:val="single" w:sz="4" w:space="0" w:color="auto"/>
              <w:bottom w:val="single" w:sz="4" w:space="0" w:color="auto"/>
              <w:right w:val="single" w:sz="4" w:space="0" w:color="auto"/>
            </w:tcBorders>
          </w:tcPr>
          <w:p w14:paraId="139C5CEE" w14:textId="77777777" w:rsidR="007E2C58" w:rsidRPr="00EA5FA7" w:rsidRDefault="007E2C58" w:rsidP="007E2C58">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70A5D074" w14:textId="77777777" w:rsidR="007E2C58" w:rsidRPr="00EA5FA7" w:rsidRDefault="007E2C58" w:rsidP="007E2C58">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43AE29C" w14:textId="77777777" w:rsidR="007E2C58" w:rsidRPr="00EA5FA7" w:rsidRDefault="007E2C58" w:rsidP="007E2C5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21446E1" w14:textId="77777777" w:rsidR="007E2C58" w:rsidRPr="00EA5FA7" w:rsidRDefault="007E2C58" w:rsidP="007E2C58">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5EEFCECC"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0DD56A2" w14:textId="77777777" w:rsidR="007E2C58" w:rsidRPr="00EA5FA7" w:rsidRDefault="007E2C58" w:rsidP="007E2C58">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6514C42" w14:textId="77777777" w:rsidR="007E2C58" w:rsidRPr="00EA5FA7" w:rsidRDefault="007E2C58" w:rsidP="007E2C58">
            <w:pPr>
              <w:pStyle w:val="TAC"/>
              <w:rPr>
                <w:lang w:eastAsia="ja-JP"/>
              </w:rPr>
            </w:pPr>
            <w:r w:rsidRPr="00EA5FA7">
              <w:rPr>
                <w:lang w:eastAsia="ja-JP"/>
              </w:rPr>
              <w:t>ignore</w:t>
            </w:r>
          </w:p>
        </w:tc>
      </w:tr>
      <w:tr w:rsidR="007E2C58" w:rsidRPr="00EA5FA7" w14:paraId="0E372C3B" w14:textId="77777777" w:rsidTr="007E2C58">
        <w:tc>
          <w:tcPr>
            <w:tcW w:w="2394" w:type="dxa"/>
            <w:tcBorders>
              <w:top w:val="single" w:sz="4" w:space="0" w:color="auto"/>
              <w:left w:val="single" w:sz="4" w:space="0" w:color="auto"/>
              <w:bottom w:val="single" w:sz="4" w:space="0" w:color="auto"/>
              <w:right w:val="single" w:sz="4" w:space="0" w:color="auto"/>
            </w:tcBorders>
          </w:tcPr>
          <w:p w14:paraId="3205D1BF" w14:textId="77777777" w:rsidR="007E2C58" w:rsidRPr="00EA5FA7" w:rsidRDefault="007E2C58" w:rsidP="007E2C58">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244C4B2E" w14:textId="77777777" w:rsidR="007E2C58" w:rsidRPr="00EA5FA7" w:rsidRDefault="007E2C58" w:rsidP="007E2C58">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DECDF6E" w14:textId="77777777" w:rsidR="007E2C58" w:rsidRPr="00EA5FA7" w:rsidRDefault="007E2C58" w:rsidP="007E2C5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3444FE3" w14:textId="77777777" w:rsidR="007E2C58" w:rsidRPr="00EA5FA7" w:rsidRDefault="007E2C58" w:rsidP="007E2C58">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0EB9718A" w14:textId="77777777" w:rsidR="007E2C58" w:rsidRPr="00EA5FA7" w:rsidRDefault="007E2C58" w:rsidP="007E2C58">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7B4565D7" w14:textId="77777777" w:rsidR="007E2C58" w:rsidRPr="00EA5FA7" w:rsidRDefault="007E2C58" w:rsidP="007E2C58">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060D77A" w14:textId="77777777" w:rsidR="007E2C58" w:rsidRPr="00EA5FA7" w:rsidRDefault="007E2C58" w:rsidP="007E2C58">
            <w:pPr>
              <w:pStyle w:val="TAC"/>
              <w:rPr>
                <w:lang w:eastAsia="ja-JP"/>
              </w:rPr>
            </w:pPr>
            <w:r w:rsidRPr="00EA5FA7">
              <w:rPr>
                <w:lang w:eastAsia="ja-JP"/>
              </w:rPr>
              <w:t>ignore</w:t>
            </w:r>
          </w:p>
        </w:tc>
      </w:tr>
      <w:tr w:rsidR="007E2C58" w:rsidRPr="00EA5FA7" w14:paraId="7B0737CE" w14:textId="77777777" w:rsidTr="007E2C58">
        <w:tc>
          <w:tcPr>
            <w:tcW w:w="2394" w:type="dxa"/>
            <w:tcBorders>
              <w:top w:val="single" w:sz="4" w:space="0" w:color="auto"/>
              <w:left w:val="single" w:sz="4" w:space="0" w:color="auto"/>
              <w:bottom w:val="single" w:sz="4" w:space="0" w:color="auto"/>
              <w:right w:val="single" w:sz="4" w:space="0" w:color="auto"/>
            </w:tcBorders>
          </w:tcPr>
          <w:p w14:paraId="75A87CCB" w14:textId="77777777" w:rsidR="007E2C58" w:rsidRPr="00EA5FA7" w:rsidRDefault="007E2C58" w:rsidP="007E2C58">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5BC85BC6" w14:textId="77777777" w:rsidR="007E2C58" w:rsidRPr="00EA5FA7" w:rsidRDefault="007E2C58" w:rsidP="007E2C58">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075A7A7" w14:textId="77777777" w:rsidR="007E2C58" w:rsidRPr="00EA5FA7" w:rsidRDefault="007E2C58" w:rsidP="007E2C5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CAD7AA6" w14:textId="77777777" w:rsidR="007E2C58" w:rsidRPr="00EA5FA7" w:rsidRDefault="007E2C58" w:rsidP="007E2C58">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14:paraId="16470900" w14:textId="77777777" w:rsidR="007E2C58" w:rsidRPr="00EA5FA7" w:rsidRDefault="007E2C58" w:rsidP="007E2C58">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14:paraId="3E30FE8C" w14:textId="77777777" w:rsidR="007E2C58" w:rsidRPr="00EA5FA7" w:rsidRDefault="007E2C58" w:rsidP="007E2C58">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8A20783" w14:textId="77777777" w:rsidR="007E2C58" w:rsidRPr="00EA5FA7" w:rsidRDefault="007E2C58" w:rsidP="007E2C58">
            <w:pPr>
              <w:pStyle w:val="TAC"/>
              <w:rPr>
                <w:lang w:eastAsia="ja-JP"/>
              </w:rPr>
            </w:pPr>
            <w:r>
              <w:rPr>
                <w:rFonts w:cs="Arial"/>
                <w:szCs w:val="18"/>
                <w:lang w:eastAsia="ja-JP"/>
              </w:rPr>
              <w:t>ignore</w:t>
            </w:r>
          </w:p>
        </w:tc>
      </w:tr>
      <w:tr w:rsidR="007E2C58" w:rsidRPr="00EA5FA7" w14:paraId="5EFD2416" w14:textId="77777777" w:rsidTr="007E2C58">
        <w:tc>
          <w:tcPr>
            <w:tcW w:w="2394" w:type="dxa"/>
            <w:tcBorders>
              <w:top w:val="single" w:sz="4" w:space="0" w:color="auto"/>
              <w:left w:val="single" w:sz="4" w:space="0" w:color="auto"/>
              <w:bottom w:val="single" w:sz="4" w:space="0" w:color="auto"/>
              <w:right w:val="single" w:sz="4" w:space="0" w:color="auto"/>
            </w:tcBorders>
          </w:tcPr>
          <w:p w14:paraId="5EF4C68E" w14:textId="77777777" w:rsidR="007E2C58" w:rsidRPr="00D15DEB" w:rsidRDefault="007E2C58" w:rsidP="007E2C58">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274" w:type="dxa"/>
            <w:tcBorders>
              <w:top w:val="single" w:sz="4" w:space="0" w:color="auto"/>
              <w:left w:val="single" w:sz="4" w:space="0" w:color="auto"/>
              <w:bottom w:val="single" w:sz="4" w:space="0" w:color="auto"/>
              <w:right w:val="single" w:sz="4" w:space="0" w:color="auto"/>
            </w:tcBorders>
          </w:tcPr>
          <w:p w14:paraId="6F722500" w14:textId="77777777" w:rsidR="007E2C58" w:rsidRDefault="007E2C58" w:rsidP="007E2C58">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9027507" w14:textId="77777777" w:rsidR="007E2C58" w:rsidRPr="00EA5FA7" w:rsidRDefault="007E2C58" w:rsidP="007E2C5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E50431E" w14:textId="77777777" w:rsidR="007E2C58" w:rsidRDefault="007E2C58" w:rsidP="007E2C58">
            <w:pPr>
              <w:pStyle w:val="TAL"/>
              <w:rPr>
                <w:szCs w:val="16"/>
                <w:lang w:eastAsia="ja-JP"/>
              </w:rPr>
            </w:pPr>
            <w:r>
              <w:rPr>
                <w:rFonts w:cs="Symbol"/>
                <w:szCs w:val="18"/>
                <w:lang w:eastAsia="zh-CN"/>
              </w:rPr>
              <w:t>9.3.1.163</w:t>
            </w:r>
          </w:p>
        </w:tc>
        <w:tc>
          <w:tcPr>
            <w:tcW w:w="1288" w:type="dxa"/>
            <w:tcBorders>
              <w:top w:val="single" w:sz="4" w:space="0" w:color="auto"/>
              <w:left w:val="single" w:sz="4" w:space="0" w:color="auto"/>
              <w:bottom w:val="single" w:sz="4" w:space="0" w:color="auto"/>
              <w:right w:val="single" w:sz="4" w:space="0" w:color="auto"/>
            </w:tcBorders>
          </w:tcPr>
          <w:p w14:paraId="282BAADE" w14:textId="77777777" w:rsidR="007E2C58" w:rsidRDefault="007E2C58" w:rsidP="007E2C58">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2E46DFBD" w14:textId="77777777" w:rsidR="007E2C58" w:rsidRDefault="007E2C58" w:rsidP="007E2C58">
            <w:pPr>
              <w:pStyle w:val="TAL"/>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70022E5F" w14:textId="77777777" w:rsidR="007E2C58" w:rsidRDefault="007E2C58" w:rsidP="007E2C58">
            <w:pPr>
              <w:pStyle w:val="TAC"/>
              <w:rPr>
                <w:rFonts w:cs="Arial"/>
                <w:szCs w:val="14"/>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B9F51D" w14:textId="77777777" w:rsidR="007E2C58" w:rsidRDefault="007E2C58" w:rsidP="007E2C58">
            <w:pPr>
              <w:pStyle w:val="TAC"/>
              <w:rPr>
                <w:rFonts w:cs="Arial"/>
                <w:szCs w:val="18"/>
                <w:lang w:eastAsia="ja-JP"/>
              </w:rPr>
            </w:pPr>
            <w:r>
              <w:rPr>
                <w:lang w:eastAsia="ja-JP"/>
              </w:rPr>
              <w:t>ignore</w:t>
            </w:r>
          </w:p>
        </w:tc>
      </w:tr>
      <w:tr w:rsidR="007E2C58" w:rsidRPr="00EA5FA7" w14:paraId="60F9F50A" w14:textId="77777777" w:rsidTr="007E2C58">
        <w:tc>
          <w:tcPr>
            <w:tcW w:w="2394" w:type="dxa"/>
            <w:tcBorders>
              <w:top w:val="single" w:sz="4" w:space="0" w:color="auto"/>
              <w:left w:val="single" w:sz="4" w:space="0" w:color="auto"/>
              <w:bottom w:val="single" w:sz="4" w:space="0" w:color="auto"/>
              <w:right w:val="single" w:sz="4" w:space="0" w:color="auto"/>
            </w:tcBorders>
          </w:tcPr>
          <w:p w14:paraId="305E55EE" w14:textId="77777777" w:rsidR="007E2C58" w:rsidRPr="00EA5FA7" w:rsidRDefault="007E2C58" w:rsidP="007E2C58">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2E13618E" w14:textId="77777777" w:rsidR="007E2C58" w:rsidRPr="00EA5FA7" w:rsidRDefault="007E2C58" w:rsidP="007E2C5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892531D" w14:textId="77777777" w:rsidR="007E2C58" w:rsidRPr="00EA5FA7" w:rsidRDefault="007E2C58" w:rsidP="007E2C58">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08B40CC"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941B3F7" w14:textId="77777777" w:rsidR="007E2C58" w:rsidRPr="00EA5FA7" w:rsidRDefault="007E2C58" w:rsidP="007E2C58">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48A1ED1C" w14:textId="77777777" w:rsidR="007E2C58" w:rsidRPr="00EA5FA7" w:rsidRDefault="007E2C58" w:rsidP="007E2C58">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71237F9" w14:textId="77777777" w:rsidR="007E2C58" w:rsidRPr="00EA5FA7" w:rsidRDefault="007E2C58" w:rsidP="007E2C58">
            <w:pPr>
              <w:pStyle w:val="TAC"/>
              <w:rPr>
                <w:lang w:eastAsia="ja-JP"/>
              </w:rPr>
            </w:pPr>
            <w:r w:rsidRPr="00EA5FA7">
              <w:rPr>
                <w:lang w:eastAsia="ja-JP"/>
              </w:rPr>
              <w:t>reject</w:t>
            </w:r>
          </w:p>
        </w:tc>
      </w:tr>
      <w:tr w:rsidR="007E2C58" w:rsidRPr="00EA5FA7" w14:paraId="24F48654" w14:textId="77777777" w:rsidTr="007E2C58">
        <w:tc>
          <w:tcPr>
            <w:tcW w:w="2394" w:type="dxa"/>
            <w:tcBorders>
              <w:top w:val="single" w:sz="4" w:space="0" w:color="auto"/>
              <w:left w:val="single" w:sz="4" w:space="0" w:color="auto"/>
              <w:bottom w:val="single" w:sz="4" w:space="0" w:color="auto"/>
              <w:right w:val="single" w:sz="4" w:space="0" w:color="auto"/>
            </w:tcBorders>
          </w:tcPr>
          <w:p w14:paraId="703A7991" w14:textId="77777777" w:rsidR="007E2C58" w:rsidRPr="00EA5FA7" w:rsidRDefault="007E2C58" w:rsidP="007E2C58">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0E568FF6" w14:textId="77777777" w:rsidR="007E2C58" w:rsidRPr="00EA5FA7" w:rsidRDefault="007E2C58" w:rsidP="007E2C5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9DD9394" w14:textId="77777777" w:rsidR="007E2C58" w:rsidRPr="00EA5FA7" w:rsidRDefault="007E2C58" w:rsidP="007E2C58">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34736BFC"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B026682"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6235967" w14:textId="77777777" w:rsidR="007E2C58" w:rsidRPr="00EA5FA7" w:rsidRDefault="007E2C58" w:rsidP="007E2C58">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5298589" w14:textId="77777777" w:rsidR="007E2C58" w:rsidRPr="00EA5FA7" w:rsidRDefault="007E2C58" w:rsidP="007E2C58">
            <w:pPr>
              <w:pStyle w:val="TAC"/>
              <w:rPr>
                <w:lang w:eastAsia="ja-JP"/>
              </w:rPr>
            </w:pPr>
            <w:r w:rsidRPr="00EA5FA7">
              <w:rPr>
                <w:lang w:eastAsia="ja-JP"/>
              </w:rPr>
              <w:t>reject</w:t>
            </w:r>
          </w:p>
        </w:tc>
      </w:tr>
      <w:tr w:rsidR="007E2C58" w:rsidRPr="00EA5FA7" w14:paraId="60683604" w14:textId="77777777" w:rsidTr="007E2C58">
        <w:tc>
          <w:tcPr>
            <w:tcW w:w="2394" w:type="dxa"/>
            <w:tcBorders>
              <w:top w:val="single" w:sz="4" w:space="0" w:color="auto"/>
              <w:left w:val="single" w:sz="4" w:space="0" w:color="auto"/>
              <w:bottom w:val="single" w:sz="4" w:space="0" w:color="auto"/>
              <w:right w:val="single" w:sz="4" w:space="0" w:color="auto"/>
            </w:tcBorders>
          </w:tcPr>
          <w:p w14:paraId="53D208C6" w14:textId="77777777" w:rsidR="007E2C58" w:rsidRPr="00EA5FA7" w:rsidRDefault="007E2C58" w:rsidP="007E2C58">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3BA77FFA" w14:textId="77777777" w:rsidR="007E2C58" w:rsidRPr="00EA5FA7" w:rsidRDefault="007E2C58" w:rsidP="007E2C58">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3E570D0" w14:textId="77777777" w:rsidR="007E2C58" w:rsidRPr="00EA5FA7" w:rsidRDefault="007E2C58" w:rsidP="007E2C5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425B0FB" w14:textId="77777777" w:rsidR="007E2C58" w:rsidRPr="00EA5FA7" w:rsidRDefault="007E2C58" w:rsidP="007E2C58">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250369B9"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EFB9E33" w14:textId="77777777" w:rsidR="007E2C58" w:rsidRPr="00EA5FA7" w:rsidRDefault="007E2C58" w:rsidP="007E2C58">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F0C2A6" w14:textId="77777777" w:rsidR="007E2C58" w:rsidRPr="00EA5FA7" w:rsidRDefault="007E2C58" w:rsidP="007E2C58">
            <w:pPr>
              <w:pStyle w:val="TAC"/>
              <w:rPr>
                <w:lang w:eastAsia="ja-JP"/>
              </w:rPr>
            </w:pPr>
          </w:p>
        </w:tc>
      </w:tr>
      <w:tr w:rsidR="007E2C58" w:rsidRPr="00EA5FA7" w:rsidDel="006B4279" w14:paraId="66C8A287" w14:textId="77777777" w:rsidTr="007E2C58">
        <w:tc>
          <w:tcPr>
            <w:tcW w:w="2394" w:type="dxa"/>
            <w:tcBorders>
              <w:top w:val="single" w:sz="4" w:space="0" w:color="auto"/>
              <w:left w:val="single" w:sz="4" w:space="0" w:color="auto"/>
              <w:bottom w:val="single" w:sz="4" w:space="0" w:color="auto"/>
              <w:right w:val="single" w:sz="4" w:space="0" w:color="auto"/>
            </w:tcBorders>
          </w:tcPr>
          <w:p w14:paraId="18ED1DE2" w14:textId="77777777" w:rsidR="007E2C58" w:rsidRPr="00EA5FA7" w:rsidDel="006B4279" w:rsidRDefault="007E2C58" w:rsidP="007E2C58">
            <w:pPr>
              <w:keepNext/>
              <w:keepLines/>
              <w:spacing w:after="0"/>
              <w:rPr>
                <w:rFonts w:ascii="Arial" w:hAnsi="Arial" w:cs="Arial"/>
                <w:b/>
                <w:sz w:val="18"/>
                <w:szCs w:val="18"/>
                <w:lang w:eastAsia="ja-JP"/>
              </w:rPr>
            </w:pPr>
            <w:r w:rsidRPr="00EA5FA7">
              <w:rPr>
                <w:rFonts w:ascii="Arial" w:hAnsi="Arial" w:cs="Arial"/>
                <w:b/>
                <w:sz w:val="18"/>
                <w:szCs w:val="18"/>
                <w:lang w:eastAsia="ja-JP"/>
              </w:rPr>
              <w:lastRenderedPageBreak/>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5BA02631" w14:textId="77777777" w:rsidR="007E2C58" w:rsidRPr="00EA5FA7" w:rsidDel="006B4279" w:rsidRDefault="007E2C58" w:rsidP="007E2C5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9E5FD65" w14:textId="77777777" w:rsidR="007E2C58" w:rsidRPr="00EA5FA7" w:rsidRDefault="007E2C58" w:rsidP="007E2C58">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736CC20" w14:textId="77777777" w:rsidR="007E2C58" w:rsidRPr="00EA5FA7" w:rsidDel="006B4279"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C41EFEC" w14:textId="77777777" w:rsidR="007E2C58" w:rsidRPr="00EA5FA7" w:rsidDel="006B4279"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89DF3CB" w14:textId="77777777" w:rsidR="007E2C58" w:rsidRPr="00EA5FA7" w:rsidDel="006B4279" w:rsidRDefault="007E2C58" w:rsidP="007E2C58">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9EA264" w14:textId="77777777" w:rsidR="007E2C58" w:rsidRPr="00EA5FA7" w:rsidDel="006B4279" w:rsidRDefault="007E2C58" w:rsidP="007E2C58">
            <w:pPr>
              <w:pStyle w:val="TAC"/>
              <w:rPr>
                <w:lang w:eastAsia="ja-JP"/>
              </w:rPr>
            </w:pPr>
            <w:r w:rsidRPr="00EA5FA7">
              <w:rPr>
                <w:lang w:eastAsia="ja-JP"/>
              </w:rPr>
              <w:t>ignore</w:t>
            </w:r>
          </w:p>
        </w:tc>
      </w:tr>
      <w:tr w:rsidR="007E2C58" w:rsidRPr="00EA5FA7" w14:paraId="70E2C188" w14:textId="77777777" w:rsidTr="007E2C58">
        <w:tc>
          <w:tcPr>
            <w:tcW w:w="2394" w:type="dxa"/>
            <w:tcBorders>
              <w:top w:val="single" w:sz="4" w:space="0" w:color="auto"/>
              <w:left w:val="single" w:sz="4" w:space="0" w:color="auto"/>
              <w:bottom w:val="single" w:sz="4" w:space="0" w:color="auto"/>
              <w:right w:val="single" w:sz="4" w:space="0" w:color="auto"/>
            </w:tcBorders>
          </w:tcPr>
          <w:p w14:paraId="3A100AD5" w14:textId="77777777" w:rsidR="007E2C58" w:rsidRPr="00EA5FA7" w:rsidRDefault="007E2C58" w:rsidP="007E2C58">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147C558A" w14:textId="77777777" w:rsidR="007E2C58" w:rsidRPr="00EA5FA7" w:rsidDel="006B4279" w:rsidRDefault="007E2C58" w:rsidP="007E2C5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0EA3F8A" w14:textId="77777777" w:rsidR="007E2C58" w:rsidRPr="00EA5FA7" w:rsidRDefault="007E2C58" w:rsidP="007E2C58">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359451A6" w14:textId="77777777" w:rsidR="007E2C58" w:rsidRPr="00EA5FA7" w:rsidDel="006B4279"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60D0FD8" w14:textId="77777777" w:rsidR="007E2C58" w:rsidRPr="00EA5FA7" w:rsidDel="006B4279"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E259BCD" w14:textId="77777777" w:rsidR="007E2C58" w:rsidRPr="00EA5FA7" w:rsidRDefault="007E2C58" w:rsidP="007E2C58">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3D6C224" w14:textId="77777777" w:rsidR="007E2C58" w:rsidRPr="00EA5FA7" w:rsidRDefault="007E2C58" w:rsidP="007E2C58">
            <w:pPr>
              <w:pStyle w:val="TAC"/>
              <w:rPr>
                <w:lang w:eastAsia="ja-JP"/>
              </w:rPr>
            </w:pPr>
            <w:r w:rsidRPr="00EA5FA7">
              <w:rPr>
                <w:lang w:eastAsia="ja-JP"/>
              </w:rPr>
              <w:t>ignore</w:t>
            </w:r>
          </w:p>
        </w:tc>
      </w:tr>
      <w:tr w:rsidR="007E2C58" w:rsidRPr="00EA5FA7" w14:paraId="46C3AF04" w14:textId="77777777" w:rsidTr="007E2C58">
        <w:tc>
          <w:tcPr>
            <w:tcW w:w="2394" w:type="dxa"/>
            <w:tcBorders>
              <w:top w:val="single" w:sz="4" w:space="0" w:color="auto"/>
              <w:left w:val="single" w:sz="4" w:space="0" w:color="auto"/>
              <w:bottom w:val="single" w:sz="4" w:space="0" w:color="auto"/>
              <w:right w:val="single" w:sz="4" w:space="0" w:color="auto"/>
            </w:tcBorders>
          </w:tcPr>
          <w:p w14:paraId="4627722C" w14:textId="77777777" w:rsidR="007E2C58" w:rsidRPr="00EA5FA7" w:rsidRDefault="007E2C58" w:rsidP="007E2C58">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7253CDE2" w14:textId="77777777" w:rsidR="007E2C58" w:rsidRPr="00EA5FA7" w:rsidDel="006B4279" w:rsidRDefault="007E2C58" w:rsidP="007E2C58">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40E5762" w14:textId="77777777" w:rsidR="007E2C58" w:rsidRPr="00EA5FA7" w:rsidRDefault="007E2C58" w:rsidP="007E2C5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53AFCE2" w14:textId="77777777" w:rsidR="007E2C58" w:rsidRPr="00EA5FA7" w:rsidRDefault="007E2C58" w:rsidP="007E2C58">
            <w:pPr>
              <w:pStyle w:val="TAL"/>
              <w:rPr>
                <w:lang w:eastAsia="ja-JP"/>
              </w:rPr>
            </w:pPr>
            <w:r w:rsidRPr="00EA5FA7">
              <w:rPr>
                <w:lang w:eastAsia="ja-JP"/>
              </w:rPr>
              <w:t>CP Transport Layer Address</w:t>
            </w:r>
          </w:p>
          <w:p w14:paraId="43041902" w14:textId="77777777" w:rsidR="007E2C58" w:rsidRPr="00EA5FA7" w:rsidDel="006B4279" w:rsidRDefault="007E2C58" w:rsidP="007E2C58">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0F403054" w14:textId="77777777" w:rsidR="007E2C58" w:rsidRPr="00EA5FA7" w:rsidDel="006B4279" w:rsidRDefault="007E2C58" w:rsidP="007E2C58">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2C8ACEBF" w14:textId="77777777" w:rsidR="007E2C58" w:rsidRPr="00EA5FA7" w:rsidRDefault="007E2C58" w:rsidP="007E2C58">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42A531F" w14:textId="77777777" w:rsidR="007E2C58" w:rsidRPr="00EA5FA7" w:rsidRDefault="007E2C58" w:rsidP="007E2C58">
            <w:pPr>
              <w:pStyle w:val="TAC"/>
              <w:rPr>
                <w:lang w:eastAsia="ja-JP"/>
              </w:rPr>
            </w:pPr>
          </w:p>
        </w:tc>
      </w:tr>
      <w:tr w:rsidR="007E2C58" w:rsidRPr="00EA5FA7" w14:paraId="29BB669C" w14:textId="77777777" w:rsidTr="007E2C58">
        <w:tc>
          <w:tcPr>
            <w:tcW w:w="2394" w:type="dxa"/>
            <w:tcBorders>
              <w:top w:val="single" w:sz="4" w:space="0" w:color="auto"/>
              <w:left w:val="single" w:sz="4" w:space="0" w:color="auto"/>
              <w:bottom w:val="single" w:sz="4" w:space="0" w:color="auto"/>
              <w:right w:val="single" w:sz="4" w:space="0" w:color="auto"/>
            </w:tcBorders>
          </w:tcPr>
          <w:p w14:paraId="5C1E15BA" w14:textId="77777777" w:rsidR="007E2C58" w:rsidRPr="00EA5FA7" w:rsidRDefault="007E2C58" w:rsidP="007E2C58">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09346248" w14:textId="77777777" w:rsidR="007E2C58" w:rsidRPr="00EA5FA7" w:rsidRDefault="007E2C58" w:rsidP="007E2C58">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9AB123D" w14:textId="77777777" w:rsidR="007E2C58" w:rsidRPr="00EA5FA7" w:rsidRDefault="007E2C58" w:rsidP="007E2C5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2E77CD5" w14:textId="77777777" w:rsidR="007E2C58" w:rsidRPr="00EA5FA7" w:rsidDel="006B4279" w:rsidRDefault="007E2C58" w:rsidP="007E2C58">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35ACECF1" w14:textId="77777777" w:rsidR="007E2C58" w:rsidRPr="00EA5FA7" w:rsidRDefault="007E2C58" w:rsidP="007E2C58">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460AB33D" w14:textId="77777777" w:rsidR="007E2C58" w:rsidRPr="00EA5FA7" w:rsidRDefault="007E2C58" w:rsidP="007E2C58">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8B1543" w14:textId="77777777" w:rsidR="007E2C58" w:rsidRPr="00EA5FA7" w:rsidRDefault="007E2C58" w:rsidP="007E2C58">
            <w:pPr>
              <w:pStyle w:val="TAC"/>
              <w:rPr>
                <w:lang w:eastAsia="ja-JP"/>
              </w:rPr>
            </w:pPr>
          </w:p>
        </w:tc>
      </w:tr>
      <w:tr w:rsidR="007E2C58" w:rsidRPr="00EA5FA7" w14:paraId="704818D6" w14:textId="77777777" w:rsidTr="007E2C58">
        <w:tc>
          <w:tcPr>
            <w:tcW w:w="2394" w:type="dxa"/>
            <w:tcBorders>
              <w:top w:val="single" w:sz="4" w:space="0" w:color="auto"/>
              <w:left w:val="single" w:sz="4" w:space="0" w:color="auto"/>
              <w:bottom w:val="single" w:sz="4" w:space="0" w:color="auto"/>
              <w:right w:val="single" w:sz="4" w:space="0" w:color="auto"/>
            </w:tcBorders>
          </w:tcPr>
          <w:p w14:paraId="155C3C27" w14:textId="77777777" w:rsidR="007E2C58" w:rsidRPr="00EA5FA7" w:rsidRDefault="007E2C58" w:rsidP="007E2C58">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0E7C509B" w14:textId="77777777" w:rsidR="007E2C58" w:rsidRPr="00EA5FA7" w:rsidRDefault="007E2C58" w:rsidP="007E2C5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22CF2C5" w14:textId="77777777" w:rsidR="007E2C58" w:rsidRPr="00EA5FA7" w:rsidRDefault="007E2C58" w:rsidP="007E2C58">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16A4CB4"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60D66C4"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B2C2AB8" w14:textId="77777777" w:rsidR="007E2C58" w:rsidRPr="00EA5FA7" w:rsidRDefault="007E2C58" w:rsidP="007E2C58">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86FB38D" w14:textId="77777777" w:rsidR="007E2C58" w:rsidRPr="00EA5FA7" w:rsidRDefault="007E2C58" w:rsidP="007E2C58">
            <w:pPr>
              <w:pStyle w:val="TAC"/>
              <w:rPr>
                <w:lang w:eastAsia="ja-JP"/>
              </w:rPr>
            </w:pPr>
            <w:r w:rsidRPr="00EA5FA7">
              <w:rPr>
                <w:lang w:eastAsia="ja-JP"/>
              </w:rPr>
              <w:t>ignore</w:t>
            </w:r>
          </w:p>
        </w:tc>
      </w:tr>
      <w:tr w:rsidR="007E2C58" w:rsidRPr="00EA5FA7" w14:paraId="36588ED8" w14:textId="77777777" w:rsidTr="007E2C58">
        <w:tc>
          <w:tcPr>
            <w:tcW w:w="2394" w:type="dxa"/>
            <w:tcBorders>
              <w:top w:val="single" w:sz="4" w:space="0" w:color="auto"/>
              <w:left w:val="single" w:sz="4" w:space="0" w:color="auto"/>
              <w:bottom w:val="single" w:sz="4" w:space="0" w:color="auto"/>
              <w:right w:val="single" w:sz="4" w:space="0" w:color="auto"/>
            </w:tcBorders>
          </w:tcPr>
          <w:p w14:paraId="18EDCA3F" w14:textId="77777777" w:rsidR="007E2C58" w:rsidRPr="00EA5FA7" w:rsidRDefault="007E2C58" w:rsidP="007E2C58">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75749A24" w14:textId="77777777" w:rsidR="007E2C58" w:rsidRPr="00EA5FA7" w:rsidRDefault="007E2C58" w:rsidP="007E2C5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54A4D51" w14:textId="77777777" w:rsidR="007E2C58" w:rsidRPr="00EA5FA7" w:rsidRDefault="007E2C58" w:rsidP="007E2C58">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5E84E82D"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BCBF8B1"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B1058D2" w14:textId="77777777" w:rsidR="007E2C58" w:rsidRPr="00EA5FA7" w:rsidRDefault="007E2C58" w:rsidP="007E2C58">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D2C44CF" w14:textId="77777777" w:rsidR="007E2C58" w:rsidRPr="00EA5FA7" w:rsidRDefault="007E2C58" w:rsidP="007E2C58">
            <w:pPr>
              <w:pStyle w:val="TAC"/>
              <w:rPr>
                <w:lang w:eastAsia="ja-JP"/>
              </w:rPr>
            </w:pPr>
            <w:r w:rsidRPr="00EA5FA7">
              <w:rPr>
                <w:lang w:eastAsia="ja-JP"/>
              </w:rPr>
              <w:t>ignore</w:t>
            </w:r>
          </w:p>
        </w:tc>
      </w:tr>
      <w:tr w:rsidR="007E2C58" w:rsidRPr="00EA5FA7" w14:paraId="449A1617" w14:textId="77777777" w:rsidTr="007E2C58">
        <w:tc>
          <w:tcPr>
            <w:tcW w:w="2394" w:type="dxa"/>
            <w:tcBorders>
              <w:top w:val="single" w:sz="4" w:space="0" w:color="auto"/>
              <w:left w:val="single" w:sz="4" w:space="0" w:color="auto"/>
              <w:bottom w:val="single" w:sz="4" w:space="0" w:color="auto"/>
              <w:right w:val="single" w:sz="4" w:space="0" w:color="auto"/>
            </w:tcBorders>
          </w:tcPr>
          <w:p w14:paraId="7E6CBF8B" w14:textId="77777777" w:rsidR="007E2C58" w:rsidRPr="00EA5FA7" w:rsidRDefault="007E2C58" w:rsidP="007E2C58">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2CFD37DA" w14:textId="77777777" w:rsidR="007E2C58" w:rsidRPr="00EA5FA7" w:rsidRDefault="007E2C58" w:rsidP="007E2C58">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9545F85" w14:textId="77777777" w:rsidR="007E2C58" w:rsidRPr="00EA5FA7" w:rsidRDefault="007E2C58" w:rsidP="007E2C5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4E12313" w14:textId="77777777" w:rsidR="007E2C58" w:rsidRPr="00EA5FA7" w:rsidRDefault="007E2C58" w:rsidP="007E2C58">
            <w:pPr>
              <w:pStyle w:val="TAL"/>
              <w:rPr>
                <w:lang w:eastAsia="ja-JP"/>
              </w:rPr>
            </w:pPr>
            <w:r w:rsidRPr="00EA5FA7">
              <w:rPr>
                <w:lang w:eastAsia="ja-JP"/>
              </w:rPr>
              <w:t>CP Transport Layer Address</w:t>
            </w:r>
          </w:p>
          <w:p w14:paraId="4C0B3464" w14:textId="77777777" w:rsidR="007E2C58" w:rsidRPr="00EA5FA7" w:rsidRDefault="007E2C58" w:rsidP="007E2C58">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4E5CBC6" w14:textId="77777777" w:rsidR="007E2C58" w:rsidRPr="00EA5FA7" w:rsidRDefault="007E2C58" w:rsidP="007E2C58">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5EC756E6" w14:textId="77777777" w:rsidR="007E2C58" w:rsidRPr="00EA5FA7" w:rsidRDefault="007E2C58" w:rsidP="007E2C58">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05DABF2" w14:textId="77777777" w:rsidR="007E2C58" w:rsidRPr="00EA5FA7" w:rsidRDefault="007E2C58" w:rsidP="007E2C58">
            <w:pPr>
              <w:pStyle w:val="TAC"/>
              <w:rPr>
                <w:lang w:eastAsia="ja-JP"/>
              </w:rPr>
            </w:pPr>
          </w:p>
        </w:tc>
      </w:tr>
      <w:tr w:rsidR="007E2C58" w:rsidRPr="00EA5FA7" w14:paraId="23F8C9C6" w14:textId="77777777" w:rsidTr="007E2C58">
        <w:tc>
          <w:tcPr>
            <w:tcW w:w="2394" w:type="dxa"/>
            <w:tcBorders>
              <w:top w:val="single" w:sz="4" w:space="0" w:color="auto"/>
              <w:left w:val="single" w:sz="4" w:space="0" w:color="auto"/>
              <w:bottom w:val="single" w:sz="4" w:space="0" w:color="auto"/>
              <w:right w:val="single" w:sz="4" w:space="0" w:color="auto"/>
            </w:tcBorders>
          </w:tcPr>
          <w:p w14:paraId="664E4C84" w14:textId="77777777" w:rsidR="007E2C58" w:rsidRPr="00EA5FA7" w:rsidRDefault="007E2C58" w:rsidP="007E2C58">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64DA4DD3" w14:textId="77777777" w:rsidR="007E2C58" w:rsidRPr="00EA5FA7" w:rsidRDefault="007E2C58" w:rsidP="007E2C58">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5E88ABE" w14:textId="77777777" w:rsidR="007E2C58" w:rsidRPr="00EA5FA7" w:rsidRDefault="007E2C58" w:rsidP="007E2C58">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1F74DC" w14:textId="77777777" w:rsidR="007E2C58" w:rsidRPr="00EA5FA7" w:rsidRDefault="007E2C58" w:rsidP="007E2C58">
            <w:pPr>
              <w:pStyle w:val="TAL"/>
              <w:rPr>
                <w:rFonts w:cs="Arial"/>
                <w:szCs w:val="18"/>
                <w:lang w:eastAsia="ja-JP"/>
              </w:rPr>
            </w:pPr>
            <w:r w:rsidRPr="00EA5FA7">
              <w:rPr>
                <w:rFonts w:cs="Arial"/>
                <w:szCs w:val="18"/>
                <w:lang w:eastAsia="ja-JP"/>
              </w:rPr>
              <w:t>CP Transport Layer Address</w:t>
            </w:r>
          </w:p>
          <w:p w14:paraId="02D313F6" w14:textId="77777777" w:rsidR="007E2C58" w:rsidRPr="00EA5FA7" w:rsidRDefault="007E2C58" w:rsidP="007E2C58">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76B17764" w14:textId="77777777" w:rsidR="007E2C58" w:rsidRPr="00EA5FA7" w:rsidRDefault="007E2C58" w:rsidP="007E2C58">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113E2BEC" w14:textId="77777777" w:rsidR="007E2C58" w:rsidRPr="00EA5FA7" w:rsidRDefault="007E2C58" w:rsidP="007E2C58">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927B934" w14:textId="77777777" w:rsidR="007E2C58" w:rsidRPr="00EA5FA7" w:rsidRDefault="007E2C58" w:rsidP="007E2C58">
            <w:pPr>
              <w:pStyle w:val="TAC"/>
              <w:rPr>
                <w:rFonts w:cs="Arial"/>
                <w:szCs w:val="18"/>
                <w:lang w:eastAsia="zh-CN"/>
              </w:rPr>
            </w:pPr>
            <w:r w:rsidRPr="00EA5FA7">
              <w:rPr>
                <w:rFonts w:cs="Arial"/>
                <w:szCs w:val="18"/>
                <w:lang w:eastAsia="zh-CN"/>
              </w:rPr>
              <w:t>reject</w:t>
            </w:r>
          </w:p>
        </w:tc>
      </w:tr>
      <w:tr w:rsidR="007E2C58" w:rsidRPr="00EA5FA7" w14:paraId="1D91E880" w14:textId="77777777" w:rsidTr="007E2C58">
        <w:tc>
          <w:tcPr>
            <w:tcW w:w="2394" w:type="dxa"/>
            <w:tcBorders>
              <w:top w:val="single" w:sz="4" w:space="0" w:color="auto"/>
              <w:left w:val="single" w:sz="4" w:space="0" w:color="auto"/>
              <w:bottom w:val="single" w:sz="4" w:space="0" w:color="auto"/>
              <w:right w:val="single" w:sz="4" w:space="0" w:color="auto"/>
            </w:tcBorders>
          </w:tcPr>
          <w:p w14:paraId="1A616828" w14:textId="77777777" w:rsidR="007E2C58" w:rsidRPr="00EA5FA7" w:rsidRDefault="007E2C58" w:rsidP="007E2C58">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25E574FD" w14:textId="77777777" w:rsidR="007E2C58" w:rsidRPr="00EA5FA7" w:rsidRDefault="007E2C58" w:rsidP="007E2C5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EC5D910" w14:textId="77777777" w:rsidR="007E2C58" w:rsidRPr="00EA5FA7" w:rsidRDefault="007E2C58" w:rsidP="007E2C58">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7251BC5"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5A73035"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9F11A5A" w14:textId="77777777" w:rsidR="007E2C58" w:rsidRPr="00EA5FA7" w:rsidRDefault="007E2C58" w:rsidP="007E2C58">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8CB1E8" w14:textId="77777777" w:rsidR="007E2C58" w:rsidRPr="00EA5FA7" w:rsidRDefault="007E2C58" w:rsidP="007E2C58">
            <w:pPr>
              <w:pStyle w:val="TAC"/>
              <w:rPr>
                <w:lang w:eastAsia="ja-JP"/>
              </w:rPr>
            </w:pPr>
            <w:r w:rsidRPr="00EA5FA7">
              <w:rPr>
                <w:lang w:eastAsia="ja-JP"/>
              </w:rPr>
              <w:t>ignore</w:t>
            </w:r>
          </w:p>
        </w:tc>
      </w:tr>
      <w:tr w:rsidR="007E2C58" w:rsidRPr="00EA5FA7" w14:paraId="45661774" w14:textId="77777777" w:rsidTr="007E2C58">
        <w:tc>
          <w:tcPr>
            <w:tcW w:w="2394" w:type="dxa"/>
            <w:tcBorders>
              <w:top w:val="single" w:sz="4" w:space="0" w:color="auto"/>
              <w:left w:val="single" w:sz="4" w:space="0" w:color="auto"/>
              <w:bottom w:val="single" w:sz="4" w:space="0" w:color="auto"/>
              <w:right w:val="single" w:sz="4" w:space="0" w:color="auto"/>
            </w:tcBorders>
          </w:tcPr>
          <w:p w14:paraId="01913A77" w14:textId="77777777" w:rsidR="007E2C58" w:rsidRPr="00EA5FA7" w:rsidRDefault="007E2C58" w:rsidP="007E2C58">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3B7C910B" w14:textId="77777777" w:rsidR="007E2C58" w:rsidRPr="00EA5FA7" w:rsidRDefault="007E2C58" w:rsidP="007E2C5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4D5141C" w14:textId="77777777" w:rsidR="007E2C58" w:rsidRPr="00EA5FA7" w:rsidRDefault="007E2C58" w:rsidP="007E2C58">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6D71558E"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FEC0B31"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763224" w14:textId="77777777" w:rsidR="007E2C58" w:rsidRPr="00EA5FA7" w:rsidRDefault="007E2C58" w:rsidP="007E2C58">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A6E52AB" w14:textId="77777777" w:rsidR="007E2C58" w:rsidRPr="00EA5FA7" w:rsidRDefault="007E2C58" w:rsidP="007E2C58">
            <w:pPr>
              <w:pStyle w:val="TAC"/>
              <w:rPr>
                <w:lang w:eastAsia="ja-JP"/>
              </w:rPr>
            </w:pPr>
            <w:r w:rsidRPr="00EA5FA7">
              <w:rPr>
                <w:lang w:eastAsia="ja-JP"/>
              </w:rPr>
              <w:t>ignore</w:t>
            </w:r>
          </w:p>
        </w:tc>
      </w:tr>
      <w:tr w:rsidR="007E2C58" w:rsidRPr="00EA5FA7" w14:paraId="0994FBD5" w14:textId="77777777" w:rsidTr="007E2C58">
        <w:tc>
          <w:tcPr>
            <w:tcW w:w="2394" w:type="dxa"/>
            <w:tcBorders>
              <w:top w:val="single" w:sz="4" w:space="0" w:color="auto"/>
              <w:left w:val="single" w:sz="4" w:space="0" w:color="auto"/>
              <w:bottom w:val="single" w:sz="4" w:space="0" w:color="auto"/>
              <w:right w:val="single" w:sz="4" w:space="0" w:color="auto"/>
            </w:tcBorders>
          </w:tcPr>
          <w:p w14:paraId="789E92DB" w14:textId="77777777" w:rsidR="007E2C58" w:rsidRPr="00EA5FA7" w:rsidRDefault="007E2C58" w:rsidP="007E2C58">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7674D3F7" w14:textId="77777777" w:rsidR="007E2C58" w:rsidRPr="00EA5FA7" w:rsidRDefault="007E2C58" w:rsidP="007E2C58">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AF4A709" w14:textId="77777777" w:rsidR="007E2C58" w:rsidRPr="00EA5FA7" w:rsidRDefault="007E2C58" w:rsidP="007E2C5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6B8EB4C" w14:textId="77777777" w:rsidR="007E2C58" w:rsidRPr="00EA5FA7" w:rsidRDefault="007E2C58" w:rsidP="007E2C58">
            <w:pPr>
              <w:pStyle w:val="TAL"/>
              <w:rPr>
                <w:lang w:eastAsia="ja-JP"/>
              </w:rPr>
            </w:pPr>
            <w:r w:rsidRPr="00EA5FA7">
              <w:rPr>
                <w:lang w:eastAsia="ja-JP"/>
              </w:rPr>
              <w:t>CP Transport Layer Address</w:t>
            </w:r>
          </w:p>
          <w:p w14:paraId="4F279328" w14:textId="77777777" w:rsidR="007E2C58" w:rsidRPr="00EA5FA7" w:rsidRDefault="007E2C58" w:rsidP="007E2C58">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3C45497C" w14:textId="77777777" w:rsidR="007E2C58" w:rsidRPr="00EA5FA7" w:rsidRDefault="007E2C58" w:rsidP="007E2C58">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4920FFB9" w14:textId="77777777" w:rsidR="007E2C58" w:rsidRPr="00EA5FA7" w:rsidRDefault="007E2C58" w:rsidP="007E2C58">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FF48B5" w14:textId="77777777" w:rsidR="007E2C58" w:rsidRPr="00EA5FA7" w:rsidRDefault="007E2C58" w:rsidP="007E2C58">
            <w:pPr>
              <w:pStyle w:val="TAC"/>
              <w:rPr>
                <w:lang w:eastAsia="ja-JP"/>
              </w:rPr>
            </w:pPr>
          </w:p>
        </w:tc>
      </w:tr>
      <w:tr w:rsidR="007E2C58" w:rsidRPr="00EA5FA7" w14:paraId="6820BAE9" w14:textId="77777777" w:rsidTr="007E2C58">
        <w:tc>
          <w:tcPr>
            <w:tcW w:w="2394" w:type="dxa"/>
            <w:tcBorders>
              <w:top w:val="single" w:sz="4" w:space="0" w:color="auto"/>
              <w:left w:val="single" w:sz="4" w:space="0" w:color="auto"/>
              <w:bottom w:val="single" w:sz="4" w:space="0" w:color="auto"/>
              <w:right w:val="single" w:sz="4" w:space="0" w:color="auto"/>
            </w:tcBorders>
          </w:tcPr>
          <w:p w14:paraId="338DD712" w14:textId="77777777" w:rsidR="007E2C58" w:rsidRPr="00EA5FA7" w:rsidRDefault="007E2C58" w:rsidP="007E2C58">
            <w:pPr>
              <w:ind w:leftChars="200" w:left="400"/>
              <w:rPr>
                <w:rFonts w:ascii="Arial" w:hAnsi="Arial" w:cs="Arial"/>
                <w:sz w:val="18"/>
                <w:szCs w:val="18"/>
                <w:lang w:eastAsia="ja-JP"/>
              </w:rPr>
            </w:pPr>
            <w:r w:rsidRPr="00EA5FA7">
              <w:rPr>
                <w:rFonts w:ascii="Arial" w:hAnsi="Arial" w:cs="Arial"/>
                <w:sz w:val="18"/>
                <w:szCs w:val="18"/>
                <w:lang w:eastAsia="ja-JP"/>
              </w:rPr>
              <w:lastRenderedPageBreak/>
              <w:t>&gt;&gt;TNL Association Usage</w:t>
            </w:r>
          </w:p>
        </w:tc>
        <w:tc>
          <w:tcPr>
            <w:tcW w:w="1274" w:type="dxa"/>
            <w:tcBorders>
              <w:top w:val="single" w:sz="4" w:space="0" w:color="auto"/>
              <w:left w:val="single" w:sz="4" w:space="0" w:color="auto"/>
              <w:bottom w:val="single" w:sz="4" w:space="0" w:color="auto"/>
              <w:right w:val="single" w:sz="4" w:space="0" w:color="auto"/>
            </w:tcBorders>
          </w:tcPr>
          <w:p w14:paraId="6380AC52" w14:textId="77777777" w:rsidR="007E2C58" w:rsidRPr="00EA5FA7" w:rsidRDefault="007E2C58" w:rsidP="007E2C58">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A5FBD60" w14:textId="77777777" w:rsidR="007E2C58" w:rsidRPr="00EA5FA7" w:rsidRDefault="007E2C58" w:rsidP="007E2C5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5F0E1D2" w14:textId="77777777" w:rsidR="007E2C58" w:rsidRPr="00EA5FA7" w:rsidRDefault="007E2C58" w:rsidP="007E2C58">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2513F5E1" w14:textId="77777777" w:rsidR="007E2C58" w:rsidRPr="00EA5FA7" w:rsidRDefault="007E2C58" w:rsidP="007E2C58">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09CC823F" w14:textId="77777777" w:rsidR="007E2C58" w:rsidRPr="00EA5FA7" w:rsidRDefault="007E2C58" w:rsidP="007E2C58">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5AD65A2" w14:textId="77777777" w:rsidR="007E2C58" w:rsidRPr="00EA5FA7" w:rsidRDefault="007E2C58" w:rsidP="007E2C58">
            <w:pPr>
              <w:pStyle w:val="TAC"/>
              <w:rPr>
                <w:lang w:eastAsia="ja-JP"/>
              </w:rPr>
            </w:pPr>
          </w:p>
        </w:tc>
      </w:tr>
      <w:tr w:rsidR="007E2C58" w:rsidRPr="00EA5FA7" w14:paraId="1DFDFF94" w14:textId="77777777" w:rsidTr="007E2C58">
        <w:tc>
          <w:tcPr>
            <w:tcW w:w="2394" w:type="dxa"/>
            <w:tcBorders>
              <w:top w:val="single" w:sz="4" w:space="0" w:color="auto"/>
              <w:left w:val="single" w:sz="4" w:space="0" w:color="auto"/>
              <w:bottom w:val="single" w:sz="4" w:space="0" w:color="auto"/>
              <w:right w:val="single" w:sz="4" w:space="0" w:color="auto"/>
            </w:tcBorders>
          </w:tcPr>
          <w:p w14:paraId="4AAF6C4A" w14:textId="77777777" w:rsidR="007E2C58" w:rsidRPr="00EA5FA7" w:rsidRDefault="007E2C58" w:rsidP="007E2C58">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46DA1F16" w14:textId="77777777" w:rsidR="007E2C58" w:rsidRPr="00EA5FA7" w:rsidRDefault="007E2C58" w:rsidP="007E2C5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8E75E6B" w14:textId="77777777" w:rsidR="007E2C58" w:rsidRPr="00EA5FA7" w:rsidRDefault="007E2C58" w:rsidP="007E2C58">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F1DF708"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B9A9E4F" w14:textId="77777777" w:rsidR="007E2C58" w:rsidRPr="00EA5FA7" w:rsidRDefault="007E2C58" w:rsidP="007E2C58">
            <w:pPr>
              <w:pStyle w:val="TAL"/>
              <w:rPr>
                <w:lang w:eastAsia="ja-JP"/>
              </w:rPr>
            </w:pPr>
            <w:r w:rsidRPr="00EA5FA7">
              <w:rPr>
                <w:lang w:eastAsia="ja-JP"/>
              </w:rPr>
              <w:t>List of cells to be barred.</w:t>
            </w:r>
          </w:p>
          <w:p w14:paraId="55B82393"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439A74E" w14:textId="77777777" w:rsidR="007E2C58" w:rsidRPr="00EA5FA7" w:rsidRDefault="007E2C58" w:rsidP="007E2C58">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D41A34" w14:textId="77777777" w:rsidR="007E2C58" w:rsidRPr="00EA5FA7" w:rsidRDefault="007E2C58" w:rsidP="007E2C58">
            <w:pPr>
              <w:pStyle w:val="TAC"/>
              <w:rPr>
                <w:lang w:eastAsia="ja-JP"/>
              </w:rPr>
            </w:pPr>
            <w:r w:rsidRPr="00EA5FA7">
              <w:rPr>
                <w:lang w:eastAsia="ja-JP"/>
              </w:rPr>
              <w:t>ignore</w:t>
            </w:r>
          </w:p>
        </w:tc>
      </w:tr>
      <w:tr w:rsidR="007E2C58" w:rsidRPr="00EA5FA7" w14:paraId="7C56E6DB" w14:textId="77777777" w:rsidTr="007E2C58">
        <w:tc>
          <w:tcPr>
            <w:tcW w:w="2394" w:type="dxa"/>
            <w:tcBorders>
              <w:top w:val="single" w:sz="4" w:space="0" w:color="auto"/>
              <w:left w:val="single" w:sz="4" w:space="0" w:color="auto"/>
              <w:bottom w:val="single" w:sz="4" w:space="0" w:color="auto"/>
              <w:right w:val="single" w:sz="4" w:space="0" w:color="auto"/>
            </w:tcBorders>
          </w:tcPr>
          <w:p w14:paraId="34429D92" w14:textId="77777777" w:rsidR="007E2C58" w:rsidRPr="00EA5FA7" w:rsidRDefault="007E2C58" w:rsidP="007E2C58">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7AA3BB7C" w14:textId="77777777" w:rsidR="007E2C58" w:rsidRPr="00EA5FA7" w:rsidRDefault="007E2C58" w:rsidP="007E2C5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65C6EE4" w14:textId="77777777" w:rsidR="007E2C58" w:rsidRPr="00EA5FA7" w:rsidRDefault="007E2C58" w:rsidP="007E2C58">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531721EE"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97D801A"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EA83AB7" w14:textId="77777777" w:rsidR="007E2C58" w:rsidRPr="00EA5FA7" w:rsidRDefault="007E2C58" w:rsidP="007E2C58">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6E14D15" w14:textId="77777777" w:rsidR="007E2C58" w:rsidRPr="00EA5FA7" w:rsidRDefault="007E2C58" w:rsidP="007E2C58">
            <w:pPr>
              <w:pStyle w:val="TAC"/>
              <w:rPr>
                <w:lang w:eastAsia="ja-JP"/>
              </w:rPr>
            </w:pPr>
            <w:r w:rsidRPr="00EA5FA7">
              <w:rPr>
                <w:lang w:eastAsia="ja-JP"/>
              </w:rPr>
              <w:t>ignore</w:t>
            </w:r>
          </w:p>
        </w:tc>
      </w:tr>
      <w:tr w:rsidR="007E2C58" w:rsidRPr="00EA5FA7" w14:paraId="09E81590" w14:textId="77777777" w:rsidTr="007E2C58">
        <w:tc>
          <w:tcPr>
            <w:tcW w:w="2394" w:type="dxa"/>
            <w:tcBorders>
              <w:top w:val="single" w:sz="4" w:space="0" w:color="auto"/>
              <w:left w:val="single" w:sz="4" w:space="0" w:color="auto"/>
              <w:bottom w:val="single" w:sz="4" w:space="0" w:color="auto"/>
              <w:right w:val="single" w:sz="4" w:space="0" w:color="auto"/>
            </w:tcBorders>
          </w:tcPr>
          <w:p w14:paraId="2CE363A9" w14:textId="77777777" w:rsidR="007E2C58" w:rsidRPr="00EA5FA7" w:rsidRDefault="007E2C58" w:rsidP="007E2C58">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2A7306DD" w14:textId="77777777" w:rsidR="007E2C58" w:rsidRPr="00EA5FA7" w:rsidRDefault="007E2C58" w:rsidP="007E2C58">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9DB162B" w14:textId="77777777" w:rsidR="007E2C58" w:rsidRPr="00EA5FA7" w:rsidRDefault="007E2C58" w:rsidP="007E2C5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4EE26D9" w14:textId="77777777" w:rsidR="007E2C58" w:rsidRPr="00EA5FA7" w:rsidRDefault="007E2C58" w:rsidP="007E2C58">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F55014A"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B1F3F09" w14:textId="77777777" w:rsidR="007E2C58" w:rsidRPr="00EA5FA7" w:rsidRDefault="007E2C58" w:rsidP="007E2C58">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8C21D3A" w14:textId="77777777" w:rsidR="007E2C58" w:rsidRPr="00EA5FA7" w:rsidRDefault="007E2C58" w:rsidP="007E2C58">
            <w:pPr>
              <w:pStyle w:val="TAC"/>
              <w:rPr>
                <w:lang w:eastAsia="ja-JP"/>
              </w:rPr>
            </w:pPr>
          </w:p>
        </w:tc>
      </w:tr>
      <w:tr w:rsidR="007E2C58" w:rsidRPr="00EA5FA7" w14:paraId="265B5B9B" w14:textId="77777777" w:rsidTr="007E2C58">
        <w:tc>
          <w:tcPr>
            <w:tcW w:w="2394" w:type="dxa"/>
            <w:tcBorders>
              <w:top w:val="single" w:sz="4" w:space="0" w:color="auto"/>
              <w:left w:val="single" w:sz="4" w:space="0" w:color="auto"/>
              <w:bottom w:val="single" w:sz="4" w:space="0" w:color="auto"/>
              <w:right w:val="single" w:sz="4" w:space="0" w:color="auto"/>
            </w:tcBorders>
          </w:tcPr>
          <w:p w14:paraId="278FE079" w14:textId="77777777" w:rsidR="007E2C58" w:rsidRPr="00EA5FA7" w:rsidRDefault="007E2C58" w:rsidP="007E2C58">
            <w:pPr>
              <w:ind w:leftChars="200" w:left="400"/>
              <w:rPr>
                <w:rFonts w:ascii="Arial" w:hAnsi="Arial" w:cs="Arial"/>
                <w:sz w:val="18"/>
                <w:szCs w:val="18"/>
                <w:lang w:eastAsia="ja-JP"/>
              </w:rPr>
            </w:pPr>
            <w:r w:rsidRPr="00EA5FA7">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14:paraId="55A34D69" w14:textId="77777777" w:rsidR="007E2C58" w:rsidRPr="00EA5FA7" w:rsidRDefault="007E2C58" w:rsidP="007E2C58">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4DD8B9C" w14:textId="77777777" w:rsidR="007E2C58" w:rsidRPr="00EA5FA7" w:rsidRDefault="007E2C58" w:rsidP="007E2C5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241D109" w14:textId="77777777" w:rsidR="007E2C58" w:rsidRPr="00EA5FA7" w:rsidRDefault="007E2C58" w:rsidP="007E2C58">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61FD3FBA"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B82AD58" w14:textId="77777777" w:rsidR="007E2C58" w:rsidRPr="00EA5FA7" w:rsidRDefault="007E2C58" w:rsidP="007E2C58">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F40DC96" w14:textId="77777777" w:rsidR="007E2C58" w:rsidRPr="00EA5FA7" w:rsidRDefault="007E2C58" w:rsidP="007E2C58">
            <w:pPr>
              <w:pStyle w:val="TAC"/>
              <w:rPr>
                <w:lang w:eastAsia="ja-JP"/>
              </w:rPr>
            </w:pPr>
          </w:p>
        </w:tc>
      </w:tr>
      <w:tr w:rsidR="007E2C58" w:rsidRPr="00EA5FA7" w14:paraId="0B7EA67D" w14:textId="77777777" w:rsidTr="007E2C58">
        <w:tc>
          <w:tcPr>
            <w:tcW w:w="2394" w:type="dxa"/>
            <w:tcBorders>
              <w:top w:val="single" w:sz="4" w:space="0" w:color="auto"/>
              <w:left w:val="single" w:sz="4" w:space="0" w:color="auto"/>
              <w:bottom w:val="single" w:sz="4" w:space="0" w:color="auto"/>
              <w:right w:val="single" w:sz="4" w:space="0" w:color="auto"/>
            </w:tcBorders>
          </w:tcPr>
          <w:p w14:paraId="19D61F8E" w14:textId="77777777" w:rsidR="007E2C58" w:rsidRPr="00FF7A2B" w:rsidRDefault="007E2C58" w:rsidP="007E2C58">
            <w:pPr>
              <w:ind w:leftChars="200" w:left="400"/>
              <w:rPr>
                <w:rFonts w:ascii="Arial" w:hAnsi="Arial" w:cs="Arial"/>
                <w:sz w:val="18"/>
                <w:szCs w:val="18"/>
                <w:lang w:eastAsia="ja-JP"/>
              </w:rPr>
            </w:pPr>
            <w:r w:rsidRPr="002F0C5B">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14:paraId="468540AF" w14:textId="77777777" w:rsidR="007E2C58" w:rsidRPr="00EA5FA7" w:rsidRDefault="007E2C58" w:rsidP="007E2C58">
            <w:pPr>
              <w:pStyle w:val="TAL"/>
              <w:rPr>
                <w:lang w:eastAsia="ja-JP"/>
              </w:rPr>
            </w:pPr>
            <w:r w:rsidRPr="00C6458A">
              <w:t>O</w:t>
            </w:r>
          </w:p>
        </w:tc>
        <w:tc>
          <w:tcPr>
            <w:tcW w:w="1708" w:type="dxa"/>
            <w:tcBorders>
              <w:top w:val="single" w:sz="4" w:space="0" w:color="auto"/>
              <w:left w:val="single" w:sz="4" w:space="0" w:color="auto"/>
              <w:bottom w:val="single" w:sz="4" w:space="0" w:color="auto"/>
              <w:right w:val="single" w:sz="4" w:space="0" w:color="auto"/>
            </w:tcBorders>
          </w:tcPr>
          <w:p w14:paraId="010F58F6" w14:textId="77777777" w:rsidR="007E2C58" w:rsidRPr="00EA5FA7" w:rsidRDefault="007E2C58" w:rsidP="007E2C5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4D4919C" w14:textId="77777777" w:rsidR="007E2C58" w:rsidRPr="00EA5FA7" w:rsidRDefault="007E2C58" w:rsidP="007E2C58">
            <w:pPr>
              <w:pStyle w:val="TAL"/>
              <w:rPr>
                <w:lang w:eastAsia="ja-JP"/>
              </w:rPr>
            </w:pPr>
            <w:r w:rsidRPr="00C6458A">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29E2E903"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111E725" w14:textId="77777777" w:rsidR="007E2C58" w:rsidRPr="00EA5FA7" w:rsidRDefault="007E2C58" w:rsidP="007E2C58">
            <w:pPr>
              <w:pStyle w:val="TAC"/>
              <w:rPr>
                <w:lang w:eastAsia="ja-JP"/>
              </w:rPr>
            </w:pPr>
            <w:r w:rsidRPr="00C6458A">
              <w:t>-</w:t>
            </w:r>
          </w:p>
        </w:tc>
        <w:tc>
          <w:tcPr>
            <w:tcW w:w="1274" w:type="dxa"/>
            <w:tcBorders>
              <w:top w:val="single" w:sz="4" w:space="0" w:color="auto"/>
              <w:left w:val="single" w:sz="4" w:space="0" w:color="auto"/>
              <w:bottom w:val="single" w:sz="4" w:space="0" w:color="auto"/>
              <w:right w:val="single" w:sz="4" w:space="0" w:color="auto"/>
            </w:tcBorders>
          </w:tcPr>
          <w:p w14:paraId="26DD1BC2" w14:textId="77777777" w:rsidR="007E2C58" w:rsidRPr="00EA5FA7" w:rsidRDefault="007E2C58" w:rsidP="007E2C58">
            <w:pPr>
              <w:pStyle w:val="TAC"/>
              <w:rPr>
                <w:lang w:eastAsia="ja-JP"/>
              </w:rPr>
            </w:pPr>
          </w:p>
        </w:tc>
      </w:tr>
      <w:tr w:rsidR="007E2C58" w:rsidRPr="00EA5FA7" w14:paraId="139EB65F" w14:textId="77777777" w:rsidTr="007E2C58">
        <w:tc>
          <w:tcPr>
            <w:tcW w:w="2394" w:type="dxa"/>
            <w:tcBorders>
              <w:top w:val="single" w:sz="4" w:space="0" w:color="auto"/>
              <w:left w:val="single" w:sz="4" w:space="0" w:color="auto"/>
              <w:bottom w:val="single" w:sz="4" w:space="0" w:color="auto"/>
              <w:right w:val="single" w:sz="4" w:space="0" w:color="auto"/>
            </w:tcBorders>
          </w:tcPr>
          <w:p w14:paraId="14C5D38E" w14:textId="77777777" w:rsidR="007E2C58" w:rsidRPr="00EA5FA7" w:rsidRDefault="007E2C58" w:rsidP="007E2C58">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0451AB05" w14:textId="77777777" w:rsidR="007E2C58" w:rsidRPr="00EA5FA7" w:rsidRDefault="007E2C58" w:rsidP="007E2C5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C1A9208" w14:textId="77777777" w:rsidR="007E2C58" w:rsidRPr="00EA5FA7" w:rsidRDefault="007E2C58" w:rsidP="007E2C58">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261095F"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FB1562E" w14:textId="77777777" w:rsidR="007E2C58" w:rsidRPr="00EA5FA7" w:rsidRDefault="007E2C58" w:rsidP="007E2C58">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6144064A" w14:textId="77777777" w:rsidR="007E2C58" w:rsidRPr="00EA5FA7" w:rsidRDefault="007E2C58" w:rsidP="007E2C58">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B22E16" w14:textId="77777777" w:rsidR="007E2C58" w:rsidRPr="00EA5FA7" w:rsidRDefault="007E2C58" w:rsidP="007E2C58">
            <w:pPr>
              <w:pStyle w:val="TAC"/>
              <w:rPr>
                <w:lang w:eastAsia="ja-JP"/>
              </w:rPr>
            </w:pPr>
            <w:r w:rsidRPr="00EA5FA7">
              <w:rPr>
                <w:lang w:eastAsia="ja-JP"/>
              </w:rPr>
              <w:t>reject</w:t>
            </w:r>
          </w:p>
        </w:tc>
      </w:tr>
      <w:tr w:rsidR="007E2C58" w:rsidRPr="00EA5FA7" w14:paraId="4D97BE3F" w14:textId="77777777" w:rsidTr="007E2C58">
        <w:tc>
          <w:tcPr>
            <w:tcW w:w="2394" w:type="dxa"/>
            <w:tcBorders>
              <w:top w:val="single" w:sz="4" w:space="0" w:color="auto"/>
              <w:left w:val="single" w:sz="4" w:space="0" w:color="auto"/>
              <w:bottom w:val="single" w:sz="4" w:space="0" w:color="auto"/>
              <w:right w:val="single" w:sz="4" w:space="0" w:color="auto"/>
            </w:tcBorders>
          </w:tcPr>
          <w:p w14:paraId="4AC70CB7" w14:textId="77777777" w:rsidR="007E2C58" w:rsidRPr="00EA5FA7" w:rsidRDefault="007E2C58" w:rsidP="007E2C58">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513F96C8" w14:textId="77777777" w:rsidR="007E2C58" w:rsidRPr="00EA5FA7" w:rsidRDefault="007E2C58" w:rsidP="007E2C58">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F884961" w14:textId="77777777" w:rsidR="007E2C58" w:rsidRPr="00EA5FA7" w:rsidRDefault="007E2C58" w:rsidP="007E2C58">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14:paraId="7A73D617"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8E937FA"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61542F8" w14:textId="77777777" w:rsidR="007E2C58" w:rsidRPr="00EA5FA7" w:rsidRDefault="007E2C58" w:rsidP="007E2C58">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8B6F311" w14:textId="77777777" w:rsidR="007E2C58" w:rsidRPr="00EA5FA7" w:rsidRDefault="007E2C58" w:rsidP="007E2C58">
            <w:pPr>
              <w:pStyle w:val="TAC"/>
              <w:rPr>
                <w:lang w:eastAsia="ja-JP"/>
              </w:rPr>
            </w:pPr>
            <w:r w:rsidRPr="00EA5FA7">
              <w:rPr>
                <w:lang w:eastAsia="ja-JP"/>
              </w:rPr>
              <w:t>reject</w:t>
            </w:r>
          </w:p>
        </w:tc>
      </w:tr>
      <w:tr w:rsidR="007E2C58" w:rsidRPr="00EA5FA7" w14:paraId="2412EBF7" w14:textId="77777777" w:rsidTr="007E2C58">
        <w:tc>
          <w:tcPr>
            <w:tcW w:w="2394" w:type="dxa"/>
            <w:tcBorders>
              <w:top w:val="single" w:sz="4" w:space="0" w:color="auto"/>
              <w:left w:val="single" w:sz="4" w:space="0" w:color="auto"/>
              <w:bottom w:val="single" w:sz="4" w:space="0" w:color="auto"/>
              <w:right w:val="single" w:sz="4" w:space="0" w:color="auto"/>
            </w:tcBorders>
          </w:tcPr>
          <w:p w14:paraId="516A6661" w14:textId="77777777" w:rsidR="007E2C58" w:rsidRPr="00EA5FA7" w:rsidRDefault="007E2C58" w:rsidP="007E2C58">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79E67BDD" w14:textId="77777777" w:rsidR="007E2C58" w:rsidRPr="00EA5FA7" w:rsidRDefault="007E2C58" w:rsidP="007E2C58">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A2ACB51" w14:textId="77777777" w:rsidR="007E2C58" w:rsidRPr="00EA5FA7" w:rsidRDefault="007E2C58" w:rsidP="007E2C5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6C6A9FB" w14:textId="77777777" w:rsidR="007E2C58" w:rsidRPr="00EA5FA7" w:rsidRDefault="007E2C58" w:rsidP="007E2C58">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14:paraId="3E73EDEE" w14:textId="77777777" w:rsidR="007E2C58" w:rsidRPr="00EA5FA7" w:rsidRDefault="007E2C58" w:rsidP="007E2C58">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007BA519" w14:textId="77777777" w:rsidR="007E2C58" w:rsidRPr="00EA5FA7" w:rsidRDefault="007E2C58" w:rsidP="007E2C58">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795732" w14:textId="77777777" w:rsidR="007E2C58" w:rsidRPr="00EA5FA7" w:rsidRDefault="007E2C58" w:rsidP="007E2C58">
            <w:pPr>
              <w:pStyle w:val="TAC"/>
              <w:rPr>
                <w:lang w:eastAsia="ja-JP"/>
              </w:rPr>
            </w:pPr>
          </w:p>
        </w:tc>
      </w:tr>
      <w:tr w:rsidR="007E2C58" w:rsidRPr="00EA5FA7" w14:paraId="08748A50" w14:textId="77777777" w:rsidTr="007E2C58">
        <w:tc>
          <w:tcPr>
            <w:tcW w:w="2394" w:type="dxa"/>
            <w:tcBorders>
              <w:top w:val="single" w:sz="4" w:space="0" w:color="auto"/>
              <w:left w:val="single" w:sz="4" w:space="0" w:color="auto"/>
              <w:bottom w:val="single" w:sz="4" w:space="0" w:color="auto"/>
              <w:right w:val="single" w:sz="4" w:space="0" w:color="auto"/>
            </w:tcBorders>
          </w:tcPr>
          <w:p w14:paraId="04F316B2" w14:textId="77777777" w:rsidR="007E2C58" w:rsidRPr="00EA5FA7" w:rsidRDefault="007E2C58" w:rsidP="007E2C58">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7CBA7015" w14:textId="77777777" w:rsidR="007E2C58" w:rsidRPr="00EA5FA7" w:rsidRDefault="007E2C58" w:rsidP="007E2C5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76ACDC7" w14:textId="77777777" w:rsidR="007E2C58" w:rsidRPr="00EA5FA7" w:rsidRDefault="007E2C58" w:rsidP="007E2C58">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77651BFD"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CEFAACC" w14:textId="77777777" w:rsidR="007E2C58" w:rsidRPr="00EA5FA7" w:rsidRDefault="007E2C58" w:rsidP="007E2C58">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117857E9" w14:textId="77777777" w:rsidR="007E2C58" w:rsidRPr="00EA5FA7" w:rsidRDefault="007E2C58" w:rsidP="007E2C58">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0D14C9A" w14:textId="77777777" w:rsidR="007E2C58" w:rsidRPr="00EA5FA7" w:rsidRDefault="007E2C58" w:rsidP="007E2C58">
            <w:pPr>
              <w:jc w:val="center"/>
              <w:rPr>
                <w:rFonts w:ascii="Arial" w:hAnsi="Arial"/>
                <w:sz w:val="18"/>
                <w:lang w:eastAsia="ja-JP"/>
              </w:rPr>
            </w:pPr>
          </w:p>
        </w:tc>
      </w:tr>
      <w:tr w:rsidR="007E2C58" w:rsidRPr="00EA5FA7" w14:paraId="7C024C6A" w14:textId="77777777" w:rsidTr="007E2C58">
        <w:tc>
          <w:tcPr>
            <w:tcW w:w="2394" w:type="dxa"/>
            <w:tcBorders>
              <w:top w:val="single" w:sz="4" w:space="0" w:color="auto"/>
              <w:left w:val="single" w:sz="4" w:space="0" w:color="auto"/>
              <w:bottom w:val="single" w:sz="4" w:space="0" w:color="auto"/>
              <w:right w:val="single" w:sz="4" w:space="0" w:color="auto"/>
            </w:tcBorders>
          </w:tcPr>
          <w:p w14:paraId="79EAD4C8" w14:textId="77777777" w:rsidR="007E2C58" w:rsidRPr="00EA5FA7" w:rsidRDefault="007E2C58" w:rsidP="007E2C58">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40F205ED" w14:textId="77777777" w:rsidR="007E2C58" w:rsidRPr="00EA5FA7" w:rsidRDefault="007E2C58" w:rsidP="007E2C5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FDA25F3" w14:textId="77777777" w:rsidR="007E2C58" w:rsidRPr="00EA5FA7" w:rsidRDefault="007E2C58" w:rsidP="007E2C58">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14:paraId="0EEE8E62"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0D8F46E"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E260DF5" w14:textId="77777777" w:rsidR="007E2C58" w:rsidRPr="00EA5FA7" w:rsidRDefault="007E2C58" w:rsidP="007E2C58">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4F23C5C" w14:textId="77777777" w:rsidR="007E2C58" w:rsidRPr="00EA5FA7" w:rsidRDefault="007E2C58" w:rsidP="007E2C58">
            <w:pPr>
              <w:pStyle w:val="TAC"/>
              <w:rPr>
                <w:lang w:eastAsia="ja-JP"/>
              </w:rPr>
            </w:pPr>
          </w:p>
        </w:tc>
      </w:tr>
      <w:tr w:rsidR="007E2C58" w:rsidRPr="00EA5FA7" w14:paraId="477BE0B5" w14:textId="77777777" w:rsidTr="007E2C58">
        <w:tc>
          <w:tcPr>
            <w:tcW w:w="2394" w:type="dxa"/>
            <w:tcBorders>
              <w:top w:val="single" w:sz="4" w:space="0" w:color="auto"/>
              <w:left w:val="single" w:sz="4" w:space="0" w:color="auto"/>
              <w:bottom w:val="single" w:sz="4" w:space="0" w:color="auto"/>
              <w:right w:val="single" w:sz="4" w:space="0" w:color="auto"/>
            </w:tcBorders>
          </w:tcPr>
          <w:p w14:paraId="7F3A8B25" w14:textId="77777777" w:rsidR="007E2C58" w:rsidRPr="00EA5FA7" w:rsidRDefault="007E2C58" w:rsidP="007E2C58">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03F90866" w14:textId="77777777" w:rsidR="007E2C58" w:rsidRPr="00EA5FA7" w:rsidRDefault="007E2C58" w:rsidP="007E2C58">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3C3F192" w14:textId="77777777" w:rsidR="007E2C58" w:rsidRPr="00EA5FA7" w:rsidRDefault="007E2C58" w:rsidP="007E2C5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F173094" w14:textId="77777777" w:rsidR="007E2C58" w:rsidRPr="00EA5FA7" w:rsidRDefault="007E2C58" w:rsidP="007E2C58">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07AF5CA2" w14:textId="77777777" w:rsidR="007E2C58" w:rsidRPr="00EA5FA7" w:rsidRDefault="007E2C58" w:rsidP="007E2C58">
            <w:pPr>
              <w:pStyle w:val="TAL"/>
              <w:rPr>
                <w:lang w:eastAsia="ja-JP"/>
              </w:rPr>
            </w:pPr>
            <w:r w:rsidRPr="00EA5FA7">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6D817589" w14:textId="77777777" w:rsidR="007E2C58" w:rsidRPr="00EA5FA7" w:rsidRDefault="007E2C58" w:rsidP="007E2C58">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86FBF0" w14:textId="77777777" w:rsidR="007E2C58" w:rsidRPr="00EA5FA7" w:rsidRDefault="007E2C58" w:rsidP="007E2C58">
            <w:pPr>
              <w:pStyle w:val="TAC"/>
              <w:rPr>
                <w:lang w:eastAsia="ja-JP"/>
              </w:rPr>
            </w:pPr>
          </w:p>
        </w:tc>
      </w:tr>
      <w:tr w:rsidR="007E2C58" w:rsidRPr="00EA5FA7" w14:paraId="5F32BC3D" w14:textId="77777777" w:rsidTr="007E2C58">
        <w:tc>
          <w:tcPr>
            <w:tcW w:w="2394" w:type="dxa"/>
            <w:tcBorders>
              <w:top w:val="single" w:sz="4" w:space="0" w:color="auto"/>
              <w:left w:val="single" w:sz="4" w:space="0" w:color="auto"/>
              <w:bottom w:val="single" w:sz="4" w:space="0" w:color="auto"/>
              <w:right w:val="single" w:sz="4" w:space="0" w:color="auto"/>
            </w:tcBorders>
          </w:tcPr>
          <w:p w14:paraId="76685445" w14:textId="77777777" w:rsidR="007E2C58" w:rsidRPr="00EA5FA7" w:rsidRDefault="007E2C58" w:rsidP="007E2C58">
            <w:pPr>
              <w:ind w:left="568"/>
              <w:rPr>
                <w:rFonts w:ascii="Arial" w:hAnsi="Arial" w:cs="Arial"/>
                <w:sz w:val="18"/>
                <w:szCs w:val="18"/>
                <w:lang w:eastAsia="ja-JP"/>
              </w:rPr>
            </w:pPr>
            <w:r w:rsidRPr="00EA5FA7">
              <w:rPr>
                <w:rFonts w:ascii="Arial" w:hAnsi="Arial" w:cs="Arial"/>
                <w:sz w:val="18"/>
                <w:szCs w:val="18"/>
                <w:lang w:eastAsia="ja-JP"/>
              </w:rPr>
              <w:lastRenderedPageBreak/>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1B75D713" w14:textId="77777777" w:rsidR="007E2C58" w:rsidRPr="00EA5FA7" w:rsidRDefault="007E2C58" w:rsidP="007E2C58">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2C8BF0F" w14:textId="77777777" w:rsidR="007E2C58" w:rsidRPr="00EA5FA7" w:rsidRDefault="007E2C58" w:rsidP="007E2C5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A565D0B" w14:textId="77777777" w:rsidR="007E2C58" w:rsidRPr="00EA5FA7" w:rsidRDefault="007E2C58" w:rsidP="007E2C58">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1E3C4A7C"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A024893" w14:textId="77777777" w:rsidR="007E2C58" w:rsidRPr="00EA5FA7" w:rsidRDefault="007E2C58" w:rsidP="007E2C58">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A6D47F" w14:textId="77777777" w:rsidR="007E2C58" w:rsidRPr="00EA5FA7" w:rsidRDefault="007E2C58" w:rsidP="007E2C58">
            <w:pPr>
              <w:pStyle w:val="TAC"/>
              <w:rPr>
                <w:lang w:eastAsia="ja-JP"/>
              </w:rPr>
            </w:pPr>
          </w:p>
        </w:tc>
      </w:tr>
      <w:tr w:rsidR="007E2C58" w:rsidRPr="00887D78" w14:paraId="76E25942" w14:textId="77777777" w:rsidTr="007E2C58">
        <w:tc>
          <w:tcPr>
            <w:tcW w:w="2394" w:type="dxa"/>
            <w:tcBorders>
              <w:top w:val="single" w:sz="4" w:space="0" w:color="auto"/>
              <w:left w:val="single" w:sz="4" w:space="0" w:color="auto"/>
              <w:bottom w:val="single" w:sz="4" w:space="0" w:color="auto"/>
              <w:right w:val="single" w:sz="4" w:space="0" w:color="auto"/>
            </w:tcBorders>
          </w:tcPr>
          <w:p w14:paraId="386C6187" w14:textId="77777777" w:rsidR="007E2C58" w:rsidRPr="00887D78" w:rsidRDefault="007E2C58" w:rsidP="007E2C58">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30E64B11" w14:textId="77777777" w:rsidR="007E2C58" w:rsidRPr="00EA5FA7" w:rsidRDefault="007E2C58" w:rsidP="007E2C5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DDA888C" w14:textId="77777777" w:rsidR="007E2C58" w:rsidRPr="00EA5FA7" w:rsidRDefault="007E2C58" w:rsidP="007E2C58">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14:paraId="13B50D46"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3CAE291"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96287A1" w14:textId="77777777" w:rsidR="007E2C58" w:rsidRPr="00EA5FA7" w:rsidRDefault="007E2C58" w:rsidP="007E2C58">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14:paraId="13F9F2C0" w14:textId="77777777" w:rsidR="007E2C58" w:rsidRPr="003F4ACD" w:rsidRDefault="007E2C58" w:rsidP="007E2C58">
            <w:pPr>
              <w:pStyle w:val="TAC"/>
              <w:rPr>
                <w:lang w:eastAsia="ja-JP"/>
              </w:rPr>
            </w:pPr>
            <w:r w:rsidRPr="00104F1A">
              <w:rPr>
                <w:rFonts w:eastAsia="Malgun Gothic" w:hint="eastAsia"/>
                <w:lang w:eastAsia="ko-KR"/>
              </w:rPr>
              <w:t>ig</w:t>
            </w:r>
            <w:r w:rsidRPr="00B6230F">
              <w:rPr>
                <w:rFonts w:eastAsia="Malgun Gothic"/>
                <w:lang w:eastAsia="ko-KR"/>
              </w:rPr>
              <w:t>nore</w:t>
            </w:r>
          </w:p>
        </w:tc>
      </w:tr>
      <w:tr w:rsidR="007E2C58" w:rsidRPr="00EA5FA7" w14:paraId="0E1F78F3" w14:textId="77777777" w:rsidTr="007E2C58">
        <w:tc>
          <w:tcPr>
            <w:tcW w:w="2394" w:type="dxa"/>
            <w:tcBorders>
              <w:top w:val="single" w:sz="4" w:space="0" w:color="auto"/>
              <w:left w:val="single" w:sz="4" w:space="0" w:color="auto"/>
              <w:bottom w:val="single" w:sz="4" w:space="0" w:color="auto"/>
              <w:right w:val="single" w:sz="4" w:space="0" w:color="auto"/>
            </w:tcBorders>
          </w:tcPr>
          <w:p w14:paraId="64872AF1" w14:textId="77777777" w:rsidR="007E2C58" w:rsidRPr="00C95859" w:rsidRDefault="007E2C58" w:rsidP="007E2C58">
            <w:pPr>
              <w:ind w:leftChars="100" w:left="2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30874408" w14:textId="77777777" w:rsidR="007E2C58" w:rsidRPr="00EA5FA7" w:rsidRDefault="007E2C58" w:rsidP="007E2C5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049B0A3" w14:textId="77777777" w:rsidR="007E2C58" w:rsidRPr="00EA5FA7" w:rsidRDefault="007E2C58" w:rsidP="007E2C58">
            <w:pPr>
              <w:pStyle w:val="TAL"/>
              <w:rPr>
                <w:i/>
                <w:lang w:eastAsia="ja-JP"/>
              </w:rPr>
            </w:pPr>
            <w:r w:rsidRPr="00EA5FA7">
              <w:rPr>
                <w:rFonts w:eastAsia="Malgun Gothic" w:hint="eastAsia"/>
                <w:i/>
                <w:szCs w:val="18"/>
                <w:lang w:eastAsia="ko-KR"/>
              </w:rPr>
              <w:t>1</w:t>
            </w:r>
            <w:r w:rsidRPr="00EA5FA7">
              <w:rPr>
                <w:rFonts w:eastAsia="Malgun Gothic"/>
                <w:i/>
                <w:szCs w:val="18"/>
                <w:lang w:eastAsia="ko-KR"/>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14:paraId="360A2CDD"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F67F759"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288DBBD" w14:textId="77777777" w:rsidR="007E2C58" w:rsidRPr="00EA5FA7" w:rsidRDefault="007E2C58" w:rsidP="007E2C58">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2762A34D" w14:textId="77777777" w:rsidR="007E2C58" w:rsidRPr="00EA5FA7" w:rsidRDefault="007E2C58" w:rsidP="007E2C58">
            <w:pPr>
              <w:pStyle w:val="TAC"/>
              <w:rPr>
                <w:lang w:eastAsia="ja-JP"/>
              </w:rPr>
            </w:pPr>
            <w:r w:rsidRPr="00EA5FA7">
              <w:rPr>
                <w:rFonts w:eastAsia="Malgun Gothic"/>
                <w:lang w:eastAsia="ko-KR"/>
              </w:rPr>
              <w:t>ignore</w:t>
            </w:r>
          </w:p>
        </w:tc>
      </w:tr>
      <w:tr w:rsidR="007E2C58" w:rsidRPr="00EA5FA7" w14:paraId="5561B866" w14:textId="77777777" w:rsidTr="007E2C58">
        <w:tc>
          <w:tcPr>
            <w:tcW w:w="2394" w:type="dxa"/>
            <w:tcBorders>
              <w:top w:val="single" w:sz="4" w:space="0" w:color="auto"/>
              <w:left w:val="single" w:sz="4" w:space="0" w:color="auto"/>
              <w:bottom w:val="single" w:sz="4" w:space="0" w:color="auto"/>
              <w:right w:val="single" w:sz="4" w:space="0" w:color="auto"/>
            </w:tcBorders>
          </w:tcPr>
          <w:p w14:paraId="686FA9B0" w14:textId="77777777" w:rsidR="007E2C58" w:rsidRPr="00EA5FA7" w:rsidRDefault="007E2C58" w:rsidP="007E2C58">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1ECDB39C" w14:textId="77777777" w:rsidR="007E2C58" w:rsidRPr="00EA5FA7" w:rsidRDefault="007E2C58" w:rsidP="007E2C58">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14:paraId="54702603" w14:textId="77777777" w:rsidR="007E2C58" w:rsidRPr="00EA5FA7" w:rsidRDefault="007E2C58" w:rsidP="007E2C5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D6F1FB9" w14:textId="77777777" w:rsidR="007E2C58" w:rsidRPr="00EA5FA7" w:rsidRDefault="007E2C58" w:rsidP="007E2C58">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14:paraId="5B20E5DB"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81EE0E5" w14:textId="77777777" w:rsidR="007E2C58" w:rsidRPr="00EA5FA7" w:rsidRDefault="007E2C58" w:rsidP="007E2C58">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14:paraId="73A67EF7" w14:textId="77777777" w:rsidR="007E2C58" w:rsidRPr="00EA5FA7" w:rsidRDefault="007E2C58" w:rsidP="007E2C58">
            <w:pPr>
              <w:pStyle w:val="TAC"/>
              <w:rPr>
                <w:lang w:eastAsia="ja-JP"/>
              </w:rPr>
            </w:pPr>
          </w:p>
        </w:tc>
      </w:tr>
      <w:tr w:rsidR="007E2C58" w:rsidRPr="00EA5FA7" w14:paraId="54C1C35F" w14:textId="77777777" w:rsidTr="007E2C58">
        <w:tc>
          <w:tcPr>
            <w:tcW w:w="2394" w:type="dxa"/>
            <w:tcBorders>
              <w:top w:val="single" w:sz="4" w:space="0" w:color="auto"/>
              <w:left w:val="single" w:sz="4" w:space="0" w:color="auto"/>
              <w:bottom w:val="single" w:sz="4" w:space="0" w:color="auto"/>
              <w:right w:val="single" w:sz="4" w:space="0" w:color="auto"/>
            </w:tcBorders>
          </w:tcPr>
          <w:p w14:paraId="20EC05D6" w14:textId="77777777" w:rsidR="007E2C58" w:rsidRPr="00EA5FA7" w:rsidRDefault="007E2C58" w:rsidP="007E2C58">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19A8A1FC" w14:textId="77777777" w:rsidR="007E2C58" w:rsidRPr="00EA5FA7" w:rsidRDefault="007E2C58" w:rsidP="007E2C58">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755AFFB5" w14:textId="77777777" w:rsidR="007E2C58" w:rsidRPr="00EA5FA7" w:rsidRDefault="007E2C58" w:rsidP="007E2C5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F10C7AD" w14:textId="77777777" w:rsidR="007E2C58" w:rsidRPr="00EA5FA7" w:rsidRDefault="007E2C58" w:rsidP="007E2C58">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14:paraId="01C91AAF"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B114F18" w14:textId="77777777" w:rsidR="007E2C58" w:rsidRPr="00EA5FA7" w:rsidRDefault="007E2C58" w:rsidP="007E2C58">
            <w:pPr>
              <w:pStyle w:val="TAC"/>
              <w:rPr>
                <w:rFonts w:cs="Arial"/>
                <w:lang w:eastAsia="ja-JP"/>
              </w:rPr>
            </w:pPr>
            <w:r>
              <w:rPr>
                <w:rFonts w:eastAsia="Malgun Gothic"/>
                <w:lang w:eastAsia="ko-KR"/>
              </w:rPr>
              <w:t>-</w:t>
            </w:r>
          </w:p>
        </w:tc>
        <w:tc>
          <w:tcPr>
            <w:tcW w:w="1274" w:type="dxa"/>
            <w:tcBorders>
              <w:top w:val="single" w:sz="4" w:space="0" w:color="auto"/>
              <w:left w:val="single" w:sz="4" w:space="0" w:color="auto"/>
              <w:bottom w:val="single" w:sz="4" w:space="0" w:color="auto"/>
              <w:right w:val="single" w:sz="4" w:space="0" w:color="auto"/>
            </w:tcBorders>
          </w:tcPr>
          <w:p w14:paraId="021402F3" w14:textId="77777777" w:rsidR="007E2C58" w:rsidRPr="00EA5FA7" w:rsidRDefault="007E2C58" w:rsidP="007E2C58">
            <w:pPr>
              <w:pStyle w:val="TAC"/>
              <w:rPr>
                <w:lang w:eastAsia="ja-JP"/>
              </w:rPr>
            </w:pPr>
          </w:p>
        </w:tc>
      </w:tr>
      <w:tr w:rsidR="007E2C58" w:rsidRPr="00EA5FA7" w14:paraId="508BFD1B" w14:textId="77777777" w:rsidTr="007E2C58">
        <w:tc>
          <w:tcPr>
            <w:tcW w:w="2394" w:type="dxa"/>
            <w:tcBorders>
              <w:top w:val="single" w:sz="4" w:space="0" w:color="auto"/>
              <w:left w:val="single" w:sz="4" w:space="0" w:color="auto"/>
              <w:bottom w:val="single" w:sz="4" w:space="0" w:color="auto"/>
              <w:right w:val="single" w:sz="4" w:space="0" w:color="auto"/>
            </w:tcBorders>
          </w:tcPr>
          <w:p w14:paraId="2870FBF7" w14:textId="77777777" w:rsidR="007E2C58" w:rsidRPr="00EA5FA7" w:rsidRDefault="007E2C58" w:rsidP="007E2C58">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117F0528" w14:textId="77777777" w:rsidR="007E2C58" w:rsidRPr="00EA5FA7" w:rsidRDefault="007E2C58" w:rsidP="007E2C58">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0F57B83" w14:textId="77777777" w:rsidR="007E2C58" w:rsidRPr="00EA5FA7" w:rsidRDefault="007E2C58" w:rsidP="007E2C5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4904254" w14:textId="77777777" w:rsidR="007E2C58" w:rsidRPr="00EA5FA7" w:rsidRDefault="007E2C58" w:rsidP="007E2C58">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5D4D8660"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2290671" w14:textId="77777777" w:rsidR="007E2C58" w:rsidRPr="00EA5FA7" w:rsidRDefault="007E2C58" w:rsidP="007E2C58">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E8D04C" w14:textId="77777777" w:rsidR="007E2C58" w:rsidRPr="00EA5FA7" w:rsidRDefault="007E2C58" w:rsidP="007E2C58">
            <w:pPr>
              <w:pStyle w:val="TAC"/>
              <w:rPr>
                <w:lang w:eastAsia="ja-JP"/>
              </w:rPr>
            </w:pPr>
            <w:r w:rsidRPr="00EA5FA7">
              <w:rPr>
                <w:lang w:eastAsia="zh-CN"/>
              </w:rPr>
              <w:t>ignore</w:t>
            </w:r>
          </w:p>
        </w:tc>
      </w:tr>
      <w:tr w:rsidR="007E2C58" w:rsidRPr="00EA5FA7" w14:paraId="6FE2488F" w14:textId="77777777" w:rsidTr="007E2C58">
        <w:tc>
          <w:tcPr>
            <w:tcW w:w="2394" w:type="dxa"/>
            <w:tcBorders>
              <w:top w:val="single" w:sz="4" w:space="0" w:color="auto"/>
              <w:left w:val="single" w:sz="4" w:space="0" w:color="auto"/>
              <w:bottom w:val="single" w:sz="4" w:space="0" w:color="auto"/>
              <w:right w:val="single" w:sz="4" w:space="0" w:color="auto"/>
            </w:tcBorders>
          </w:tcPr>
          <w:p w14:paraId="2579CB34" w14:textId="77777777" w:rsidR="007E2C58" w:rsidRPr="00EA5FA7" w:rsidRDefault="007E2C58" w:rsidP="007E2C58">
            <w:pPr>
              <w:pStyle w:val="TAL"/>
              <w:rPr>
                <w:rFonts w:cs="Arial"/>
                <w:noProof/>
                <w:szCs w:val="18"/>
                <w:lang w:eastAsia="ja-JP"/>
              </w:rPr>
            </w:pPr>
            <w:r w:rsidRPr="008F4100">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4C754DED" w14:textId="77777777" w:rsidR="007E2C58" w:rsidRPr="00EA5FA7" w:rsidRDefault="007E2C58" w:rsidP="007E2C58">
            <w:pPr>
              <w:pStyle w:val="TAL"/>
              <w:rPr>
                <w:rFonts w:cs="Arial"/>
                <w:szCs w:val="18"/>
                <w:lang w:eastAsia="zh-CN"/>
              </w:rPr>
            </w:pPr>
            <w:r w:rsidRPr="008F4100">
              <w:t>O</w:t>
            </w:r>
          </w:p>
        </w:tc>
        <w:tc>
          <w:tcPr>
            <w:tcW w:w="1708" w:type="dxa"/>
            <w:tcBorders>
              <w:top w:val="single" w:sz="4" w:space="0" w:color="auto"/>
              <w:left w:val="single" w:sz="4" w:space="0" w:color="auto"/>
              <w:bottom w:val="single" w:sz="4" w:space="0" w:color="auto"/>
              <w:right w:val="single" w:sz="4" w:space="0" w:color="auto"/>
            </w:tcBorders>
          </w:tcPr>
          <w:p w14:paraId="4B3B543D" w14:textId="77777777" w:rsidR="007E2C58" w:rsidRPr="00EA5FA7" w:rsidRDefault="007E2C58" w:rsidP="007E2C5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E1B8B84" w14:textId="77777777" w:rsidR="007E2C58" w:rsidRPr="00EA5FA7" w:rsidRDefault="007E2C58" w:rsidP="007E2C58">
            <w:pPr>
              <w:pStyle w:val="TAL"/>
              <w:rPr>
                <w:rFonts w:cs="Arial"/>
                <w:noProof/>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14:paraId="41C41B3F" w14:textId="77777777" w:rsidR="007E2C58" w:rsidRPr="00EA5FA7" w:rsidRDefault="007E2C58" w:rsidP="007E2C5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B5626FE" w14:textId="77777777" w:rsidR="007E2C58" w:rsidRPr="00EA5FA7" w:rsidRDefault="007E2C58" w:rsidP="007E2C58">
            <w:pPr>
              <w:pStyle w:val="TAC"/>
              <w:rPr>
                <w:lang w:eastAsia="ja-JP"/>
              </w:rPr>
            </w:pPr>
            <w:r w:rsidRPr="008F4100">
              <w:t>YES</w:t>
            </w:r>
          </w:p>
        </w:tc>
        <w:tc>
          <w:tcPr>
            <w:tcW w:w="1274" w:type="dxa"/>
            <w:tcBorders>
              <w:top w:val="single" w:sz="4" w:space="0" w:color="auto"/>
              <w:left w:val="single" w:sz="4" w:space="0" w:color="auto"/>
              <w:bottom w:val="single" w:sz="4" w:space="0" w:color="auto"/>
              <w:right w:val="single" w:sz="4" w:space="0" w:color="auto"/>
            </w:tcBorders>
          </w:tcPr>
          <w:p w14:paraId="53228F5A" w14:textId="77777777" w:rsidR="007E2C58" w:rsidRPr="00EA5FA7" w:rsidRDefault="007E2C58" w:rsidP="007E2C58">
            <w:pPr>
              <w:pStyle w:val="TAC"/>
              <w:rPr>
                <w:lang w:eastAsia="zh-CN"/>
              </w:rPr>
            </w:pPr>
            <w:r w:rsidRPr="008F4100">
              <w:t>reject</w:t>
            </w:r>
          </w:p>
        </w:tc>
      </w:tr>
      <w:tr w:rsidR="007E2C58" w:rsidRPr="00EA5FA7" w14:paraId="1F64B05F" w14:textId="77777777" w:rsidTr="007E2C58">
        <w:trPr>
          <w:ins w:id="63" w:author="Huawei" w:date="2021-01-05T18:47:00Z"/>
        </w:trPr>
        <w:tc>
          <w:tcPr>
            <w:tcW w:w="2394" w:type="dxa"/>
            <w:tcBorders>
              <w:top w:val="single" w:sz="4" w:space="0" w:color="auto"/>
              <w:left w:val="single" w:sz="4" w:space="0" w:color="auto"/>
              <w:bottom w:val="single" w:sz="4" w:space="0" w:color="auto"/>
              <w:right w:val="single" w:sz="4" w:space="0" w:color="auto"/>
            </w:tcBorders>
          </w:tcPr>
          <w:p w14:paraId="5706801F" w14:textId="77777777" w:rsidR="007E2C58" w:rsidRPr="008F4100" w:rsidRDefault="007E2C58" w:rsidP="007E2C58">
            <w:pPr>
              <w:pStyle w:val="TAL"/>
              <w:rPr>
                <w:ins w:id="64" w:author="Huawei" w:date="2021-01-05T18:47:00Z"/>
              </w:rPr>
            </w:pPr>
            <w:ins w:id="65" w:author="Huawei" w:date="2021-01-11T16:35:00Z">
              <w:r>
                <w:rPr>
                  <w:rFonts w:eastAsia="Malgun Gothic"/>
                  <w:b/>
                  <w:lang w:eastAsia="ko-KR"/>
                </w:rPr>
                <w:t xml:space="preserve">Recommended </w:t>
              </w:r>
            </w:ins>
            <w:ins w:id="66" w:author="Huawei" w:date="2021-01-05T18:50:00Z">
              <w:r w:rsidRPr="006D0EC5">
                <w:rPr>
                  <w:rFonts w:eastAsia="Malgun Gothic"/>
                  <w:b/>
                  <w:lang w:eastAsia="ko-KR"/>
                </w:rPr>
                <w:t>Coverage Modification List</w:t>
              </w:r>
            </w:ins>
          </w:p>
        </w:tc>
        <w:tc>
          <w:tcPr>
            <w:tcW w:w="1274" w:type="dxa"/>
            <w:tcBorders>
              <w:top w:val="single" w:sz="4" w:space="0" w:color="auto"/>
              <w:left w:val="single" w:sz="4" w:space="0" w:color="auto"/>
              <w:bottom w:val="single" w:sz="4" w:space="0" w:color="auto"/>
              <w:right w:val="single" w:sz="4" w:space="0" w:color="auto"/>
            </w:tcBorders>
          </w:tcPr>
          <w:p w14:paraId="2F6E0DF0" w14:textId="77777777" w:rsidR="007E2C58" w:rsidRPr="008F4100" w:rsidRDefault="007E2C58" w:rsidP="007E2C58">
            <w:pPr>
              <w:pStyle w:val="TAL"/>
              <w:rPr>
                <w:ins w:id="67" w:author="Huawei" w:date="2021-01-05T18:47:00Z"/>
              </w:rPr>
            </w:pPr>
            <w:ins w:id="68" w:author="Huawei" w:date="2021-01-11T11:22:00Z">
              <w:r>
                <w:t>O</w:t>
              </w:r>
            </w:ins>
          </w:p>
        </w:tc>
        <w:tc>
          <w:tcPr>
            <w:tcW w:w="1708" w:type="dxa"/>
            <w:tcBorders>
              <w:top w:val="single" w:sz="4" w:space="0" w:color="auto"/>
              <w:left w:val="single" w:sz="4" w:space="0" w:color="auto"/>
              <w:bottom w:val="single" w:sz="4" w:space="0" w:color="auto"/>
              <w:right w:val="single" w:sz="4" w:space="0" w:color="auto"/>
            </w:tcBorders>
          </w:tcPr>
          <w:p w14:paraId="2C198083" w14:textId="77777777" w:rsidR="007E2C58" w:rsidRPr="00EA5FA7" w:rsidRDefault="007E2C58" w:rsidP="007E2C58">
            <w:pPr>
              <w:pStyle w:val="TAL"/>
              <w:rPr>
                <w:ins w:id="69" w:author="Huawei" w:date="2021-01-05T18:47: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6963F0A3" w14:textId="77777777" w:rsidR="007E2C58" w:rsidRDefault="007E2C58" w:rsidP="007E2C58">
            <w:pPr>
              <w:pStyle w:val="TAL"/>
              <w:rPr>
                <w:ins w:id="70" w:author="Huawei" w:date="2021-01-05T18:47:00Z"/>
              </w:rPr>
            </w:pPr>
          </w:p>
        </w:tc>
        <w:tc>
          <w:tcPr>
            <w:tcW w:w="1288" w:type="dxa"/>
            <w:tcBorders>
              <w:top w:val="single" w:sz="4" w:space="0" w:color="auto"/>
              <w:left w:val="single" w:sz="4" w:space="0" w:color="auto"/>
              <w:bottom w:val="single" w:sz="4" w:space="0" w:color="auto"/>
              <w:right w:val="single" w:sz="4" w:space="0" w:color="auto"/>
            </w:tcBorders>
          </w:tcPr>
          <w:p w14:paraId="3A138F42" w14:textId="77777777" w:rsidR="007E2C58" w:rsidRPr="00EA5FA7" w:rsidRDefault="007E2C58" w:rsidP="007E2C58">
            <w:pPr>
              <w:pStyle w:val="TAL"/>
              <w:rPr>
                <w:ins w:id="71" w:author="Huawei" w:date="2021-01-05T18:47:00Z"/>
                <w:lang w:eastAsia="ja-JP"/>
              </w:rPr>
            </w:pPr>
          </w:p>
        </w:tc>
        <w:tc>
          <w:tcPr>
            <w:tcW w:w="1288" w:type="dxa"/>
            <w:tcBorders>
              <w:top w:val="single" w:sz="4" w:space="0" w:color="auto"/>
              <w:left w:val="single" w:sz="4" w:space="0" w:color="auto"/>
              <w:bottom w:val="single" w:sz="4" w:space="0" w:color="auto"/>
              <w:right w:val="single" w:sz="4" w:space="0" w:color="auto"/>
            </w:tcBorders>
          </w:tcPr>
          <w:p w14:paraId="1B6B9BFD" w14:textId="77777777" w:rsidR="007E2C58" w:rsidRPr="008F4100" w:rsidRDefault="007E2C58" w:rsidP="007E2C58">
            <w:pPr>
              <w:pStyle w:val="TAC"/>
              <w:rPr>
                <w:ins w:id="72" w:author="Huawei" w:date="2021-01-05T18:47:00Z"/>
              </w:rPr>
            </w:pPr>
            <w:ins w:id="73" w:author="Huawei" w:date="2021-01-11T11:22:00Z">
              <w:r>
                <w:t>Yes</w:t>
              </w:r>
            </w:ins>
          </w:p>
        </w:tc>
        <w:tc>
          <w:tcPr>
            <w:tcW w:w="1274" w:type="dxa"/>
            <w:tcBorders>
              <w:top w:val="single" w:sz="4" w:space="0" w:color="auto"/>
              <w:left w:val="single" w:sz="4" w:space="0" w:color="auto"/>
              <w:bottom w:val="single" w:sz="4" w:space="0" w:color="auto"/>
              <w:right w:val="single" w:sz="4" w:space="0" w:color="auto"/>
            </w:tcBorders>
          </w:tcPr>
          <w:p w14:paraId="0A4BF78E" w14:textId="77777777" w:rsidR="007E2C58" w:rsidRPr="008F4100" w:rsidRDefault="007E2C58" w:rsidP="007E2C58">
            <w:pPr>
              <w:pStyle w:val="TAC"/>
              <w:rPr>
                <w:ins w:id="74" w:author="Huawei" w:date="2021-01-05T18:47:00Z"/>
              </w:rPr>
            </w:pPr>
            <w:ins w:id="75" w:author="Huawei" w:date="2021-01-05T18:51:00Z">
              <w:r w:rsidRPr="003A5C78">
                <w:t>reject</w:t>
              </w:r>
            </w:ins>
          </w:p>
        </w:tc>
      </w:tr>
    </w:tbl>
    <w:p w14:paraId="74CEDF4F" w14:textId="77777777" w:rsidR="007E2C58" w:rsidRPr="00EA5FA7" w:rsidRDefault="007E2C58" w:rsidP="007E2C58">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E2C58" w:rsidRPr="00EA5FA7" w14:paraId="19105197" w14:textId="77777777" w:rsidTr="007E2C58">
        <w:tc>
          <w:tcPr>
            <w:tcW w:w="3686" w:type="dxa"/>
          </w:tcPr>
          <w:p w14:paraId="3F59DFBF" w14:textId="77777777" w:rsidR="007E2C58" w:rsidRPr="00EA5FA7" w:rsidRDefault="007E2C58" w:rsidP="007E2C58">
            <w:pPr>
              <w:keepNext/>
              <w:keepLines/>
              <w:spacing w:after="0"/>
              <w:jc w:val="center"/>
              <w:rPr>
                <w:rFonts w:ascii="Arial" w:hAnsi="Arial"/>
                <w:b/>
                <w:sz w:val="18"/>
              </w:rPr>
            </w:pPr>
            <w:r w:rsidRPr="00EA5FA7">
              <w:rPr>
                <w:rFonts w:ascii="Arial" w:hAnsi="Arial"/>
                <w:b/>
                <w:sz w:val="18"/>
              </w:rPr>
              <w:t>Range bound</w:t>
            </w:r>
          </w:p>
        </w:tc>
        <w:tc>
          <w:tcPr>
            <w:tcW w:w="5670" w:type="dxa"/>
          </w:tcPr>
          <w:p w14:paraId="75E97A93" w14:textId="77777777" w:rsidR="007E2C58" w:rsidRPr="00EA5FA7" w:rsidRDefault="007E2C58" w:rsidP="007E2C58">
            <w:pPr>
              <w:keepNext/>
              <w:keepLines/>
              <w:spacing w:after="0"/>
              <w:jc w:val="center"/>
              <w:rPr>
                <w:rFonts w:ascii="Arial" w:hAnsi="Arial"/>
                <w:b/>
                <w:sz w:val="18"/>
              </w:rPr>
            </w:pPr>
            <w:r w:rsidRPr="00EA5FA7">
              <w:rPr>
                <w:rFonts w:ascii="Arial" w:hAnsi="Arial"/>
                <w:b/>
                <w:sz w:val="18"/>
              </w:rPr>
              <w:t>Explanation</w:t>
            </w:r>
          </w:p>
        </w:tc>
      </w:tr>
      <w:tr w:rsidR="007E2C58" w:rsidRPr="00EA5FA7" w14:paraId="575B8DEE" w14:textId="77777777" w:rsidTr="007E2C58">
        <w:tc>
          <w:tcPr>
            <w:tcW w:w="3686" w:type="dxa"/>
          </w:tcPr>
          <w:p w14:paraId="2216CED2" w14:textId="77777777" w:rsidR="007E2C58" w:rsidRPr="00EA5FA7" w:rsidRDefault="007E2C58" w:rsidP="007E2C58">
            <w:pPr>
              <w:keepNext/>
              <w:keepLines/>
              <w:spacing w:after="0"/>
              <w:rPr>
                <w:rFonts w:ascii="Arial" w:hAnsi="Arial"/>
                <w:sz w:val="18"/>
              </w:rPr>
            </w:pPr>
            <w:r w:rsidRPr="00EA5FA7">
              <w:rPr>
                <w:rFonts w:ascii="Arial" w:hAnsi="Arial"/>
                <w:sz w:val="18"/>
              </w:rPr>
              <w:t>maxCellingNBDU</w:t>
            </w:r>
          </w:p>
        </w:tc>
        <w:tc>
          <w:tcPr>
            <w:tcW w:w="5670" w:type="dxa"/>
          </w:tcPr>
          <w:p w14:paraId="60091445" w14:textId="77777777" w:rsidR="007E2C58" w:rsidRPr="00EA5FA7" w:rsidRDefault="007E2C58" w:rsidP="007E2C58">
            <w:pPr>
              <w:keepNext/>
              <w:keepLines/>
              <w:spacing w:after="0"/>
              <w:rPr>
                <w:rFonts w:ascii="Arial" w:hAnsi="Arial"/>
                <w:sz w:val="18"/>
              </w:rPr>
            </w:pPr>
            <w:r w:rsidRPr="00EA5FA7">
              <w:rPr>
                <w:rFonts w:ascii="Arial" w:hAnsi="Arial"/>
                <w:sz w:val="18"/>
              </w:rPr>
              <w:t>Maximum num</w:t>
            </w:r>
            <w:r>
              <w:rPr>
                <w:rFonts w:ascii="Arial" w:hAnsi="Arial"/>
                <w:sz w:val="18"/>
              </w:rPr>
              <w:t>b</w:t>
            </w:r>
            <w:r w:rsidRPr="00EA5FA7">
              <w:rPr>
                <w:rFonts w:ascii="Arial" w:hAnsi="Arial"/>
                <w:sz w:val="18"/>
              </w:rPr>
              <w:t>ers of cells that can be served by a gNB-DU. Value is 512.</w:t>
            </w:r>
          </w:p>
        </w:tc>
      </w:tr>
      <w:tr w:rsidR="007E2C58" w:rsidRPr="00EA5FA7" w14:paraId="071467EF" w14:textId="77777777" w:rsidTr="007E2C58">
        <w:tc>
          <w:tcPr>
            <w:tcW w:w="3686" w:type="dxa"/>
          </w:tcPr>
          <w:p w14:paraId="6E60CEC1" w14:textId="77777777" w:rsidR="007E2C58" w:rsidRPr="00EA5FA7" w:rsidRDefault="007E2C58" w:rsidP="007E2C58">
            <w:pPr>
              <w:keepNext/>
              <w:keepLines/>
              <w:spacing w:after="0"/>
              <w:rPr>
                <w:rFonts w:ascii="Arial" w:hAnsi="Arial"/>
                <w:sz w:val="18"/>
              </w:rPr>
            </w:pPr>
            <w:r w:rsidRPr="00EA5FA7">
              <w:rPr>
                <w:rFonts w:ascii="Arial" w:hAnsi="Arial"/>
                <w:sz w:val="18"/>
              </w:rPr>
              <w:t>maxnoofTNLAssociations</w:t>
            </w:r>
          </w:p>
        </w:tc>
        <w:tc>
          <w:tcPr>
            <w:tcW w:w="5670" w:type="dxa"/>
          </w:tcPr>
          <w:p w14:paraId="12E8C684" w14:textId="77777777" w:rsidR="007E2C58" w:rsidRPr="00EA5FA7" w:rsidRDefault="007E2C58" w:rsidP="007E2C58">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7E2C58" w:rsidRPr="00EA5FA7" w14:paraId="37A4F6B2" w14:textId="77777777" w:rsidTr="007E2C58">
        <w:tc>
          <w:tcPr>
            <w:tcW w:w="3686" w:type="dxa"/>
          </w:tcPr>
          <w:p w14:paraId="34E3F538" w14:textId="77777777" w:rsidR="007E2C58" w:rsidRPr="00EA5FA7" w:rsidRDefault="007E2C58" w:rsidP="007E2C58">
            <w:pPr>
              <w:keepNext/>
              <w:keepLines/>
              <w:spacing w:after="0"/>
              <w:rPr>
                <w:rFonts w:ascii="Arial" w:hAnsi="Arial"/>
                <w:sz w:val="18"/>
              </w:rPr>
            </w:pPr>
            <w:r w:rsidRPr="00EA5FA7">
              <w:rPr>
                <w:rFonts w:ascii="Arial" w:hAnsi="Arial"/>
                <w:sz w:val="18"/>
              </w:rPr>
              <w:t>maxCellineNB</w:t>
            </w:r>
          </w:p>
        </w:tc>
        <w:tc>
          <w:tcPr>
            <w:tcW w:w="5670" w:type="dxa"/>
          </w:tcPr>
          <w:p w14:paraId="2843446E" w14:textId="77777777" w:rsidR="007E2C58" w:rsidRPr="00EA5FA7" w:rsidRDefault="007E2C58" w:rsidP="007E2C58">
            <w:pPr>
              <w:keepNext/>
              <w:keepLines/>
              <w:spacing w:after="0"/>
              <w:rPr>
                <w:rFonts w:ascii="Arial" w:hAnsi="Arial"/>
                <w:sz w:val="18"/>
              </w:rPr>
            </w:pPr>
            <w:r w:rsidRPr="00EA5FA7">
              <w:rPr>
                <w:rFonts w:ascii="Arial" w:hAnsi="Arial"/>
                <w:sz w:val="18"/>
              </w:rPr>
              <w:t>Maximum no. cells that can be served by an eNB. Value is 256.</w:t>
            </w:r>
          </w:p>
        </w:tc>
      </w:tr>
    </w:tbl>
    <w:p w14:paraId="4E98D01F" w14:textId="77777777" w:rsidR="007E2C58" w:rsidRPr="00EA5FA7" w:rsidRDefault="007E2C58" w:rsidP="007E2C58">
      <w:pPr>
        <w:rPr>
          <w:kern w:val="28"/>
        </w:rPr>
      </w:pPr>
    </w:p>
    <w:p w14:paraId="57751DB6" w14:textId="77777777" w:rsidR="007E2C58" w:rsidRDefault="007E2C58" w:rsidP="007E2C5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next change</w:t>
      </w:r>
    </w:p>
    <w:p w14:paraId="4301B0E6" w14:textId="77777777" w:rsidR="007E2C58" w:rsidRPr="000E3192" w:rsidRDefault="007E2C58" w:rsidP="007E2C5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9</w:t>
      </w:r>
      <w:r w:rsidRPr="000E3192">
        <w:rPr>
          <w:rFonts w:ascii="Arial" w:hAnsi="Arial"/>
          <w:sz w:val="24"/>
          <w:lang w:eastAsia="en-GB"/>
        </w:rPr>
        <w:t>.2.1.11</w:t>
      </w:r>
      <w:r w:rsidRPr="000E3192">
        <w:rPr>
          <w:rFonts w:ascii="Arial" w:hAnsi="Arial"/>
          <w:sz w:val="24"/>
          <w:lang w:eastAsia="en-GB"/>
        </w:rPr>
        <w:tab/>
        <w:t>GNB-CU CONFIGURATION UPDATE ACKNOWLEDGE</w:t>
      </w:r>
    </w:p>
    <w:p w14:paraId="32EC42F8" w14:textId="77777777" w:rsidR="007E2C58" w:rsidRPr="000E3192" w:rsidRDefault="007E2C58" w:rsidP="007E2C58">
      <w:pPr>
        <w:overflowPunct w:val="0"/>
        <w:autoSpaceDE w:val="0"/>
        <w:autoSpaceDN w:val="0"/>
        <w:adjustRightInd w:val="0"/>
        <w:textAlignment w:val="baseline"/>
        <w:rPr>
          <w:lang w:eastAsia="en-GB"/>
        </w:rPr>
      </w:pPr>
      <w:r w:rsidRPr="000E3192">
        <w:rPr>
          <w:lang w:eastAsia="en-GB"/>
        </w:rPr>
        <w:t>This message is sent by a gNB-DU to a gNB-CU to acknowledge update of information associated to an F1-C interface instance.</w:t>
      </w:r>
    </w:p>
    <w:p w14:paraId="2CD1EEA6" w14:textId="77777777" w:rsidR="007E2C58" w:rsidRPr="000E3192" w:rsidRDefault="007E2C58" w:rsidP="007E2C58">
      <w:pPr>
        <w:keepLines/>
        <w:overflowPunct w:val="0"/>
        <w:autoSpaceDE w:val="0"/>
        <w:autoSpaceDN w:val="0"/>
        <w:adjustRightInd w:val="0"/>
        <w:ind w:left="1135" w:hanging="851"/>
        <w:textAlignment w:val="baseline"/>
        <w:rPr>
          <w:lang w:eastAsia="en-GB"/>
        </w:rPr>
      </w:pPr>
      <w:r w:rsidRPr="000E3192">
        <w:rPr>
          <w:lang w:eastAsia="en-GB"/>
        </w:rPr>
        <w:t>NOTE:</w:t>
      </w:r>
      <w:r w:rsidRPr="000E3192">
        <w:rPr>
          <w:lang w:eastAsia="en-GB"/>
        </w:rPr>
        <w:tab/>
        <w:t>If F1-C signalling transport is shared among several F1-C interface instance, this message may transfer updated information associated to several F1-C interface instances.</w:t>
      </w:r>
    </w:p>
    <w:p w14:paraId="0CBD25E2" w14:textId="77777777" w:rsidR="007E2C58" w:rsidRPr="000E3192" w:rsidRDefault="007E2C58" w:rsidP="007E2C58">
      <w:pPr>
        <w:overflowPunct w:val="0"/>
        <w:autoSpaceDE w:val="0"/>
        <w:autoSpaceDN w:val="0"/>
        <w:adjustRightInd w:val="0"/>
        <w:textAlignment w:val="baseline"/>
        <w:rPr>
          <w:rFonts w:eastAsia="Batang"/>
          <w:lang w:eastAsia="en-GB"/>
        </w:rPr>
      </w:pPr>
      <w:r w:rsidRPr="000E3192">
        <w:rPr>
          <w:lang w:eastAsia="en-GB"/>
        </w:rPr>
        <w:t xml:space="preserve">Direction: gNB-DU </w:t>
      </w:r>
      <w:r w:rsidRPr="000E3192">
        <w:rPr>
          <w:lang w:eastAsia="en-GB"/>
        </w:rPr>
        <w:sym w:font="Symbol" w:char="F0AE"/>
      </w:r>
      <w:r w:rsidRPr="000E3192">
        <w:rPr>
          <w:lang w:eastAsia="en-GB"/>
        </w:rPr>
        <w:t xml:space="preserve"> gNB-CU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7E2C58" w:rsidRPr="000E3192" w14:paraId="3FCB4964" w14:textId="77777777" w:rsidTr="007E2C58">
        <w:tc>
          <w:tcPr>
            <w:tcW w:w="2204" w:type="dxa"/>
          </w:tcPr>
          <w:p w14:paraId="4F62FED5"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IE/Group Name</w:t>
            </w:r>
          </w:p>
        </w:tc>
        <w:tc>
          <w:tcPr>
            <w:tcW w:w="1080" w:type="dxa"/>
          </w:tcPr>
          <w:p w14:paraId="23D6FFE8"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Presence</w:t>
            </w:r>
          </w:p>
        </w:tc>
        <w:tc>
          <w:tcPr>
            <w:tcW w:w="1980" w:type="dxa"/>
          </w:tcPr>
          <w:p w14:paraId="0A24288C"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Range</w:t>
            </w:r>
          </w:p>
        </w:tc>
        <w:tc>
          <w:tcPr>
            <w:tcW w:w="1406" w:type="dxa"/>
          </w:tcPr>
          <w:p w14:paraId="28343E5B"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IE type and reference</w:t>
            </w:r>
          </w:p>
        </w:tc>
        <w:tc>
          <w:tcPr>
            <w:tcW w:w="1654" w:type="dxa"/>
          </w:tcPr>
          <w:p w14:paraId="7748E513"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Semantics description</w:t>
            </w:r>
          </w:p>
        </w:tc>
        <w:tc>
          <w:tcPr>
            <w:tcW w:w="1080" w:type="dxa"/>
          </w:tcPr>
          <w:p w14:paraId="4288F6B3"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Criticality</w:t>
            </w:r>
          </w:p>
        </w:tc>
        <w:tc>
          <w:tcPr>
            <w:tcW w:w="1137" w:type="dxa"/>
          </w:tcPr>
          <w:p w14:paraId="1B6D00FA"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cs="Arial"/>
                <w:bCs/>
                <w:sz w:val="18"/>
                <w:szCs w:val="18"/>
                <w:lang w:eastAsia="ja-JP"/>
              </w:rPr>
            </w:pPr>
            <w:r w:rsidRPr="000E3192">
              <w:rPr>
                <w:rFonts w:ascii="Arial" w:hAnsi="Arial" w:cs="Arial"/>
                <w:b/>
                <w:bCs/>
                <w:sz w:val="18"/>
                <w:szCs w:val="18"/>
                <w:lang w:eastAsia="ja-JP"/>
              </w:rPr>
              <w:t>Assigned Criticality</w:t>
            </w:r>
          </w:p>
        </w:tc>
      </w:tr>
      <w:tr w:rsidR="007E2C58" w:rsidRPr="000E3192" w14:paraId="5F850452" w14:textId="77777777" w:rsidTr="007E2C58">
        <w:tc>
          <w:tcPr>
            <w:tcW w:w="2204" w:type="dxa"/>
          </w:tcPr>
          <w:p w14:paraId="74CB619C" w14:textId="77777777" w:rsidR="007E2C58" w:rsidRPr="000E3192" w:rsidRDefault="007E2C58" w:rsidP="007E2C58">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Message Type</w:t>
            </w:r>
          </w:p>
        </w:tc>
        <w:tc>
          <w:tcPr>
            <w:tcW w:w="1080" w:type="dxa"/>
          </w:tcPr>
          <w:p w14:paraId="396C872C" w14:textId="77777777" w:rsidR="007E2C58" w:rsidRPr="000E3192" w:rsidRDefault="007E2C58" w:rsidP="007E2C58">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M</w:t>
            </w:r>
          </w:p>
        </w:tc>
        <w:tc>
          <w:tcPr>
            <w:tcW w:w="1980" w:type="dxa"/>
          </w:tcPr>
          <w:p w14:paraId="138A733C" w14:textId="77777777" w:rsidR="007E2C58" w:rsidRPr="000E3192" w:rsidRDefault="007E2C58" w:rsidP="007E2C58">
            <w:pPr>
              <w:keepNext/>
              <w:keepLines/>
              <w:overflowPunct w:val="0"/>
              <w:autoSpaceDE w:val="0"/>
              <w:autoSpaceDN w:val="0"/>
              <w:adjustRightInd w:val="0"/>
              <w:spacing w:after="0"/>
              <w:textAlignment w:val="baseline"/>
              <w:rPr>
                <w:rFonts w:ascii="Arial" w:hAnsi="Arial"/>
                <w:sz w:val="18"/>
                <w:lang w:eastAsia="ja-JP"/>
              </w:rPr>
            </w:pPr>
          </w:p>
        </w:tc>
        <w:tc>
          <w:tcPr>
            <w:tcW w:w="1406" w:type="dxa"/>
          </w:tcPr>
          <w:p w14:paraId="41738CE1" w14:textId="77777777" w:rsidR="007E2C58" w:rsidRPr="000E3192" w:rsidRDefault="007E2C58" w:rsidP="007E2C58">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9.3.1.1</w:t>
            </w:r>
          </w:p>
        </w:tc>
        <w:tc>
          <w:tcPr>
            <w:tcW w:w="1654" w:type="dxa"/>
          </w:tcPr>
          <w:p w14:paraId="08F0638A" w14:textId="77777777" w:rsidR="007E2C58" w:rsidRPr="000E3192" w:rsidRDefault="007E2C58" w:rsidP="007E2C58">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092769C5"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Pr>
          <w:p w14:paraId="48116CBA"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reject</w:t>
            </w:r>
          </w:p>
        </w:tc>
      </w:tr>
      <w:tr w:rsidR="007E2C58" w:rsidRPr="000E3192" w14:paraId="16B7BF1F" w14:textId="77777777" w:rsidTr="007E2C58">
        <w:tc>
          <w:tcPr>
            <w:tcW w:w="2204" w:type="dxa"/>
          </w:tcPr>
          <w:p w14:paraId="0D039515" w14:textId="77777777" w:rsidR="007E2C58" w:rsidRPr="000E3192" w:rsidRDefault="007E2C58" w:rsidP="007E2C58">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Transaction ID</w:t>
            </w:r>
          </w:p>
        </w:tc>
        <w:tc>
          <w:tcPr>
            <w:tcW w:w="1080" w:type="dxa"/>
          </w:tcPr>
          <w:p w14:paraId="5D7B118E" w14:textId="77777777" w:rsidR="007E2C58" w:rsidRPr="000E3192" w:rsidRDefault="007E2C58" w:rsidP="007E2C58">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M</w:t>
            </w:r>
          </w:p>
        </w:tc>
        <w:tc>
          <w:tcPr>
            <w:tcW w:w="1980" w:type="dxa"/>
          </w:tcPr>
          <w:p w14:paraId="555D6700" w14:textId="77777777" w:rsidR="007E2C58" w:rsidRPr="000E3192" w:rsidRDefault="007E2C58" w:rsidP="007E2C58">
            <w:pPr>
              <w:keepNext/>
              <w:keepLines/>
              <w:overflowPunct w:val="0"/>
              <w:autoSpaceDE w:val="0"/>
              <w:autoSpaceDN w:val="0"/>
              <w:adjustRightInd w:val="0"/>
              <w:spacing w:after="0"/>
              <w:textAlignment w:val="baseline"/>
              <w:rPr>
                <w:rFonts w:ascii="Arial" w:hAnsi="Arial"/>
                <w:sz w:val="18"/>
                <w:lang w:eastAsia="ja-JP"/>
              </w:rPr>
            </w:pPr>
          </w:p>
        </w:tc>
        <w:tc>
          <w:tcPr>
            <w:tcW w:w="1406" w:type="dxa"/>
          </w:tcPr>
          <w:p w14:paraId="7B4552D9" w14:textId="77777777" w:rsidR="007E2C58" w:rsidRPr="000E3192" w:rsidRDefault="007E2C58" w:rsidP="007E2C58">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9.3.1.23</w:t>
            </w:r>
          </w:p>
        </w:tc>
        <w:tc>
          <w:tcPr>
            <w:tcW w:w="1654" w:type="dxa"/>
          </w:tcPr>
          <w:p w14:paraId="2D884598" w14:textId="77777777" w:rsidR="007E2C58" w:rsidRPr="000E3192" w:rsidRDefault="007E2C58" w:rsidP="007E2C58">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5FE2AE4F"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Pr>
          <w:p w14:paraId="16460197"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reject</w:t>
            </w:r>
          </w:p>
        </w:tc>
      </w:tr>
      <w:tr w:rsidR="007E2C58" w:rsidRPr="000E3192" w14:paraId="29860DA1" w14:textId="77777777" w:rsidTr="007E2C58">
        <w:tc>
          <w:tcPr>
            <w:tcW w:w="2204" w:type="dxa"/>
            <w:tcBorders>
              <w:top w:val="single" w:sz="4" w:space="0" w:color="auto"/>
              <w:left w:val="single" w:sz="4" w:space="0" w:color="auto"/>
              <w:bottom w:val="single" w:sz="4" w:space="0" w:color="auto"/>
              <w:right w:val="single" w:sz="4" w:space="0" w:color="auto"/>
            </w:tcBorders>
          </w:tcPr>
          <w:p w14:paraId="222BC3C2"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b/>
                <w:sz w:val="18"/>
                <w:szCs w:val="18"/>
                <w:lang w:eastAsia="ja-JP"/>
              </w:rPr>
            </w:pPr>
            <w:r w:rsidRPr="000E3192">
              <w:rPr>
                <w:rFonts w:ascii="Arial" w:hAnsi="Arial" w:cs="Arial"/>
                <w:b/>
                <w:sz w:val="18"/>
                <w:szCs w:val="18"/>
                <w:lang w:eastAsia="ja-JP"/>
              </w:rPr>
              <w:t>Cells Failed to be Activated List</w:t>
            </w:r>
          </w:p>
        </w:tc>
        <w:tc>
          <w:tcPr>
            <w:tcW w:w="1080" w:type="dxa"/>
            <w:tcBorders>
              <w:top w:val="single" w:sz="4" w:space="0" w:color="auto"/>
              <w:left w:val="single" w:sz="4" w:space="0" w:color="auto"/>
              <w:bottom w:val="single" w:sz="4" w:space="0" w:color="auto"/>
              <w:right w:val="single" w:sz="4" w:space="0" w:color="auto"/>
            </w:tcBorders>
          </w:tcPr>
          <w:p w14:paraId="0401A580"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E36BF92"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i/>
                <w:sz w:val="18"/>
                <w:szCs w:val="18"/>
                <w:lang w:eastAsia="ja-JP"/>
              </w:rPr>
            </w:pPr>
            <w:r w:rsidRPr="000E3192">
              <w:rPr>
                <w:rFonts w:ascii="Arial" w:hAnsi="Arial" w:cs="Arial"/>
                <w:i/>
                <w:sz w:val="18"/>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256013FD"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1EBA37A"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List of cells which are failed to be activated</w:t>
            </w:r>
          </w:p>
        </w:tc>
        <w:tc>
          <w:tcPr>
            <w:tcW w:w="1080" w:type="dxa"/>
            <w:tcBorders>
              <w:top w:val="single" w:sz="4" w:space="0" w:color="auto"/>
              <w:left w:val="single" w:sz="4" w:space="0" w:color="auto"/>
              <w:bottom w:val="single" w:sz="4" w:space="0" w:color="auto"/>
              <w:right w:val="single" w:sz="4" w:space="0" w:color="auto"/>
            </w:tcBorders>
          </w:tcPr>
          <w:p w14:paraId="77EB85F7"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17F3E4E"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reject</w:t>
            </w:r>
          </w:p>
        </w:tc>
      </w:tr>
      <w:tr w:rsidR="007E2C58" w:rsidRPr="000E3192" w14:paraId="7F4F6398" w14:textId="77777777" w:rsidTr="007E2C58">
        <w:tc>
          <w:tcPr>
            <w:tcW w:w="2204" w:type="dxa"/>
            <w:tcBorders>
              <w:top w:val="single" w:sz="4" w:space="0" w:color="auto"/>
              <w:left w:val="single" w:sz="4" w:space="0" w:color="auto"/>
              <w:bottom w:val="single" w:sz="4" w:space="0" w:color="auto"/>
              <w:right w:val="single" w:sz="4" w:space="0" w:color="auto"/>
            </w:tcBorders>
          </w:tcPr>
          <w:p w14:paraId="16C5A46B" w14:textId="77777777" w:rsidR="007E2C58" w:rsidRPr="000E3192" w:rsidRDefault="007E2C58" w:rsidP="007E2C58">
            <w:pPr>
              <w:overflowPunct w:val="0"/>
              <w:autoSpaceDE w:val="0"/>
              <w:autoSpaceDN w:val="0"/>
              <w:adjustRightInd w:val="0"/>
              <w:ind w:leftChars="100" w:left="200"/>
              <w:textAlignment w:val="baseline"/>
              <w:rPr>
                <w:rFonts w:ascii="Arial" w:hAnsi="Arial" w:cs="Arial"/>
                <w:b/>
                <w:sz w:val="18"/>
                <w:szCs w:val="18"/>
                <w:lang w:eastAsia="ja-JP"/>
              </w:rPr>
            </w:pPr>
            <w:r w:rsidRPr="000E3192">
              <w:rPr>
                <w:rFonts w:ascii="Arial" w:hAnsi="Arial" w:cs="Arial"/>
                <w:b/>
                <w:sz w:val="18"/>
                <w:szCs w:val="18"/>
                <w:lang w:eastAsia="ja-JP"/>
              </w:rPr>
              <w:t>&gt;Cells Failed to be Activated Item</w:t>
            </w:r>
          </w:p>
        </w:tc>
        <w:tc>
          <w:tcPr>
            <w:tcW w:w="1080" w:type="dxa"/>
            <w:tcBorders>
              <w:top w:val="single" w:sz="4" w:space="0" w:color="auto"/>
              <w:left w:val="single" w:sz="4" w:space="0" w:color="auto"/>
              <w:bottom w:val="single" w:sz="4" w:space="0" w:color="auto"/>
              <w:right w:val="single" w:sz="4" w:space="0" w:color="auto"/>
            </w:tcBorders>
          </w:tcPr>
          <w:p w14:paraId="374168ED"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3630D95"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i/>
                <w:sz w:val="18"/>
                <w:szCs w:val="18"/>
                <w:lang w:eastAsia="ja-JP"/>
              </w:rPr>
            </w:pPr>
            <w:r w:rsidRPr="000E3192">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6A0D03E3"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05B17D9"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AEA764"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74586CB5"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reject</w:t>
            </w:r>
          </w:p>
        </w:tc>
      </w:tr>
      <w:tr w:rsidR="007E2C58" w:rsidRPr="000E3192" w14:paraId="12DF4DF7" w14:textId="77777777" w:rsidTr="007E2C58">
        <w:tc>
          <w:tcPr>
            <w:tcW w:w="2204" w:type="dxa"/>
            <w:tcBorders>
              <w:top w:val="single" w:sz="4" w:space="0" w:color="auto"/>
              <w:left w:val="single" w:sz="4" w:space="0" w:color="auto"/>
              <w:bottom w:val="single" w:sz="4" w:space="0" w:color="auto"/>
              <w:right w:val="single" w:sz="4" w:space="0" w:color="auto"/>
            </w:tcBorders>
          </w:tcPr>
          <w:p w14:paraId="23ACCA90" w14:textId="77777777" w:rsidR="007E2C58" w:rsidRPr="000E3192" w:rsidRDefault="007E2C58" w:rsidP="007E2C58">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36E3B208"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831ADD4"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4E67E74"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198DD2DA"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DEBD33"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C0D3CB9"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ja-JP"/>
              </w:rPr>
            </w:pPr>
          </w:p>
        </w:tc>
      </w:tr>
      <w:tr w:rsidR="007E2C58" w:rsidRPr="000E3192" w14:paraId="11270112" w14:textId="77777777" w:rsidTr="007E2C58">
        <w:tc>
          <w:tcPr>
            <w:tcW w:w="2204" w:type="dxa"/>
            <w:tcBorders>
              <w:top w:val="single" w:sz="4" w:space="0" w:color="auto"/>
              <w:left w:val="single" w:sz="4" w:space="0" w:color="auto"/>
              <w:bottom w:val="single" w:sz="4" w:space="0" w:color="auto"/>
              <w:right w:val="single" w:sz="4" w:space="0" w:color="auto"/>
            </w:tcBorders>
          </w:tcPr>
          <w:p w14:paraId="1BBEBE85" w14:textId="77777777" w:rsidR="007E2C58" w:rsidRPr="000E3192" w:rsidRDefault="007E2C58" w:rsidP="007E2C58">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7F9FBA39"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DB8089B"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82EEB5E"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0B082C73"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9DED33"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CA1AAEC"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ja-JP"/>
              </w:rPr>
            </w:pPr>
          </w:p>
        </w:tc>
      </w:tr>
      <w:tr w:rsidR="007E2C58" w:rsidRPr="000E3192" w14:paraId="7A963294" w14:textId="77777777" w:rsidTr="007E2C58">
        <w:tc>
          <w:tcPr>
            <w:tcW w:w="2204" w:type="dxa"/>
            <w:tcBorders>
              <w:top w:val="single" w:sz="4" w:space="0" w:color="auto"/>
              <w:left w:val="single" w:sz="4" w:space="0" w:color="auto"/>
              <w:bottom w:val="single" w:sz="4" w:space="0" w:color="auto"/>
              <w:right w:val="single" w:sz="4" w:space="0" w:color="auto"/>
            </w:tcBorders>
          </w:tcPr>
          <w:p w14:paraId="2060C138"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3AE1453B"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F29B1A3"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D90A5D0"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2135F01C"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4929F4"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ADB4FED"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7E2C58" w:rsidRPr="000E3192" w14:paraId="1D2E59CC" w14:textId="77777777" w:rsidTr="007E2C58">
        <w:tc>
          <w:tcPr>
            <w:tcW w:w="2204" w:type="dxa"/>
            <w:tcBorders>
              <w:top w:val="single" w:sz="4" w:space="0" w:color="auto"/>
              <w:left w:val="single" w:sz="4" w:space="0" w:color="auto"/>
              <w:bottom w:val="single" w:sz="4" w:space="0" w:color="auto"/>
              <w:right w:val="single" w:sz="4" w:space="0" w:color="auto"/>
            </w:tcBorders>
          </w:tcPr>
          <w:p w14:paraId="6F1F3ECA"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b/>
                <w:sz w:val="18"/>
                <w:szCs w:val="18"/>
                <w:lang w:eastAsia="ja-JP"/>
              </w:rPr>
            </w:pPr>
            <w:r w:rsidRPr="000E3192">
              <w:rPr>
                <w:rFonts w:ascii="Arial" w:hAnsi="Arial" w:cs="Arial"/>
                <w:b/>
                <w:sz w:val="18"/>
                <w:szCs w:val="18"/>
                <w:lang w:eastAsia="ja-JP"/>
              </w:rPr>
              <w:t xml:space="preserve">gNB-CU TNL Association Setup List </w:t>
            </w:r>
          </w:p>
        </w:tc>
        <w:tc>
          <w:tcPr>
            <w:tcW w:w="1080" w:type="dxa"/>
            <w:tcBorders>
              <w:top w:val="single" w:sz="4" w:space="0" w:color="auto"/>
              <w:left w:val="single" w:sz="4" w:space="0" w:color="auto"/>
              <w:bottom w:val="single" w:sz="4" w:space="0" w:color="auto"/>
              <w:right w:val="single" w:sz="4" w:space="0" w:color="auto"/>
            </w:tcBorders>
          </w:tcPr>
          <w:p w14:paraId="1CB8C24C"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7029B46"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3A0BB914"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EC7F66D"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459C5A"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18BD9C5"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7E2C58" w:rsidRPr="000E3192" w14:paraId="2E4DAF2B" w14:textId="77777777" w:rsidTr="007E2C58">
        <w:tc>
          <w:tcPr>
            <w:tcW w:w="2204" w:type="dxa"/>
            <w:tcBorders>
              <w:top w:val="single" w:sz="4" w:space="0" w:color="auto"/>
              <w:left w:val="single" w:sz="4" w:space="0" w:color="auto"/>
              <w:bottom w:val="single" w:sz="4" w:space="0" w:color="auto"/>
              <w:right w:val="single" w:sz="4" w:space="0" w:color="auto"/>
            </w:tcBorders>
          </w:tcPr>
          <w:p w14:paraId="1637AB12" w14:textId="77777777" w:rsidR="007E2C58" w:rsidRPr="000E3192" w:rsidRDefault="007E2C58" w:rsidP="007E2C58">
            <w:pPr>
              <w:overflowPunct w:val="0"/>
              <w:autoSpaceDE w:val="0"/>
              <w:autoSpaceDN w:val="0"/>
              <w:adjustRightInd w:val="0"/>
              <w:ind w:leftChars="100" w:left="200"/>
              <w:textAlignment w:val="baseline"/>
              <w:rPr>
                <w:rFonts w:ascii="Arial" w:hAnsi="Arial" w:cs="Arial"/>
                <w:b/>
                <w:sz w:val="18"/>
                <w:szCs w:val="18"/>
                <w:lang w:eastAsia="ja-JP"/>
              </w:rPr>
            </w:pPr>
            <w:r w:rsidRPr="000E3192">
              <w:rPr>
                <w:rFonts w:ascii="Arial" w:hAnsi="Arial" w:cs="Arial"/>
                <w:b/>
                <w:sz w:val="18"/>
                <w:szCs w:val="18"/>
                <w:lang w:eastAsia="ja-JP"/>
              </w:rPr>
              <w:t>&gt;gNB-CU TNL Association Setup Item IEs</w:t>
            </w:r>
          </w:p>
        </w:tc>
        <w:tc>
          <w:tcPr>
            <w:tcW w:w="1080" w:type="dxa"/>
            <w:tcBorders>
              <w:top w:val="single" w:sz="4" w:space="0" w:color="auto"/>
              <w:left w:val="single" w:sz="4" w:space="0" w:color="auto"/>
              <w:bottom w:val="single" w:sz="4" w:space="0" w:color="auto"/>
              <w:right w:val="single" w:sz="4" w:space="0" w:color="auto"/>
            </w:tcBorders>
          </w:tcPr>
          <w:p w14:paraId="70AAA1B6"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D0AAA97"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14:paraId="7D3F5D36"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2E7D236"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78232F"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25EA7315"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7E2C58" w:rsidRPr="000E3192" w14:paraId="7A87E600" w14:textId="77777777" w:rsidTr="007E2C58">
        <w:tc>
          <w:tcPr>
            <w:tcW w:w="2204" w:type="dxa"/>
            <w:tcBorders>
              <w:top w:val="single" w:sz="4" w:space="0" w:color="auto"/>
              <w:left w:val="single" w:sz="4" w:space="0" w:color="auto"/>
              <w:bottom w:val="single" w:sz="4" w:space="0" w:color="auto"/>
              <w:right w:val="single" w:sz="4" w:space="0" w:color="auto"/>
            </w:tcBorders>
          </w:tcPr>
          <w:p w14:paraId="7545C37C" w14:textId="77777777" w:rsidR="007E2C58" w:rsidRPr="000E3192" w:rsidRDefault="007E2C58" w:rsidP="007E2C58">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lastRenderedPageBreak/>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10695519"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33F26D09"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64DBAA6"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CP Transport Layer Address</w:t>
            </w:r>
          </w:p>
          <w:p w14:paraId="1EFE5DFB"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9.3.2.4</w:t>
            </w:r>
          </w:p>
        </w:tc>
        <w:tc>
          <w:tcPr>
            <w:tcW w:w="1654" w:type="dxa"/>
            <w:tcBorders>
              <w:top w:val="single" w:sz="4" w:space="0" w:color="auto"/>
              <w:left w:val="single" w:sz="4" w:space="0" w:color="auto"/>
              <w:bottom w:val="single" w:sz="4" w:space="0" w:color="auto"/>
              <w:right w:val="single" w:sz="4" w:space="0" w:color="auto"/>
            </w:tcBorders>
          </w:tcPr>
          <w:p w14:paraId="1F681A69"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77C9F8C5"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A599A79"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ja-JP"/>
              </w:rPr>
            </w:pPr>
          </w:p>
        </w:tc>
      </w:tr>
      <w:tr w:rsidR="007E2C58" w:rsidRPr="000E3192" w14:paraId="2BC545CC" w14:textId="77777777" w:rsidTr="007E2C58">
        <w:tc>
          <w:tcPr>
            <w:tcW w:w="2204" w:type="dxa"/>
            <w:tcBorders>
              <w:top w:val="single" w:sz="4" w:space="0" w:color="auto"/>
              <w:left w:val="single" w:sz="4" w:space="0" w:color="auto"/>
              <w:bottom w:val="single" w:sz="4" w:space="0" w:color="auto"/>
              <w:right w:val="single" w:sz="4" w:space="0" w:color="auto"/>
            </w:tcBorders>
          </w:tcPr>
          <w:p w14:paraId="4A8F8A3B"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b/>
                <w:sz w:val="18"/>
                <w:szCs w:val="18"/>
                <w:lang w:eastAsia="ja-JP"/>
              </w:rPr>
            </w:pPr>
            <w:r w:rsidRPr="000E3192">
              <w:rPr>
                <w:rFonts w:ascii="Arial" w:hAnsi="Arial" w:cs="Arial"/>
                <w:b/>
                <w:sz w:val="18"/>
                <w:szCs w:val="18"/>
                <w:lang w:eastAsia="ja-JP"/>
              </w:rPr>
              <w:t>gNB-CU TNL Association Failed to Setup List</w:t>
            </w:r>
          </w:p>
        </w:tc>
        <w:tc>
          <w:tcPr>
            <w:tcW w:w="1080" w:type="dxa"/>
            <w:tcBorders>
              <w:top w:val="single" w:sz="4" w:space="0" w:color="auto"/>
              <w:left w:val="single" w:sz="4" w:space="0" w:color="auto"/>
              <w:bottom w:val="single" w:sz="4" w:space="0" w:color="auto"/>
              <w:right w:val="single" w:sz="4" w:space="0" w:color="auto"/>
            </w:tcBorders>
          </w:tcPr>
          <w:p w14:paraId="7FB6D990"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4C56B3D"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44AFDBCD"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9901CBE"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AB73A0"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47F895C"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7E2C58" w:rsidRPr="000E3192" w14:paraId="1A87F390" w14:textId="77777777" w:rsidTr="007E2C58">
        <w:tc>
          <w:tcPr>
            <w:tcW w:w="2204" w:type="dxa"/>
            <w:tcBorders>
              <w:top w:val="single" w:sz="4" w:space="0" w:color="auto"/>
              <w:left w:val="single" w:sz="4" w:space="0" w:color="auto"/>
              <w:bottom w:val="single" w:sz="4" w:space="0" w:color="auto"/>
              <w:right w:val="single" w:sz="4" w:space="0" w:color="auto"/>
            </w:tcBorders>
          </w:tcPr>
          <w:p w14:paraId="4A135F80" w14:textId="77777777" w:rsidR="007E2C58" w:rsidRPr="000E3192" w:rsidRDefault="007E2C58" w:rsidP="007E2C58">
            <w:pPr>
              <w:overflowPunct w:val="0"/>
              <w:autoSpaceDE w:val="0"/>
              <w:autoSpaceDN w:val="0"/>
              <w:adjustRightInd w:val="0"/>
              <w:ind w:leftChars="100" w:left="200"/>
              <w:textAlignment w:val="baseline"/>
              <w:rPr>
                <w:rFonts w:ascii="Arial" w:hAnsi="Arial" w:cs="Arial"/>
                <w:b/>
                <w:sz w:val="18"/>
                <w:szCs w:val="18"/>
                <w:lang w:eastAsia="ja-JP"/>
              </w:rPr>
            </w:pPr>
            <w:r w:rsidRPr="000E3192">
              <w:rPr>
                <w:rFonts w:ascii="Arial" w:hAnsi="Arial" w:cs="Arial"/>
                <w:b/>
                <w:sz w:val="18"/>
                <w:szCs w:val="18"/>
                <w:lang w:eastAsia="ja-JP"/>
              </w:rPr>
              <w:t>&gt;gNB-CU TNL Association Failed To Setup Item IEs</w:t>
            </w:r>
          </w:p>
        </w:tc>
        <w:tc>
          <w:tcPr>
            <w:tcW w:w="1080" w:type="dxa"/>
            <w:tcBorders>
              <w:top w:val="single" w:sz="4" w:space="0" w:color="auto"/>
              <w:left w:val="single" w:sz="4" w:space="0" w:color="auto"/>
              <w:bottom w:val="single" w:sz="4" w:space="0" w:color="auto"/>
              <w:right w:val="single" w:sz="4" w:space="0" w:color="auto"/>
            </w:tcBorders>
          </w:tcPr>
          <w:p w14:paraId="64439AC6"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0957FA4"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14:paraId="524E64A9"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4787612"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565FBD"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58A3AF46"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7E2C58" w:rsidRPr="000E3192" w14:paraId="2D644F41" w14:textId="77777777" w:rsidTr="007E2C58">
        <w:tc>
          <w:tcPr>
            <w:tcW w:w="2204" w:type="dxa"/>
            <w:tcBorders>
              <w:top w:val="single" w:sz="4" w:space="0" w:color="auto"/>
              <w:left w:val="single" w:sz="4" w:space="0" w:color="auto"/>
              <w:bottom w:val="single" w:sz="4" w:space="0" w:color="auto"/>
              <w:right w:val="single" w:sz="4" w:space="0" w:color="auto"/>
            </w:tcBorders>
          </w:tcPr>
          <w:p w14:paraId="6C979AB3" w14:textId="77777777" w:rsidR="007E2C58" w:rsidRPr="000E3192" w:rsidRDefault="007E2C58" w:rsidP="007E2C58">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0F16B87F"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5B0902A"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19785A9"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CP Transport Layer Address</w:t>
            </w:r>
          </w:p>
          <w:p w14:paraId="7CEF552B"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9.3.2.4</w:t>
            </w:r>
          </w:p>
        </w:tc>
        <w:tc>
          <w:tcPr>
            <w:tcW w:w="1654" w:type="dxa"/>
            <w:tcBorders>
              <w:top w:val="single" w:sz="4" w:space="0" w:color="auto"/>
              <w:left w:val="single" w:sz="4" w:space="0" w:color="auto"/>
              <w:bottom w:val="single" w:sz="4" w:space="0" w:color="auto"/>
              <w:right w:val="single" w:sz="4" w:space="0" w:color="auto"/>
            </w:tcBorders>
          </w:tcPr>
          <w:p w14:paraId="04A35C58"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0A1A4A0E"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D97A366"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ja-JP"/>
              </w:rPr>
            </w:pPr>
          </w:p>
        </w:tc>
      </w:tr>
      <w:tr w:rsidR="007E2C58" w:rsidRPr="000E3192" w14:paraId="6D1D286D" w14:textId="77777777" w:rsidTr="007E2C58">
        <w:tc>
          <w:tcPr>
            <w:tcW w:w="2204" w:type="dxa"/>
            <w:tcBorders>
              <w:top w:val="single" w:sz="4" w:space="0" w:color="auto"/>
              <w:left w:val="single" w:sz="4" w:space="0" w:color="auto"/>
              <w:bottom w:val="single" w:sz="4" w:space="0" w:color="auto"/>
              <w:right w:val="single" w:sz="4" w:space="0" w:color="auto"/>
            </w:tcBorders>
          </w:tcPr>
          <w:p w14:paraId="7C414A39" w14:textId="77777777" w:rsidR="007E2C58" w:rsidRPr="000E3192" w:rsidRDefault="007E2C58" w:rsidP="007E2C58">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6FC97633"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EC8685B"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9583F35"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197D870F"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B303C4"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1A474AF"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ja-JP"/>
              </w:rPr>
            </w:pPr>
          </w:p>
        </w:tc>
      </w:tr>
      <w:tr w:rsidR="007E2C58" w:rsidRPr="000E3192" w14:paraId="3B9C06D5" w14:textId="77777777" w:rsidTr="007E2C58">
        <w:tc>
          <w:tcPr>
            <w:tcW w:w="2204" w:type="dxa"/>
            <w:tcBorders>
              <w:top w:val="single" w:sz="4" w:space="0" w:color="auto"/>
              <w:left w:val="single" w:sz="4" w:space="0" w:color="auto"/>
              <w:bottom w:val="single" w:sz="4" w:space="0" w:color="auto"/>
              <w:right w:val="single" w:sz="4" w:space="0" w:color="auto"/>
            </w:tcBorders>
          </w:tcPr>
          <w:p w14:paraId="12A4C90C" w14:textId="77777777" w:rsidR="007E2C58" w:rsidRPr="000E3192" w:rsidRDefault="007E2C58" w:rsidP="007E2C58">
            <w:pPr>
              <w:overflowPunct w:val="0"/>
              <w:autoSpaceDE w:val="0"/>
              <w:autoSpaceDN w:val="0"/>
              <w:adjustRightInd w:val="0"/>
              <w:textAlignment w:val="baseline"/>
              <w:rPr>
                <w:rFonts w:ascii="Arial" w:hAnsi="Arial" w:cs="Arial"/>
                <w:sz w:val="18"/>
                <w:szCs w:val="18"/>
                <w:lang w:eastAsia="ja-JP"/>
              </w:rPr>
            </w:pPr>
            <w:r w:rsidRPr="000E3192">
              <w:rPr>
                <w:rFonts w:ascii="Arial" w:hAnsi="Arial" w:cs="Arial"/>
                <w:b/>
                <w:sz w:val="18"/>
                <w:szCs w:val="18"/>
                <w:lang w:eastAsia="zh-CN"/>
              </w:rPr>
              <w:t>Dedicated SI Delivery Needed UE List</w:t>
            </w:r>
          </w:p>
        </w:tc>
        <w:tc>
          <w:tcPr>
            <w:tcW w:w="1080" w:type="dxa"/>
            <w:tcBorders>
              <w:top w:val="single" w:sz="4" w:space="0" w:color="auto"/>
              <w:left w:val="single" w:sz="4" w:space="0" w:color="auto"/>
              <w:bottom w:val="single" w:sz="4" w:space="0" w:color="auto"/>
              <w:right w:val="single" w:sz="4" w:space="0" w:color="auto"/>
            </w:tcBorders>
          </w:tcPr>
          <w:p w14:paraId="56C1971E"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BCF37DB"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i/>
                <w:sz w:val="18"/>
                <w:szCs w:val="18"/>
                <w:lang w:eastAsia="ja-JP"/>
              </w:rPr>
            </w:pPr>
            <w:r w:rsidRPr="000E3192">
              <w:rPr>
                <w:rFonts w:ascii="Arial" w:hAnsi="Arial" w:cs="Arial"/>
                <w:i/>
                <w:sz w:val="18"/>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379EC438"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0DA7541"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 xml:space="preserve">List of UEs unable to receive </w:t>
            </w:r>
            <w:r w:rsidRPr="000E3192">
              <w:rPr>
                <w:rFonts w:ascii="Arial" w:hAnsi="Arial" w:cs="Arial"/>
                <w:sz w:val="18"/>
                <w:szCs w:val="18"/>
                <w:lang w:eastAsia="zh-CN"/>
              </w:rPr>
              <w:t>s</w:t>
            </w:r>
            <w:r w:rsidRPr="000E3192">
              <w:rPr>
                <w:rFonts w:ascii="Arial" w:hAnsi="Arial" w:cs="Arial"/>
                <w:sz w:val="18"/>
                <w:szCs w:val="18"/>
                <w:lang w:eastAsia="ja-JP"/>
              </w:rPr>
              <w:t xml:space="preserve">ystem </w:t>
            </w:r>
            <w:r w:rsidRPr="000E3192">
              <w:rPr>
                <w:rFonts w:ascii="Arial" w:hAnsi="Arial" w:cs="Arial"/>
                <w:sz w:val="18"/>
                <w:szCs w:val="18"/>
                <w:lang w:eastAsia="zh-CN"/>
              </w:rPr>
              <w:t>i</w:t>
            </w:r>
            <w:r w:rsidRPr="000E3192">
              <w:rPr>
                <w:rFonts w:ascii="Arial" w:hAnsi="Arial" w:cs="Arial"/>
                <w:sz w:val="18"/>
                <w:szCs w:val="18"/>
                <w:lang w:eastAsia="ja-JP"/>
              </w:rPr>
              <w:t>nformation from broadcast</w:t>
            </w:r>
          </w:p>
        </w:tc>
        <w:tc>
          <w:tcPr>
            <w:tcW w:w="1080" w:type="dxa"/>
            <w:tcBorders>
              <w:top w:val="single" w:sz="4" w:space="0" w:color="auto"/>
              <w:left w:val="single" w:sz="4" w:space="0" w:color="auto"/>
              <w:bottom w:val="single" w:sz="4" w:space="0" w:color="auto"/>
              <w:right w:val="single" w:sz="4" w:space="0" w:color="auto"/>
            </w:tcBorders>
          </w:tcPr>
          <w:p w14:paraId="37D12172"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CFCDC4A"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ignore</w:t>
            </w:r>
          </w:p>
        </w:tc>
      </w:tr>
      <w:tr w:rsidR="007E2C58" w:rsidRPr="000E3192" w14:paraId="579DD413" w14:textId="77777777" w:rsidTr="007E2C58">
        <w:tc>
          <w:tcPr>
            <w:tcW w:w="2204" w:type="dxa"/>
            <w:tcBorders>
              <w:top w:val="single" w:sz="4" w:space="0" w:color="auto"/>
              <w:left w:val="single" w:sz="4" w:space="0" w:color="auto"/>
              <w:bottom w:val="single" w:sz="4" w:space="0" w:color="auto"/>
              <w:right w:val="single" w:sz="4" w:space="0" w:color="auto"/>
            </w:tcBorders>
          </w:tcPr>
          <w:p w14:paraId="6BBEEE45" w14:textId="77777777" w:rsidR="007E2C58" w:rsidRPr="000E3192" w:rsidRDefault="007E2C58" w:rsidP="007E2C58">
            <w:pPr>
              <w:overflowPunct w:val="0"/>
              <w:autoSpaceDE w:val="0"/>
              <w:autoSpaceDN w:val="0"/>
              <w:adjustRightInd w:val="0"/>
              <w:ind w:leftChars="100" w:left="200"/>
              <w:textAlignment w:val="baseline"/>
              <w:rPr>
                <w:rFonts w:ascii="Arial" w:hAnsi="Arial" w:cs="Arial"/>
                <w:b/>
                <w:sz w:val="18"/>
                <w:szCs w:val="18"/>
                <w:lang w:eastAsia="zh-CN"/>
              </w:rPr>
            </w:pPr>
            <w:r w:rsidRPr="000E3192">
              <w:rPr>
                <w:rFonts w:ascii="Arial" w:hAnsi="Arial" w:cs="Arial"/>
                <w:b/>
                <w:sz w:val="18"/>
                <w:szCs w:val="18"/>
                <w:lang w:eastAsia="ja-JP"/>
              </w:rPr>
              <w:t>&gt;Dedicated SI Delivery Needed UE List</w:t>
            </w:r>
          </w:p>
        </w:tc>
        <w:tc>
          <w:tcPr>
            <w:tcW w:w="1080" w:type="dxa"/>
            <w:tcBorders>
              <w:top w:val="single" w:sz="4" w:space="0" w:color="auto"/>
              <w:left w:val="single" w:sz="4" w:space="0" w:color="auto"/>
              <w:bottom w:val="single" w:sz="4" w:space="0" w:color="auto"/>
              <w:right w:val="single" w:sz="4" w:space="0" w:color="auto"/>
            </w:tcBorders>
          </w:tcPr>
          <w:p w14:paraId="16C7C58E"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8F28F10"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i/>
                <w:sz w:val="18"/>
                <w:szCs w:val="18"/>
                <w:lang w:eastAsia="ja-JP"/>
              </w:rPr>
            </w:pPr>
            <w:r w:rsidRPr="000E3192">
              <w:rPr>
                <w:rFonts w:ascii="Arial" w:hAnsi="Arial" w:cs="Arial"/>
                <w:i/>
                <w:sz w:val="18"/>
                <w:szCs w:val="18"/>
                <w:lang w:eastAsia="ja-JP"/>
              </w:rPr>
              <w:t>1 .. &lt;maxnoofUEIDs&gt;</w:t>
            </w:r>
          </w:p>
        </w:tc>
        <w:tc>
          <w:tcPr>
            <w:tcW w:w="1406" w:type="dxa"/>
            <w:tcBorders>
              <w:top w:val="single" w:sz="4" w:space="0" w:color="auto"/>
              <w:left w:val="single" w:sz="4" w:space="0" w:color="auto"/>
              <w:bottom w:val="single" w:sz="4" w:space="0" w:color="auto"/>
              <w:right w:val="single" w:sz="4" w:space="0" w:color="auto"/>
            </w:tcBorders>
          </w:tcPr>
          <w:p w14:paraId="5C670E4F"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89CE10F"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730006"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17D4BE86"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ignore</w:t>
            </w:r>
          </w:p>
        </w:tc>
      </w:tr>
      <w:tr w:rsidR="007E2C58" w:rsidRPr="000E3192" w14:paraId="36CE159C" w14:textId="77777777" w:rsidTr="007E2C58">
        <w:trPr>
          <w:trHeight w:val="358"/>
        </w:trPr>
        <w:tc>
          <w:tcPr>
            <w:tcW w:w="2204" w:type="dxa"/>
            <w:tcBorders>
              <w:top w:val="single" w:sz="4" w:space="0" w:color="auto"/>
              <w:left w:val="single" w:sz="4" w:space="0" w:color="auto"/>
              <w:bottom w:val="single" w:sz="4" w:space="0" w:color="auto"/>
              <w:right w:val="single" w:sz="4" w:space="0" w:color="auto"/>
            </w:tcBorders>
          </w:tcPr>
          <w:p w14:paraId="5CDDBBFC" w14:textId="77777777" w:rsidR="007E2C58" w:rsidRPr="000E3192" w:rsidRDefault="007E2C58" w:rsidP="007E2C58">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&gt;&gt;gNB-CU UE F1AP ID</w:t>
            </w:r>
          </w:p>
        </w:tc>
        <w:tc>
          <w:tcPr>
            <w:tcW w:w="1080" w:type="dxa"/>
            <w:tcBorders>
              <w:top w:val="single" w:sz="4" w:space="0" w:color="auto"/>
              <w:left w:val="single" w:sz="4" w:space="0" w:color="auto"/>
              <w:bottom w:val="single" w:sz="4" w:space="0" w:color="auto"/>
              <w:right w:val="single" w:sz="4" w:space="0" w:color="auto"/>
            </w:tcBorders>
          </w:tcPr>
          <w:p w14:paraId="41819FA5"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zh-CN"/>
              </w:rPr>
            </w:pPr>
            <w:r w:rsidRPr="000E3192">
              <w:rPr>
                <w:rFonts w:ascii="Arial" w:hAnsi="Arial" w:cs="Arial"/>
                <w:sz w:val="18"/>
                <w:szCs w:val="18"/>
                <w:lang w:eastAsia="zh-CN"/>
              </w:rPr>
              <w:t>M</w:t>
            </w:r>
          </w:p>
        </w:tc>
        <w:tc>
          <w:tcPr>
            <w:tcW w:w="1980" w:type="dxa"/>
            <w:tcBorders>
              <w:top w:val="single" w:sz="4" w:space="0" w:color="auto"/>
              <w:left w:val="single" w:sz="4" w:space="0" w:color="auto"/>
              <w:bottom w:val="single" w:sz="4" w:space="0" w:color="auto"/>
              <w:right w:val="single" w:sz="4" w:space="0" w:color="auto"/>
            </w:tcBorders>
          </w:tcPr>
          <w:p w14:paraId="24D64267"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ABE2B81"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7C97D5A4"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EBF65A"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w:t>
            </w:r>
          </w:p>
        </w:tc>
        <w:tc>
          <w:tcPr>
            <w:tcW w:w="1137" w:type="dxa"/>
            <w:tcBorders>
              <w:top w:val="single" w:sz="4" w:space="0" w:color="auto"/>
              <w:left w:val="single" w:sz="4" w:space="0" w:color="auto"/>
              <w:bottom w:val="single" w:sz="4" w:space="0" w:color="auto"/>
              <w:right w:val="single" w:sz="4" w:space="0" w:color="auto"/>
            </w:tcBorders>
          </w:tcPr>
          <w:p w14:paraId="6256CB9C"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w:t>
            </w:r>
          </w:p>
        </w:tc>
      </w:tr>
      <w:tr w:rsidR="007E2C58" w:rsidRPr="000E3192" w14:paraId="02537668" w14:textId="77777777" w:rsidTr="007E2C58">
        <w:trPr>
          <w:trHeight w:val="358"/>
        </w:trPr>
        <w:tc>
          <w:tcPr>
            <w:tcW w:w="2204" w:type="dxa"/>
            <w:tcBorders>
              <w:top w:val="single" w:sz="4" w:space="0" w:color="auto"/>
              <w:left w:val="single" w:sz="4" w:space="0" w:color="auto"/>
              <w:bottom w:val="single" w:sz="4" w:space="0" w:color="auto"/>
              <w:right w:val="single" w:sz="4" w:space="0" w:color="auto"/>
            </w:tcBorders>
          </w:tcPr>
          <w:p w14:paraId="1B1FD7C4" w14:textId="77777777" w:rsidR="007E2C58" w:rsidRPr="000E3192" w:rsidRDefault="007E2C58" w:rsidP="007E2C58">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2FA548BB"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zh-CN"/>
              </w:rPr>
            </w:pPr>
            <w:r w:rsidRPr="000E3192">
              <w:rPr>
                <w:rFonts w:ascii="Arial" w:hAnsi="Arial" w:cs="Arial"/>
                <w:sz w:val="18"/>
                <w:szCs w:val="18"/>
                <w:lang w:eastAsia="zh-CN"/>
              </w:rPr>
              <w:t>M</w:t>
            </w:r>
          </w:p>
        </w:tc>
        <w:tc>
          <w:tcPr>
            <w:tcW w:w="1980" w:type="dxa"/>
            <w:tcBorders>
              <w:top w:val="single" w:sz="4" w:space="0" w:color="auto"/>
              <w:left w:val="single" w:sz="4" w:space="0" w:color="auto"/>
              <w:bottom w:val="single" w:sz="4" w:space="0" w:color="auto"/>
              <w:right w:val="single" w:sz="4" w:space="0" w:color="auto"/>
            </w:tcBorders>
          </w:tcPr>
          <w:p w14:paraId="72E3EF31"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D5C3306"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451E2959"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250FB4"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w:t>
            </w:r>
          </w:p>
        </w:tc>
        <w:tc>
          <w:tcPr>
            <w:tcW w:w="1137" w:type="dxa"/>
            <w:tcBorders>
              <w:top w:val="single" w:sz="4" w:space="0" w:color="auto"/>
              <w:left w:val="single" w:sz="4" w:space="0" w:color="auto"/>
              <w:bottom w:val="single" w:sz="4" w:space="0" w:color="auto"/>
              <w:right w:val="single" w:sz="4" w:space="0" w:color="auto"/>
            </w:tcBorders>
          </w:tcPr>
          <w:p w14:paraId="75D83418"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w:t>
            </w:r>
          </w:p>
        </w:tc>
      </w:tr>
      <w:tr w:rsidR="007E2C58" w:rsidRPr="000E3192" w14:paraId="21809526" w14:textId="77777777" w:rsidTr="007E2C58">
        <w:trPr>
          <w:trHeight w:val="358"/>
        </w:trPr>
        <w:tc>
          <w:tcPr>
            <w:tcW w:w="2204" w:type="dxa"/>
            <w:tcBorders>
              <w:top w:val="single" w:sz="4" w:space="0" w:color="auto"/>
              <w:left w:val="single" w:sz="4" w:space="0" w:color="auto"/>
              <w:bottom w:val="single" w:sz="4" w:space="0" w:color="auto"/>
              <w:right w:val="single" w:sz="4" w:space="0" w:color="auto"/>
            </w:tcBorders>
          </w:tcPr>
          <w:p w14:paraId="56F226A8" w14:textId="77777777" w:rsidR="007E2C58" w:rsidRPr="000E3192" w:rsidRDefault="007E2C58" w:rsidP="007E2C58">
            <w:pPr>
              <w:overflowPunct w:val="0"/>
              <w:autoSpaceDE w:val="0"/>
              <w:autoSpaceDN w:val="0"/>
              <w:adjustRightInd w:val="0"/>
              <w:textAlignment w:val="baseline"/>
              <w:rPr>
                <w:rFonts w:ascii="Arial" w:hAnsi="Arial" w:cs="Arial"/>
                <w:sz w:val="18"/>
                <w:szCs w:val="18"/>
                <w:lang w:eastAsia="ja-JP"/>
              </w:rPr>
            </w:pPr>
            <w:r w:rsidRPr="000E3192">
              <w:rPr>
                <w:rFonts w:ascii="Arial" w:hAnsi="Arial" w:cs="Arial"/>
                <w:noProof/>
                <w:sz w:val="18"/>
                <w:szCs w:val="18"/>
                <w:lang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14:paraId="22C1E1B0"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zh-CN"/>
              </w:rPr>
            </w:pPr>
            <w:r w:rsidRPr="000E3192">
              <w:rPr>
                <w:rFonts w:ascii="Arial"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02FBE193"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4098691"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4C7C2B10" w14:textId="77777777" w:rsidR="007E2C58" w:rsidRPr="000E3192" w:rsidRDefault="007E2C58" w:rsidP="007E2C58">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8CF31B"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4573B0A"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ignore</w:t>
            </w:r>
          </w:p>
        </w:tc>
      </w:tr>
      <w:tr w:rsidR="007E2C58" w:rsidRPr="000E3192" w14:paraId="51AD0D02" w14:textId="77777777" w:rsidTr="007E2C58">
        <w:trPr>
          <w:trHeight w:val="358"/>
          <w:ins w:id="76" w:author="Huawei" w:date="2021-01-05T19:14:00Z"/>
        </w:trPr>
        <w:tc>
          <w:tcPr>
            <w:tcW w:w="2204" w:type="dxa"/>
            <w:tcBorders>
              <w:top w:val="single" w:sz="4" w:space="0" w:color="auto"/>
              <w:left w:val="single" w:sz="4" w:space="0" w:color="auto"/>
              <w:bottom w:val="single" w:sz="4" w:space="0" w:color="auto"/>
              <w:right w:val="single" w:sz="4" w:space="0" w:color="auto"/>
            </w:tcBorders>
          </w:tcPr>
          <w:p w14:paraId="5CE69437" w14:textId="77777777" w:rsidR="007E2C58" w:rsidRPr="000E3192" w:rsidRDefault="007E2C58" w:rsidP="007E2C58">
            <w:pPr>
              <w:overflowPunct w:val="0"/>
              <w:autoSpaceDE w:val="0"/>
              <w:autoSpaceDN w:val="0"/>
              <w:adjustRightInd w:val="0"/>
              <w:textAlignment w:val="baseline"/>
              <w:rPr>
                <w:ins w:id="77" w:author="Huawei" w:date="2021-01-05T19:14:00Z"/>
                <w:rFonts w:ascii="Arial" w:eastAsiaTheme="minorEastAsia" w:hAnsi="Arial" w:cs="Arial"/>
                <w:noProof/>
                <w:sz w:val="18"/>
                <w:szCs w:val="18"/>
                <w:lang w:eastAsia="zh-CN"/>
              </w:rPr>
            </w:pPr>
            <w:ins w:id="78" w:author="Huawei" w:date="2021-01-11T16:35:00Z">
              <w:r>
                <w:rPr>
                  <w:rFonts w:ascii="Arial" w:eastAsiaTheme="minorEastAsia" w:hAnsi="Arial" w:cs="Arial"/>
                  <w:noProof/>
                  <w:sz w:val="18"/>
                  <w:szCs w:val="18"/>
                  <w:lang w:eastAsia="zh-CN"/>
                </w:rPr>
                <w:t xml:space="preserve">Agreed </w:t>
              </w:r>
            </w:ins>
            <w:ins w:id="79" w:author="Huawei" w:date="2021-01-05T19:14:00Z">
              <w:r>
                <w:rPr>
                  <w:rFonts w:ascii="Arial" w:eastAsiaTheme="minorEastAsia" w:hAnsi="Arial" w:cs="Arial"/>
                  <w:noProof/>
                  <w:sz w:val="18"/>
                  <w:szCs w:val="18"/>
                  <w:lang w:eastAsia="zh-CN"/>
                </w:rPr>
                <w:t xml:space="preserve">Coverage Modificaton </w:t>
              </w:r>
            </w:ins>
            <w:ins w:id="80" w:author="Huawei" w:date="2021-01-05T19:34:00Z">
              <w:r>
                <w:rPr>
                  <w:rFonts w:ascii="Arial" w:eastAsiaTheme="minorEastAsia" w:hAnsi="Arial" w:cs="Arial"/>
                  <w:noProof/>
                  <w:sz w:val="18"/>
                  <w:szCs w:val="18"/>
                  <w:lang w:eastAsia="zh-CN"/>
                </w:rPr>
                <w:t>I</w:t>
              </w:r>
            </w:ins>
            <w:ins w:id="81" w:author="Huawei" w:date="2021-01-05T19:14:00Z">
              <w:r>
                <w:rPr>
                  <w:rFonts w:ascii="Arial" w:eastAsiaTheme="minorEastAsia" w:hAnsi="Arial" w:cs="Arial"/>
                  <w:noProof/>
                  <w:sz w:val="18"/>
                  <w:szCs w:val="18"/>
                  <w:lang w:eastAsia="zh-CN"/>
                </w:rPr>
                <w:t>ndex</w:t>
              </w:r>
            </w:ins>
          </w:p>
        </w:tc>
        <w:tc>
          <w:tcPr>
            <w:tcW w:w="1080" w:type="dxa"/>
            <w:tcBorders>
              <w:top w:val="single" w:sz="4" w:space="0" w:color="auto"/>
              <w:left w:val="single" w:sz="4" w:space="0" w:color="auto"/>
              <w:bottom w:val="single" w:sz="4" w:space="0" w:color="auto"/>
              <w:right w:val="single" w:sz="4" w:space="0" w:color="auto"/>
            </w:tcBorders>
          </w:tcPr>
          <w:p w14:paraId="14D0F1C7" w14:textId="77777777" w:rsidR="007E2C58" w:rsidRPr="000E3192" w:rsidRDefault="007E2C58" w:rsidP="007E2C58">
            <w:pPr>
              <w:keepNext/>
              <w:keepLines/>
              <w:overflowPunct w:val="0"/>
              <w:autoSpaceDE w:val="0"/>
              <w:autoSpaceDN w:val="0"/>
              <w:adjustRightInd w:val="0"/>
              <w:spacing w:after="0"/>
              <w:textAlignment w:val="baseline"/>
              <w:rPr>
                <w:ins w:id="82" w:author="Huawei" w:date="2021-01-05T19:14:00Z"/>
                <w:rFonts w:ascii="Arial" w:hAnsi="Arial" w:cs="Arial"/>
                <w:sz w:val="18"/>
                <w:szCs w:val="18"/>
                <w:lang w:eastAsia="zh-CN"/>
              </w:rPr>
            </w:pPr>
            <w:ins w:id="83" w:author="Huawei" w:date="2021-01-05T19:15:00Z">
              <w:r>
                <w:rPr>
                  <w:rFonts w:ascii="Arial" w:eastAsiaTheme="minorEastAsia" w:hAnsi="Arial"/>
                  <w:noProof/>
                  <w:sz w:val="18"/>
                  <w:lang w:eastAsia="zh-CN"/>
                </w:rPr>
                <w:t>O</w:t>
              </w:r>
            </w:ins>
          </w:p>
        </w:tc>
        <w:tc>
          <w:tcPr>
            <w:tcW w:w="1980" w:type="dxa"/>
            <w:tcBorders>
              <w:top w:val="single" w:sz="4" w:space="0" w:color="auto"/>
              <w:left w:val="single" w:sz="4" w:space="0" w:color="auto"/>
              <w:bottom w:val="single" w:sz="4" w:space="0" w:color="auto"/>
              <w:right w:val="single" w:sz="4" w:space="0" w:color="auto"/>
            </w:tcBorders>
          </w:tcPr>
          <w:p w14:paraId="2ED81312" w14:textId="77777777" w:rsidR="007E2C58" w:rsidRPr="000E3192" w:rsidRDefault="007E2C58" w:rsidP="007E2C58">
            <w:pPr>
              <w:keepNext/>
              <w:keepLines/>
              <w:overflowPunct w:val="0"/>
              <w:autoSpaceDE w:val="0"/>
              <w:autoSpaceDN w:val="0"/>
              <w:adjustRightInd w:val="0"/>
              <w:spacing w:after="0"/>
              <w:textAlignment w:val="baseline"/>
              <w:rPr>
                <w:ins w:id="84" w:author="Huawei" w:date="2021-01-05T19:14:00Z"/>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26060B9" w14:textId="77777777" w:rsidR="007E2C58" w:rsidRPr="000E3192" w:rsidRDefault="007E2C58" w:rsidP="007E2C58">
            <w:pPr>
              <w:keepNext/>
              <w:keepLines/>
              <w:overflowPunct w:val="0"/>
              <w:autoSpaceDE w:val="0"/>
              <w:autoSpaceDN w:val="0"/>
              <w:adjustRightInd w:val="0"/>
              <w:spacing w:after="0"/>
              <w:textAlignment w:val="baseline"/>
              <w:rPr>
                <w:ins w:id="85" w:author="Huawei" w:date="2021-01-05T19:14:00Z"/>
                <w:rFonts w:ascii="Arial" w:hAnsi="Arial" w:cs="Arial"/>
                <w:noProof/>
                <w:sz w:val="18"/>
                <w:szCs w:val="18"/>
                <w:lang w:eastAsia="ja-JP"/>
              </w:rPr>
            </w:pPr>
            <w:ins w:id="86" w:author="Huawei" w:date="2021-01-05T19:15:00Z">
              <w:r>
                <w:rPr>
                  <w:rFonts w:ascii="Arial" w:hAnsi="Arial"/>
                  <w:noProof/>
                  <w:sz w:val="18"/>
                  <w:lang w:eastAsia="zh-CN"/>
                </w:rPr>
                <w:t>INTEGER (0..31</w:t>
              </w:r>
              <w:r w:rsidRPr="006D0EC5">
                <w:rPr>
                  <w:rFonts w:ascii="Arial" w:hAnsi="Arial"/>
                  <w:noProof/>
                  <w:sz w:val="18"/>
                  <w:lang w:eastAsia="zh-CN"/>
                </w:rPr>
                <w:t>, …)</w:t>
              </w:r>
            </w:ins>
          </w:p>
        </w:tc>
        <w:tc>
          <w:tcPr>
            <w:tcW w:w="1654" w:type="dxa"/>
            <w:tcBorders>
              <w:top w:val="single" w:sz="4" w:space="0" w:color="auto"/>
              <w:left w:val="single" w:sz="4" w:space="0" w:color="auto"/>
              <w:bottom w:val="single" w:sz="4" w:space="0" w:color="auto"/>
              <w:right w:val="single" w:sz="4" w:space="0" w:color="auto"/>
            </w:tcBorders>
          </w:tcPr>
          <w:p w14:paraId="366B621D" w14:textId="77777777" w:rsidR="007E2C58" w:rsidRPr="000E3192" w:rsidRDefault="007E2C58" w:rsidP="007E2C58">
            <w:pPr>
              <w:keepNext/>
              <w:keepLines/>
              <w:overflowPunct w:val="0"/>
              <w:autoSpaceDE w:val="0"/>
              <w:autoSpaceDN w:val="0"/>
              <w:adjustRightInd w:val="0"/>
              <w:spacing w:after="0"/>
              <w:textAlignment w:val="baseline"/>
              <w:rPr>
                <w:ins w:id="87" w:author="Huawei" w:date="2021-01-05T19:1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9FC242" w14:textId="77777777" w:rsidR="007E2C58" w:rsidRPr="000E3192" w:rsidRDefault="007E2C58" w:rsidP="007E2C58">
            <w:pPr>
              <w:keepNext/>
              <w:keepLines/>
              <w:overflowPunct w:val="0"/>
              <w:autoSpaceDE w:val="0"/>
              <w:autoSpaceDN w:val="0"/>
              <w:adjustRightInd w:val="0"/>
              <w:spacing w:after="0"/>
              <w:jc w:val="center"/>
              <w:textAlignment w:val="baseline"/>
              <w:rPr>
                <w:ins w:id="88" w:author="Huawei" w:date="2021-01-05T19:14:00Z"/>
                <w:rFonts w:ascii="Arial" w:hAnsi="Arial"/>
                <w:sz w:val="18"/>
                <w:lang w:eastAsia="ja-JP"/>
              </w:rPr>
            </w:pPr>
            <w:ins w:id="89" w:author="Huawei" w:date="2021-01-11T11:22:00Z">
              <w:r w:rsidRPr="000E3192">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BEC4202" w14:textId="77777777" w:rsidR="007E2C58" w:rsidRPr="000E3192" w:rsidRDefault="007E2C58" w:rsidP="007E2C58">
            <w:pPr>
              <w:keepNext/>
              <w:keepLines/>
              <w:overflowPunct w:val="0"/>
              <w:autoSpaceDE w:val="0"/>
              <w:autoSpaceDN w:val="0"/>
              <w:adjustRightInd w:val="0"/>
              <w:spacing w:after="0"/>
              <w:jc w:val="center"/>
              <w:textAlignment w:val="baseline"/>
              <w:rPr>
                <w:ins w:id="90" w:author="Huawei" w:date="2021-01-05T19:14:00Z"/>
                <w:rFonts w:ascii="Arial" w:hAnsi="Arial"/>
                <w:sz w:val="18"/>
                <w:lang w:eastAsia="zh-CN"/>
              </w:rPr>
            </w:pPr>
            <w:ins w:id="91" w:author="Huawei" w:date="2021-01-11T11:22:00Z">
              <w:r>
                <w:rPr>
                  <w:rFonts w:ascii="Arial" w:hAnsi="Arial"/>
                  <w:sz w:val="18"/>
                  <w:lang w:eastAsia="zh-CN"/>
                </w:rPr>
                <w:t>reject</w:t>
              </w:r>
            </w:ins>
          </w:p>
        </w:tc>
      </w:tr>
    </w:tbl>
    <w:p w14:paraId="76D8EE19" w14:textId="77777777" w:rsidR="007E2C58" w:rsidRPr="000E3192" w:rsidRDefault="007E2C58" w:rsidP="007E2C58">
      <w:pPr>
        <w:overflowPunct w:val="0"/>
        <w:autoSpaceDE w:val="0"/>
        <w:autoSpaceDN w:val="0"/>
        <w:adjustRightInd w:val="0"/>
        <w:textAlignment w:val="baseline"/>
        <w:rPr>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E2C58" w:rsidRPr="000E3192" w14:paraId="276AA8D8" w14:textId="77777777" w:rsidTr="007E2C58">
        <w:tc>
          <w:tcPr>
            <w:tcW w:w="3686" w:type="dxa"/>
          </w:tcPr>
          <w:p w14:paraId="7B333641"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b/>
                <w:sz w:val="18"/>
                <w:lang w:eastAsia="en-GB"/>
              </w:rPr>
            </w:pPr>
            <w:r w:rsidRPr="000E3192">
              <w:rPr>
                <w:rFonts w:ascii="Arial" w:hAnsi="Arial"/>
                <w:b/>
                <w:sz w:val="18"/>
                <w:lang w:eastAsia="en-GB"/>
              </w:rPr>
              <w:t>Range bound</w:t>
            </w:r>
          </w:p>
        </w:tc>
        <w:tc>
          <w:tcPr>
            <w:tcW w:w="5670" w:type="dxa"/>
          </w:tcPr>
          <w:p w14:paraId="76B56182" w14:textId="77777777" w:rsidR="007E2C58" w:rsidRPr="000E3192" w:rsidRDefault="007E2C58" w:rsidP="007E2C58">
            <w:pPr>
              <w:keepNext/>
              <w:keepLines/>
              <w:overflowPunct w:val="0"/>
              <w:autoSpaceDE w:val="0"/>
              <w:autoSpaceDN w:val="0"/>
              <w:adjustRightInd w:val="0"/>
              <w:spacing w:after="0"/>
              <w:jc w:val="center"/>
              <w:textAlignment w:val="baseline"/>
              <w:rPr>
                <w:rFonts w:ascii="Arial" w:hAnsi="Arial"/>
                <w:b/>
                <w:sz w:val="18"/>
                <w:lang w:eastAsia="en-GB"/>
              </w:rPr>
            </w:pPr>
            <w:r w:rsidRPr="000E3192">
              <w:rPr>
                <w:rFonts w:ascii="Arial" w:hAnsi="Arial"/>
                <w:b/>
                <w:sz w:val="18"/>
                <w:lang w:eastAsia="en-GB"/>
              </w:rPr>
              <w:t>Explanation</w:t>
            </w:r>
          </w:p>
        </w:tc>
      </w:tr>
      <w:tr w:rsidR="007E2C58" w:rsidRPr="000E3192" w14:paraId="66480576" w14:textId="77777777" w:rsidTr="007E2C58">
        <w:tc>
          <w:tcPr>
            <w:tcW w:w="3686" w:type="dxa"/>
          </w:tcPr>
          <w:p w14:paraId="41DC409C" w14:textId="77777777" w:rsidR="007E2C58" w:rsidRPr="000E3192" w:rsidRDefault="007E2C58" w:rsidP="007E2C58">
            <w:pPr>
              <w:keepNext/>
              <w:keepLines/>
              <w:overflowPunct w:val="0"/>
              <w:autoSpaceDE w:val="0"/>
              <w:autoSpaceDN w:val="0"/>
              <w:adjustRightInd w:val="0"/>
              <w:spacing w:after="0"/>
              <w:textAlignment w:val="baseline"/>
              <w:rPr>
                <w:rFonts w:ascii="Arial" w:hAnsi="Arial"/>
                <w:sz w:val="18"/>
                <w:lang w:eastAsia="en-GB"/>
              </w:rPr>
            </w:pPr>
            <w:r w:rsidRPr="000E3192">
              <w:rPr>
                <w:rFonts w:ascii="Arial" w:hAnsi="Arial"/>
                <w:sz w:val="18"/>
                <w:lang w:eastAsia="en-GB"/>
              </w:rPr>
              <w:t>maxCellingNBDU</w:t>
            </w:r>
          </w:p>
        </w:tc>
        <w:tc>
          <w:tcPr>
            <w:tcW w:w="5670" w:type="dxa"/>
          </w:tcPr>
          <w:p w14:paraId="39A767DB" w14:textId="77777777" w:rsidR="007E2C58" w:rsidRPr="000E3192" w:rsidRDefault="007E2C58" w:rsidP="007E2C58">
            <w:pPr>
              <w:keepNext/>
              <w:keepLines/>
              <w:overflowPunct w:val="0"/>
              <w:autoSpaceDE w:val="0"/>
              <w:autoSpaceDN w:val="0"/>
              <w:adjustRightInd w:val="0"/>
              <w:spacing w:after="0"/>
              <w:textAlignment w:val="baseline"/>
              <w:rPr>
                <w:rFonts w:ascii="Arial" w:hAnsi="Arial"/>
                <w:sz w:val="18"/>
                <w:lang w:eastAsia="en-GB"/>
              </w:rPr>
            </w:pPr>
            <w:r w:rsidRPr="000E3192">
              <w:rPr>
                <w:rFonts w:ascii="Arial" w:hAnsi="Arial"/>
                <w:sz w:val="18"/>
                <w:lang w:eastAsia="en-GB"/>
              </w:rPr>
              <w:t>Maximum no. cells that can be served by a gNB-DU. Value is 512.</w:t>
            </w:r>
          </w:p>
        </w:tc>
      </w:tr>
      <w:tr w:rsidR="007E2C58" w:rsidRPr="000E3192" w14:paraId="7BC88DD7" w14:textId="77777777" w:rsidTr="007E2C58">
        <w:tc>
          <w:tcPr>
            <w:tcW w:w="3686" w:type="dxa"/>
          </w:tcPr>
          <w:p w14:paraId="740675F4" w14:textId="77777777" w:rsidR="007E2C58" w:rsidRPr="000E3192" w:rsidRDefault="007E2C58" w:rsidP="007E2C58">
            <w:pPr>
              <w:keepNext/>
              <w:keepLines/>
              <w:overflowPunct w:val="0"/>
              <w:autoSpaceDE w:val="0"/>
              <w:autoSpaceDN w:val="0"/>
              <w:adjustRightInd w:val="0"/>
              <w:spacing w:after="0"/>
              <w:textAlignment w:val="baseline"/>
              <w:rPr>
                <w:rFonts w:ascii="Arial" w:hAnsi="Arial"/>
                <w:sz w:val="18"/>
                <w:lang w:eastAsia="en-GB"/>
              </w:rPr>
            </w:pPr>
            <w:r w:rsidRPr="000E3192">
              <w:rPr>
                <w:rFonts w:ascii="Arial" w:hAnsi="Arial"/>
                <w:sz w:val="18"/>
                <w:lang w:eastAsia="en-GB"/>
              </w:rPr>
              <w:t>maxnoofTNLAssociations</w:t>
            </w:r>
          </w:p>
        </w:tc>
        <w:tc>
          <w:tcPr>
            <w:tcW w:w="5670" w:type="dxa"/>
          </w:tcPr>
          <w:p w14:paraId="36E7F5AC" w14:textId="77777777" w:rsidR="007E2C58" w:rsidRPr="000E3192" w:rsidRDefault="007E2C58" w:rsidP="007E2C58">
            <w:pPr>
              <w:keepNext/>
              <w:keepLines/>
              <w:overflowPunct w:val="0"/>
              <w:autoSpaceDE w:val="0"/>
              <w:autoSpaceDN w:val="0"/>
              <w:adjustRightInd w:val="0"/>
              <w:spacing w:after="0"/>
              <w:textAlignment w:val="baseline"/>
              <w:rPr>
                <w:rFonts w:ascii="Arial" w:hAnsi="Arial"/>
                <w:sz w:val="18"/>
                <w:lang w:eastAsia="en-GB"/>
              </w:rPr>
            </w:pPr>
            <w:r w:rsidRPr="000E3192">
              <w:rPr>
                <w:rFonts w:ascii="Arial" w:hAnsi="Arial"/>
                <w:sz w:val="18"/>
                <w:lang w:eastAsia="en-GB"/>
              </w:rPr>
              <w:t>Maximum no. of TNL Associations between the gNB-CU and the gNB-DU. Value is 32.</w:t>
            </w:r>
          </w:p>
        </w:tc>
      </w:tr>
      <w:tr w:rsidR="007E2C58" w:rsidRPr="000E3192" w14:paraId="010E853F" w14:textId="77777777" w:rsidTr="007E2C58">
        <w:tc>
          <w:tcPr>
            <w:tcW w:w="3686" w:type="dxa"/>
          </w:tcPr>
          <w:p w14:paraId="57F66073" w14:textId="77777777" w:rsidR="007E2C58" w:rsidRPr="000E3192" w:rsidRDefault="007E2C58" w:rsidP="007E2C58">
            <w:pPr>
              <w:keepNext/>
              <w:keepLines/>
              <w:overflowPunct w:val="0"/>
              <w:autoSpaceDE w:val="0"/>
              <w:autoSpaceDN w:val="0"/>
              <w:adjustRightInd w:val="0"/>
              <w:spacing w:after="0"/>
              <w:textAlignment w:val="baseline"/>
              <w:rPr>
                <w:rFonts w:ascii="Arial" w:hAnsi="Arial"/>
                <w:sz w:val="18"/>
                <w:lang w:eastAsia="zh-CN"/>
              </w:rPr>
            </w:pPr>
            <w:r w:rsidRPr="000E3192">
              <w:rPr>
                <w:rFonts w:ascii="Arial" w:hAnsi="Arial"/>
                <w:sz w:val="18"/>
                <w:lang w:eastAsia="zh-CN"/>
              </w:rPr>
              <w:t>maxnoofUEIDs</w:t>
            </w:r>
          </w:p>
        </w:tc>
        <w:tc>
          <w:tcPr>
            <w:tcW w:w="5670" w:type="dxa"/>
          </w:tcPr>
          <w:p w14:paraId="21DEF29F" w14:textId="77777777" w:rsidR="007E2C58" w:rsidRPr="000E3192" w:rsidRDefault="007E2C58" w:rsidP="007E2C58">
            <w:pPr>
              <w:keepNext/>
              <w:keepLines/>
              <w:overflowPunct w:val="0"/>
              <w:autoSpaceDE w:val="0"/>
              <w:autoSpaceDN w:val="0"/>
              <w:adjustRightInd w:val="0"/>
              <w:spacing w:after="0"/>
              <w:textAlignment w:val="baseline"/>
              <w:rPr>
                <w:rFonts w:ascii="Arial" w:hAnsi="Arial"/>
                <w:sz w:val="18"/>
                <w:lang w:eastAsia="zh-CN"/>
              </w:rPr>
            </w:pPr>
            <w:r w:rsidRPr="000E3192">
              <w:rPr>
                <w:rFonts w:ascii="Arial" w:hAnsi="Arial"/>
                <w:sz w:val="18"/>
                <w:lang w:eastAsia="zh-CN"/>
              </w:rPr>
              <w:t>Maximum no. of UEs that can be served by a gNB-DU. Value is 65536.</w:t>
            </w:r>
          </w:p>
        </w:tc>
      </w:tr>
    </w:tbl>
    <w:p w14:paraId="251A804E" w14:textId="77777777" w:rsidR="007E2C58" w:rsidRPr="000E3192" w:rsidRDefault="007E2C58" w:rsidP="007E2C58">
      <w:pPr>
        <w:overflowPunct w:val="0"/>
        <w:autoSpaceDE w:val="0"/>
        <w:autoSpaceDN w:val="0"/>
        <w:adjustRightInd w:val="0"/>
        <w:textAlignment w:val="baseline"/>
        <w:rPr>
          <w:kern w:val="28"/>
          <w:lang w:eastAsia="en-GB"/>
        </w:rPr>
      </w:pPr>
    </w:p>
    <w:p w14:paraId="04B8EF95" w14:textId="77777777" w:rsidR="007E2C58" w:rsidRDefault="007E2C58" w:rsidP="007E2C5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next change</w:t>
      </w:r>
    </w:p>
    <w:p w14:paraId="45CBCB6F" w14:textId="77777777" w:rsidR="007E2C58" w:rsidRDefault="007E2C58" w:rsidP="007E2C58">
      <w:pPr>
        <w:rPr>
          <w:ins w:id="92" w:author="Huawei" w:date="2021-01-05T18:47:00Z"/>
          <w:rFonts w:eastAsia="SimSun"/>
          <w:lang w:eastAsia="zh-CN"/>
        </w:rPr>
      </w:pPr>
    </w:p>
    <w:p w14:paraId="3648282B" w14:textId="77777777" w:rsidR="007E2C58" w:rsidRPr="006D0EC5" w:rsidRDefault="007E2C58" w:rsidP="007E2C58">
      <w:pPr>
        <w:keepNext/>
        <w:keepLines/>
        <w:overflowPunct w:val="0"/>
        <w:autoSpaceDE w:val="0"/>
        <w:autoSpaceDN w:val="0"/>
        <w:adjustRightInd w:val="0"/>
        <w:spacing w:before="120"/>
        <w:ind w:left="1418" w:hanging="1418"/>
        <w:textAlignment w:val="baseline"/>
        <w:outlineLvl w:val="3"/>
        <w:rPr>
          <w:ins w:id="93" w:author="Huawei" w:date="2021-01-05T18:56:00Z"/>
          <w:rFonts w:ascii="Arial" w:hAnsi="Arial"/>
          <w:sz w:val="24"/>
          <w:lang w:eastAsia="en-GB"/>
        </w:rPr>
      </w:pPr>
      <w:ins w:id="94" w:author="Huawei" w:date="2021-01-05T18:56:00Z">
        <w:r w:rsidRPr="006D0EC5">
          <w:rPr>
            <w:rFonts w:ascii="Arial" w:hAnsi="Arial"/>
            <w:sz w:val="24"/>
            <w:lang w:eastAsia="en-GB"/>
          </w:rPr>
          <w:t>9.3.1.</w:t>
        </w:r>
      </w:ins>
      <w:ins w:id="95" w:author="Huawei" w:date="2021-01-05T18:57:00Z">
        <w:r>
          <w:rPr>
            <w:rFonts w:ascii="Arial" w:hAnsi="Arial"/>
            <w:sz w:val="24"/>
            <w:lang w:eastAsia="en-GB"/>
          </w:rPr>
          <w:t>x</w:t>
        </w:r>
      </w:ins>
      <w:ins w:id="96" w:author="Huawei" w:date="2021-01-05T18:56:00Z">
        <w:r w:rsidRPr="006D0EC5">
          <w:rPr>
            <w:rFonts w:ascii="Arial" w:hAnsi="Arial"/>
            <w:sz w:val="24"/>
            <w:lang w:eastAsia="en-GB"/>
          </w:rPr>
          <w:tab/>
        </w:r>
      </w:ins>
      <w:ins w:id="97" w:author="Huawei" w:date="2021-01-11T16:36:00Z">
        <w:r w:rsidRPr="00157999">
          <w:rPr>
            <w:rFonts w:ascii="Arial" w:hAnsi="Arial"/>
            <w:sz w:val="24"/>
            <w:lang w:eastAsia="en-GB"/>
          </w:rPr>
          <w:t xml:space="preserve">Recommended </w:t>
        </w:r>
      </w:ins>
      <w:ins w:id="98" w:author="Huawei" w:date="2021-01-05T18:57:00Z">
        <w:r w:rsidRPr="006D0EC5">
          <w:rPr>
            <w:rFonts w:ascii="Arial" w:hAnsi="Arial"/>
            <w:sz w:val="24"/>
            <w:lang w:eastAsia="en-GB"/>
          </w:rPr>
          <w:t>Coverage Modification</w:t>
        </w:r>
        <w:r>
          <w:rPr>
            <w:rFonts w:ascii="Arial" w:hAnsi="Arial"/>
            <w:sz w:val="24"/>
            <w:lang w:eastAsia="en-GB"/>
          </w:rPr>
          <w:t xml:space="preserve"> List</w:t>
        </w:r>
      </w:ins>
    </w:p>
    <w:p w14:paraId="0939DCAE" w14:textId="77777777" w:rsidR="007E2C58" w:rsidRPr="006D0EC5" w:rsidRDefault="007E2C58" w:rsidP="007E2C58">
      <w:pPr>
        <w:overflowPunct w:val="0"/>
        <w:autoSpaceDE w:val="0"/>
        <w:autoSpaceDN w:val="0"/>
        <w:adjustRightInd w:val="0"/>
        <w:textAlignment w:val="baseline"/>
        <w:rPr>
          <w:ins w:id="99" w:author="Huawei" w:date="2021-01-05T18:56:00Z"/>
          <w:lang w:eastAsia="en-GB"/>
        </w:rPr>
      </w:pPr>
      <w:ins w:id="100" w:author="Huawei" w:date="2021-01-05T18:57:00Z">
        <w:r w:rsidRPr="006D0EC5">
          <w:rPr>
            <w:lang w:eastAsia="en-GB"/>
          </w:rPr>
          <w:t xml:space="preserve">This IE indicates the list of available </w:t>
        </w:r>
      </w:ins>
      <w:ins w:id="101" w:author="Huawei" w:date="2021-01-05T18:58:00Z">
        <w:r>
          <w:rPr>
            <w:lang w:eastAsia="en-GB"/>
          </w:rPr>
          <w:t>coverage modification</w:t>
        </w:r>
      </w:ins>
      <w:ins w:id="102" w:author="Huawei" w:date="2021-01-05T18:56:00Z">
        <w:r w:rsidRPr="006D0EC5">
          <w:rPr>
            <w:lang w:eastAsia="en-GB"/>
          </w:rPr>
          <w:t xml:space="preserve"> information of a cell in the gNB-DU.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E2C58" w:rsidRPr="00EA5FA7" w14:paraId="158EE1C5" w14:textId="77777777" w:rsidTr="007E2C58">
        <w:trPr>
          <w:ins w:id="103" w:author="Huawei" w:date="2021-01-05T19:02:00Z"/>
        </w:trPr>
        <w:tc>
          <w:tcPr>
            <w:tcW w:w="2448" w:type="dxa"/>
          </w:tcPr>
          <w:p w14:paraId="0BD3B7A3" w14:textId="77777777" w:rsidR="007E2C58" w:rsidRPr="00EA5FA7" w:rsidRDefault="007E2C58" w:rsidP="007E2C58">
            <w:pPr>
              <w:pStyle w:val="TAH"/>
              <w:rPr>
                <w:ins w:id="104" w:author="Huawei" w:date="2021-01-05T19:02:00Z"/>
                <w:rFonts w:eastAsia="SimSun"/>
                <w:lang w:eastAsia="ja-JP"/>
              </w:rPr>
            </w:pPr>
            <w:ins w:id="105" w:author="Huawei" w:date="2021-01-05T19:02:00Z">
              <w:r w:rsidRPr="00EA5FA7">
                <w:rPr>
                  <w:rFonts w:eastAsia="SimSun"/>
                  <w:lang w:eastAsia="ja-JP"/>
                </w:rPr>
                <w:lastRenderedPageBreak/>
                <w:t>IE/Group Name</w:t>
              </w:r>
            </w:ins>
          </w:p>
        </w:tc>
        <w:tc>
          <w:tcPr>
            <w:tcW w:w="1080" w:type="dxa"/>
          </w:tcPr>
          <w:p w14:paraId="54389313" w14:textId="77777777" w:rsidR="007E2C58" w:rsidRPr="00EA5FA7" w:rsidRDefault="007E2C58" w:rsidP="007E2C58">
            <w:pPr>
              <w:pStyle w:val="TAH"/>
              <w:rPr>
                <w:ins w:id="106" w:author="Huawei" w:date="2021-01-05T19:02:00Z"/>
                <w:rFonts w:eastAsia="SimSun"/>
                <w:lang w:eastAsia="ja-JP"/>
              </w:rPr>
            </w:pPr>
            <w:ins w:id="107" w:author="Huawei" w:date="2021-01-05T19:02:00Z">
              <w:r w:rsidRPr="00EA5FA7">
                <w:rPr>
                  <w:rFonts w:eastAsia="SimSun"/>
                  <w:lang w:eastAsia="ja-JP"/>
                </w:rPr>
                <w:t>Presence</w:t>
              </w:r>
            </w:ins>
          </w:p>
        </w:tc>
        <w:tc>
          <w:tcPr>
            <w:tcW w:w="1440" w:type="dxa"/>
          </w:tcPr>
          <w:p w14:paraId="196F15D9" w14:textId="77777777" w:rsidR="007E2C58" w:rsidRPr="00EA5FA7" w:rsidRDefault="007E2C58" w:rsidP="007E2C58">
            <w:pPr>
              <w:pStyle w:val="TAH"/>
              <w:rPr>
                <w:ins w:id="108" w:author="Huawei" w:date="2021-01-05T19:02:00Z"/>
                <w:rFonts w:eastAsia="SimSun"/>
                <w:lang w:eastAsia="ja-JP"/>
              </w:rPr>
            </w:pPr>
            <w:ins w:id="109" w:author="Huawei" w:date="2021-01-05T19:02:00Z">
              <w:r w:rsidRPr="00EA5FA7">
                <w:rPr>
                  <w:rFonts w:eastAsia="SimSun"/>
                  <w:lang w:eastAsia="ja-JP"/>
                </w:rPr>
                <w:t>Range</w:t>
              </w:r>
            </w:ins>
          </w:p>
        </w:tc>
        <w:tc>
          <w:tcPr>
            <w:tcW w:w="1872" w:type="dxa"/>
          </w:tcPr>
          <w:p w14:paraId="55A5E66B" w14:textId="77777777" w:rsidR="007E2C58" w:rsidRPr="00EA5FA7" w:rsidRDefault="007E2C58" w:rsidP="007E2C58">
            <w:pPr>
              <w:pStyle w:val="TAH"/>
              <w:rPr>
                <w:ins w:id="110" w:author="Huawei" w:date="2021-01-05T19:02:00Z"/>
                <w:rFonts w:eastAsia="SimSun"/>
                <w:lang w:eastAsia="ja-JP"/>
              </w:rPr>
            </w:pPr>
            <w:ins w:id="111" w:author="Huawei" w:date="2021-01-05T19:02:00Z">
              <w:r w:rsidRPr="00EA5FA7">
                <w:rPr>
                  <w:rFonts w:eastAsia="SimSun"/>
                  <w:lang w:eastAsia="ja-JP"/>
                </w:rPr>
                <w:t>IE type and reference</w:t>
              </w:r>
            </w:ins>
          </w:p>
        </w:tc>
        <w:tc>
          <w:tcPr>
            <w:tcW w:w="2880" w:type="dxa"/>
          </w:tcPr>
          <w:p w14:paraId="588586BD" w14:textId="77777777" w:rsidR="007E2C58" w:rsidRPr="00EA5FA7" w:rsidRDefault="007E2C58" w:rsidP="007E2C58">
            <w:pPr>
              <w:pStyle w:val="TAH"/>
              <w:rPr>
                <w:ins w:id="112" w:author="Huawei" w:date="2021-01-05T19:02:00Z"/>
                <w:rFonts w:eastAsia="SimSun"/>
                <w:lang w:eastAsia="ja-JP"/>
              </w:rPr>
            </w:pPr>
            <w:ins w:id="113" w:author="Huawei" w:date="2021-01-05T19:02:00Z">
              <w:r w:rsidRPr="00EA5FA7">
                <w:rPr>
                  <w:rFonts w:eastAsia="SimSun"/>
                  <w:lang w:eastAsia="ja-JP"/>
                </w:rPr>
                <w:t>Semantics description</w:t>
              </w:r>
            </w:ins>
          </w:p>
        </w:tc>
      </w:tr>
      <w:tr w:rsidR="007E2C58" w:rsidRPr="00EA5FA7" w14:paraId="7FAB2DB9" w14:textId="77777777" w:rsidTr="007E2C58">
        <w:trPr>
          <w:ins w:id="114" w:author="Huawei" w:date="2021-01-11T11:20:00Z"/>
        </w:trPr>
        <w:tc>
          <w:tcPr>
            <w:tcW w:w="2448" w:type="dxa"/>
          </w:tcPr>
          <w:p w14:paraId="257805A1" w14:textId="77777777" w:rsidR="007E2C58" w:rsidRPr="00256DDA" w:rsidRDefault="007E2C58" w:rsidP="007E2C58">
            <w:pPr>
              <w:pStyle w:val="TAL"/>
              <w:rPr>
                <w:ins w:id="115" w:author="Huawei" w:date="2021-01-11T11:20:00Z"/>
                <w:rFonts w:eastAsia="SimSun"/>
                <w:b/>
                <w:lang w:eastAsia="ja-JP"/>
              </w:rPr>
            </w:pPr>
            <w:ins w:id="116" w:author="Huawei" w:date="2021-01-11T16:36:00Z">
              <w:r>
                <w:rPr>
                  <w:rFonts w:eastAsia="Malgun Gothic"/>
                  <w:b/>
                  <w:lang w:eastAsia="ko-KR"/>
                </w:rPr>
                <w:t xml:space="preserve">Recommended </w:t>
              </w:r>
            </w:ins>
            <w:ins w:id="117" w:author="Huawei" w:date="2021-01-11T11:21:00Z">
              <w:r w:rsidRPr="00256DDA">
                <w:rPr>
                  <w:rFonts w:eastAsia="SimSun"/>
                  <w:b/>
                  <w:lang w:eastAsia="ja-JP"/>
                </w:rPr>
                <w:t>Coverage Modif</w:t>
              </w:r>
            </w:ins>
            <w:ins w:id="118" w:author="Huawei" w:date="2021-01-11T11:25:00Z">
              <w:r w:rsidRPr="00256DDA">
                <w:rPr>
                  <w:rFonts w:eastAsia="SimSun"/>
                  <w:b/>
                  <w:lang w:eastAsia="ja-JP"/>
                </w:rPr>
                <w:t>i</w:t>
              </w:r>
            </w:ins>
            <w:ins w:id="119" w:author="Huawei" w:date="2021-01-11T11:21:00Z">
              <w:r w:rsidRPr="00256DDA">
                <w:rPr>
                  <w:rFonts w:eastAsia="SimSun"/>
                  <w:b/>
                  <w:lang w:eastAsia="ja-JP"/>
                </w:rPr>
                <w:t xml:space="preserve">cation Item </w:t>
              </w:r>
            </w:ins>
          </w:p>
        </w:tc>
        <w:tc>
          <w:tcPr>
            <w:tcW w:w="1080" w:type="dxa"/>
          </w:tcPr>
          <w:p w14:paraId="087CBAC6" w14:textId="77777777" w:rsidR="007E2C58" w:rsidRPr="00EA5FA7" w:rsidRDefault="007E2C58" w:rsidP="007E2C58">
            <w:pPr>
              <w:pStyle w:val="TAL"/>
              <w:rPr>
                <w:ins w:id="120" w:author="Huawei" w:date="2021-01-11T11:20:00Z"/>
                <w:rFonts w:eastAsia="SimSun"/>
                <w:lang w:eastAsia="ja-JP"/>
              </w:rPr>
            </w:pPr>
          </w:p>
        </w:tc>
        <w:tc>
          <w:tcPr>
            <w:tcW w:w="1440" w:type="dxa"/>
          </w:tcPr>
          <w:p w14:paraId="3415E3C5" w14:textId="77777777" w:rsidR="007E2C58" w:rsidRPr="00EA5FA7" w:rsidRDefault="007E2C58" w:rsidP="007E2C58">
            <w:pPr>
              <w:pStyle w:val="TAL"/>
              <w:rPr>
                <w:ins w:id="121" w:author="Huawei" w:date="2021-01-11T11:20:00Z"/>
                <w:rFonts w:eastAsia="SimSun"/>
                <w:lang w:eastAsia="ja-JP"/>
              </w:rPr>
            </w:pPr>
            <w:ins w:id="122" w:author="Huawei" w:date="2021-01-11T16:18:00Z">
              <w:r>
                <w:rPr>
                  <w:rFonts w:eastAsia="SimSun"/>
                  <w:i/>
                  <w:lang w:eastAsia="zh-CN"/>
                </w:rPr>
                <w:t>0</w:t>
              </w:r>
              <w:r w:rsidRPr="00EA5FA7">
                <w:rPr>
                  <w:rFonts w:eastAsia="SimSun"/>
                  <w:i/>
                  <w:lang w:eastAsia="zh-CN"/>
                </w:rPr>
                <w:t>..</w:t>
              </w:r>
              <w:r w:rsidRPr="00256DDA">
                <w:rPr>
                  <w:rFonts w:eastAsia="SimSun"/>
                  <w:bCs/>
                  <w:i/>
                  <w:lang w:eastAsia="ja-JP"/>
                </w:rPr>
                <w:t xml:space="preserve"> </w:t>
              </w:r>
              <w:r w:rsidRPr="00256DDA">
                <w:rPr>
                  <w:rFonts w:cs="Arial"/>
                  <w:i/>
                  <w:szCs w:val="18"/>
                  <w:lang w:eastAsia="ja-JP"/>
                </w:rPr>
                <w:t>&lt;maxConfigItems&gt;</w:t>
              </w:r>
            </w:ins>
          </w:p>
        </w:tc>
        <w:tc>
          <w:tcPr>
            <w:tcW w:w="1872" w:type="dxa"/>
          </w:tcPr>
          <w:p w14:paraId="46CFCBFE" w14:textId="77777777" w:rsidR="007E2C58" w:rsidRPr="00EA5FA7" w:rsidRDefault="007E2C58" w:rsidP="007E2C58">
            <w:pPr>
              <w:pStyle w:val="TAL"/>
              <w:rPr>
                <w:ins w:id="123" w:author="Huawei" w:date="2021-01-11T11:20:00Z"/>
                <w:rFonts w:eastAsia="SimSun"/>
                <w:lang w:eastAsia="ja-JP"/>
              </w:rPr>
            </w:pPr>
          </w:p>
        </w:tc>
        <w:tc>
          <w:tcPr>
            <w:tcW w:w="2880" w:type="dxa"/>
          </w:tcPr>
          <w:p w14:paraId="2CD1976E" w14:textId="77777777" w:rsidR="007E2C58" w:rsidRPr="00EA5FA7" w:rsidRDefault="007E2C58" w:rsidP="007E2C58">
            <w:pPr>
              <w:pStyle w:val="TAL"/>
              <w:rPr>
                <w:ins w:id="124" w:author="Huawei" w:date="2021-01-11T11:20:00Z"/>
                <w:rFonts w:eastAsia="SimSun"/>
                <w:lang w:eastAsia="ja-JP"/>
              </w:rPr>
            </w:pPr>
          </w:p>
        </w:tc>
      </w:tr>
      <w:tr w:rsidR="007E2C58" w:rsidRPr="00EA5FA7" w14:paraId="42006D4D" w14:textId="77777777" w:rsidTr="007E2C58">
        <w:trPr>
          <w:ins w:id="125" w:author="Huawei" w:date="2021-01-11T11:22:00Z"/>
        </w:trPr>
        <w:tc>
          <w:tcPr>
            <w:tcW w:w="2448" w:type="dxa"/>
          </w:tcPr>
          <w:p w14:paraId="65061F72" w14:textId="77777777" w:rsidR="007E2C58" w:rsidRDefault="007E2C58" w:rsidP="007E2C58">
            <w:pPr>
              <w:pStyle w:val="TAL"/>
              <w:ind w:left="100"/>
              <w:rPr>
                <w:ins w:id="126" w:author="Huawei" w:date="2021-01-11T11:22:00Z"/>
                <w:rFonts w:eastAsia="SimSun"/>
                <w:lang w:eastAsia="ja-JP"/>
              </w:rPr>
            </w:pPr>
            <w:ins w:id="127" w:author="Huawei" w:date="2021-01-11T11:23:00Z">
              <w:r>
                <w:rPr>
                  <w:rFonts w:eastAsiaTheme="minorEastAsia" w:cs="Arial"/>
                  <w:noProof/>
                  <w:szCs w:val="18"/>
                  <w:lang w:eastAsia="zh-CN"/>
                </w:rPr>
                <w:t>&gt;</w:t>
              </w:r>
            </w:ins>
            <w:ins w:id="128" w:author="Huawei" w:date="2021-01-11T11:22:00Z">
              <w:r>
                <w:rPr>
                  <w:rFonts w:eastAsiaTheme="minorEastAsia" w:cs="Arial"/>
                  <w:noProof/>
                  <w:szCs w:val="18"/>
                  <w:lang w:eastAsia="zh-CN"/>
                </w:rPr>
                <w:t>Coverage Modificat</w:t>
              </w:r>
            </w:ins>
            <w:ins w:id="129" w:author="Huawei" w:date="2021-01-11T16:20:00Z">
              <w:r>
                <w:rPr>
                  <w:rFonts w:eastAsiaTheme="minorEastAsia" w:cs="Arial"/>
                  <w:noProof/>
                  <w:szCs w:val="18"/>
                  <w:lang w:eastAsia="zh-CN"/>
                </w:rPr>
                <w:t>i</w:t>
              </w:r>
            </w:ins>
            <w:ins w:id="130" w:author="Huawei" w:date="2021-01-11T11:22:00Z">
              <w:r>
                <w:rPr>
                  <w:rFonts w:eastAsiaTheme="minorEastAsia" w:cs="Arial"/>
                  <w:noProof/>
                  <w:szCs w:val="18"/>
                  <w:lang w:eastAsia="zh-CN"/>
                </w:rPr>
                <w:t>on Index</w:t>
              </w:r>
            </w:ins>
          </w:p>
        </w:tc>
        <w:tc>
          <w:tcPr>
            <w:tcW w:w="1080" w:type="dxa"/>
          </w:tcPr>
          <w:p w14:paraId="36F14164" w14:textId="77777777" w:rsidR="007E2C58" w:rsidRPr="00EA5FA7" w:rsidRDefault="007E2C58" w:rsidP="007E2C58">
            <w:pPr>
              <w:pStyle w:val="TAL"/>
              <w:rPr>
                <w:ins w:id="131" w:author="Huawei" w:date="2021-01-11T11:22:00Z"/>
                <w:rFonts w:eastAsia="SimSun"/>
                <w:lang w:eastAsia="ja-JP"/>
              </w:rPr>
            </w:pPr>
            <w:ins w:id="132" w:author="Huawei" w:date="2021-01-11T11:22:00Z">
              <w:r>
                <w:rPr>
                  <w:rFonts w:eastAsiaTheme="minorEastAsia"/>
                  <w:noProof/>
                  <w:lang w:eastAsia="zh-CN"/>
                </w:rPr>
                <w:t>M</w:t>
              </w:r>
            </w:ins>
          </w:p>
        </w:tc>
        <w:tc>
          <w:tcPr>
            <w:tcW w:w="1440" w:type="dxa"/>
          </w:tcPr>
          <w:p w14:paraId="60665F29" w14:textId="77777777" w:rsidR="007E2C58" w:rsidRPr="00587EFF" w:rsidRDefault="007E2C58" w:rsidP="007E2C58">
            <w:pPr>
              <w:pStyle w:val="TAL"/>
              <w:rPr>
                <w:ins w:id="133" w:author="Huawei" w:date="2021-01-11T11:22:00Z"/>
                <w:rFonts w:cs="Arial"/>
                <w:i/>
                <w:szCs w:val="18"/>
                <w:lang w:eastAsia="ja-JP"/>
              </w:rPr>
            </w:pPr>
          </w:p>
        </w:tc>
        <w:tc>
          <w:tcPr>
            <w:tcW w:w="1872" w:type="dxa"/>
          </w:tcPr>
          <w:p w14:paraId="525D8CD2" w14:textId="77777777" w:rsidR="007E2C58" w:rsidRPr="00EA5FA7" w:rsidRDefault="007E2C58" w:rsidP="007E2C58">
            <w:pPr>
              <w:pStyle w:val="TAL"/>
              <w:rPr>
                <w:ins w:id="134" w:author="Huawei" w:date="2021-01-11T11:22:00Z"/>
                <w:rFonts w:eastAsia="SimSun"/>
                <w:lang w:eastAsia="ja-JP"/>
              </w:rPr>
            </w:pPr>
            <w:ins w:id="135" w:author="Huawei" w:date="2021-01-11T11:22:00Z">
              <w:r>
                <w:rPr>
                  <w:noProof/>
                  <w:lang w:eastAsia="zh-CN"/>
                </w:rPr>
                <w:t>INTEGER (0..31</w:t>
              </w:r>
              <w:r w:rsidRPr="006D0EC5">
                <w:rPr>
                  <w:noProof/>
                  <w:lang w:eastAsia="zh-CN"/>
                </w:rPr>
                <w:t>, …)</w:t>
              </w:r>
            </w:ins>
          </w:p>
        </w:tc>
        <w:tc>
          <w:tcPr>
            <w:tcW w:w="2880" w:type="dxa"/>
          </w:tcPr>
          <w:p w14:paraId="69F047D4" w14:textId="77777777" w:rsidR="007E2C58" w:rsidRPr="00EA5FA7" w:rsidRDefault="007E2C58" w:rsidP="007E2C58">
            <w:pPr>
              <w:pStyle w:val="TAL"/>
              <w:rPr>
                <w:ins w:id="136" w:author="Huawei" w:date="2021-01-11T11:22:00Z"/>
                <w:rFonts w:eastAsia="SimSun"/>
                <w:lang w:eastAsia="ja-JP"/>
              </w:rPr>
            </w:pPr>
          </w:p>
        </w:tc>
      </w:tr>
      <w:tr w:rsidR="007E2C58" w:rsidRPr="00EA5FA7" w14:paraId="1460D5BE" w14:textId="77777777" w:rsidTr="007E2C58">
        <w:trPr>
          <w:ins w:id="137" w:author="Huawei" w:date="2021-01-11T11:24:00Z"/>
        </w:trPr>
        <w:tc>
          <w:tcPr>
            <w:tcW w:w="2448" w:type="dxa"/>
          </w:tcPr>
          <w:p w14:paraId="256E0249" w14:textId="77777777" w:rsidR="007E2C58" w:rsidRPr="006D0EC5" w:rsidRDefault="007E2C58" w:rsidP="007E2C58">
            <w:pPr>
              <w:pStyle w:val="TAL"/>
              <w:ind w:left="100"/>
              <w:rPr>
                <w:ins w:id="138" w:author="Huawei" w:date="2021-01-11T11:24:00Z"/>
                <w:noProof/>
                <w:lang w:eastAsia="zh-CN"/>
              </w:rPr>
            </w:pPr>
            <w:ins w:id="139" w:author="Huawei" w:date="2021-01-11T11:24:00Z">
              <w:r w:rsidRPr="00466C77">
                <w:rPr>
                  <w:noProof/>
                  <w:lang w:eastAsia="zh-CN"/>
                </w:rPr>
                <w:t>&gt;</w:t>
              </w:r>
              <w:r w:rsidRPr="006D0EC5">
                <w:rPr>
                  <w:noProof/>
                  <w:lang w:eastAsia="zh-CN"/>
                </w:rPr>
                <w:t xml:space="preserve">Coverage </w:t>
              </w:r>
              <w:r>
                <w:rPr>
                  <w:noProof/>
                  <w:lang w:eastAsia="zh-CN"/>
                </w:rPr>
                <w:t>Issue Information</w:t>
              </w:r>
            </w:ins>
          </w:p>
        </w:tc>
        <w:tc>
          <w:tcPr>
            <w:tcW w:w="1080" w:type="dxa"/>
          </w:tcPr>
          <w:p w14:paraId="085A5FCC" w14:textId="77777777" w:rsidR="007E2C58" w:rsidRPr="006D0EC5" w:rsidRDefault="007E2C58" w:rsidP="007E2C58">
            <w:pPr>
              <w:pStyle w:val="TAL"/>
              <w:rPr>
                <w:ins w:id="140" w:author="Huawei" w:date="2021-01-11T11:24:00Z"/>
                <w:noProof/>
                <w:lang w:eastAsia="zh-CN"/>
              </w:rPr>
            </w:pPr>
            <w:ins w:id="141" w:author="Huawei" w:date="2021-01-11T11:24:00Z">
              <w:r>
                <w:rPr>
                  <w:rFonts w:eastAsiaTheme="minorEastAsia" w:hint="eastAsia"/>
                  <w:lang w:eastAsia="zh-CN"/>
                </w:rPr>
                <w:t>O</w:t>
              </w:r>
            </w:ins>
          </w:p>
        </w:tc>
        <w:tc>
          <w:tcPr>
            <w:tcW w:w="1440" w:type="dxa"/>
          </w:tcPr>
          <w:p w14:paraId="0E19CE35" w14:textId="77777777" w:rsidR="007E2C58" w:rsidRPr="006D0EC5" w:rsidRDefault="007E2C58" w:rsidP="007E2C58">
            <w:pPr>
              <w:pStyle w:val="TAL"/>
              <w:rPr>
                <w:ins w:id="142" w:author="Huawei" w:date="2021-01-11T11:24:00Z"/>
                <w:noProof/>
                <w:lang w:eastAsia="zh-CN"/>
              </w:rPr>
            </w:pPr>
          </w:p>
        </w:tc>
        <w:tc>
          <w:tcPr>
            <w:tcW w:w="1872" w:type="dxa"/>
          </w:tcPr>
          <w:p w14:paraId="0F088A78" w14:textId="77777777" w:rsidR="007E2C58" w:rsidRDefault="007E2C58" w:rsidP="007E2C58">
            <w:pPr>
              <w:pStyle w:val="TAL"/>
              <w:rPr>
                <w:ins w:id="143" w:author="Huawei" w:date="2021-01-11T11:24:00Z"/>
                <w:noProof/>
                <w:lang w:eastAsia="zh-CN"/>
              </w:rPr>
            </w:pPr>
            <w:ins w:id="144" w:author="Huawei" w:date="2021-01-11T11:24:00Z">
              <w:r w:rsidRPr="000E3192">
                <w:t xml:space="preserve">Coverage </w:t>
              </w:r>
              <w:r>
                <w:t>Issue Information 9.3.1.y</w:t>
              </w:r>
            </w:ins>
          </w:p>
        </w:tc>
        <w:tc>
          <w:tcPr>
            <w:tcW w:w="2880" w:type="dxa"/>
          </w:tcPr>
          <w:p w14:paraId="55B4CE72" w14:textId="77777777" w:rsidR="007E2C58" w:rsidRPr="006D0EC5" w:rsidRDefault="007E2C58" w:rsidP="007E2C58">
            <w:pPr>
              <w:pStyle w:val="TAL"/>
              <w:rPr>
                <w:ins w:id="145" w:author="Huawei" w:date="2021-01-11T11:24:00Z"/>
                <w:noProof/>
                <w:lang w:eastAsia="zh-CN"/>
              </w:rPr>
            </w:pPr>
          </w:p>
        </w:tc>
      </w:tr>
      <w:tr w:rsidR="007E2C58" w:rsidRPr="00EA5FA7" w14:paraId="47C425D3" w14:textId="77777777" w:rsidTr="007E2C58">
        <w:trPr>
          <w:ins w:id="146" w:author="Huawei" w:date="2021-01-11T11:28:00Z"/>
        </w:trPr>
        <w:tc>
          <w:tcPr>
            <w:tcW w:w="2448" w:type="dxa"/>
          </w:tcPr>
          <w:p w14:paraId="61F483D5" w14:textId="77777777" w:rsidR="007E2C58" w:rsidRPr="00466C77" w:rsidRDefault="007E2C58" w:rsidP="007E2C58">
            <w:pPr>
              <w:pStyle w:val="TAL"/>
              <w:ind w:left="100"/>
              <w:rPr>
                <w:ins w:id="147" w:author="Huawei" w:date="2021-01-11T11:28:00Z"/>
                <w:noProof/>
                <w:lang w:eastAsia="zh-CN"/>
              </w:rPr>
            </w:pPr>
            <w:ins w:id="148" w:author="Huawei" w:date="2021-01-11T11:30:00Z">
              <w:r>
                <w:rPr>
                  <w:noProof/>
                  <w:lang w:eastAsia="zh-CN"/>
                </w:rPr>
                <w:t>&gt;Co</w:t>
              </w:r>
            </w:ins>
            <w:ins w:id="149" w:author="Huawei" w:date="2021-01-11T11:28:00Z">
              <w:r>
                <w:rPr>
                  <w:noProof/>
                  <w:lang w:eastAsia="zh-CN"/>
                </w:rPr>
                <w:t>verage Modification Benefit</w:t>
              </w:r>
            </w:ins>
          </w:p>
        </w:tc>
        <w:tc>
          <w:tcPr>
            <w:tcW w:w="1080" w:type="dxa"/>
          </w:tcPr>
          <w:p w14:paraId="7C7269DA" w14:textId="77777777" w:rsidR="007E2C58" w:rsidRDefault="007E2C58" w:rsidP="007E2C58">
            <w:pPr>
              <w:pStyle w:val="TAL"/>
              <w:rPr>
                <w:ins w:id="150" w:author="Huawei" w:date="2021-01-11T11:28:00Z"/>
                <w:rFonts w:eastAsiaTheme="minorEastAsia"/>
                <w:lang w:eastAsia="zh-CN"/>
              </w:rPr>
            </w:pPr>
            <w:ins w:id="151" w:author="Huawei" w:date="2021-01-11T16:20:00Z">
              <w:r>
                <w:rPr>
                  <w:rFonts w:eastAsiaTheme="minorEastAsia"/>
                  <w:lang w:eastAsia="zh-CN"/>
                </w:rPr>
                <w:t>M</w:t>
              </w:r>
            </w:ins>
          </w:p>
        </w:tc>
        <w:tc>
          <w:tcPr>
            <w:tcW w:w="1440" w:type="dxa"/>
          </w:tcPr>
          <w:p w14:paraId="4C53CA7A" w14:textId="77777777" w:rsidR="007E2C58" w:rsidRPr="006D0EC5" w:rsidRDefault="007E2C58" w:rsidP="007E2C58">
            <w:pPr>
              <w:pStyle w:val="TAL"/>
              <w:rPr>
                <w:ins w:id="152" w:author="Huawei" w:date="2021-01-11T11:28:00Z"/>
                <w:noProof/>
                <w:lang w:eastAsia="zh-CN"/>
              </w:rPr>
            </w:pPr>
          </w:p>
        </w:tc>
        <w:tc>
          <w:tcPr>
            <w:tcW w:w="1872" w:type="dxa"/>
          </w:tcPr>
          <w:p w14:paraId="458B94F1" w14:textId="77777777" w:rsidR="007E2C58" w:rsidRPr="000E3192" w:rsidRDefault="007E2C58" w:rsidP="007E2C58">
            <w:pPr>
              <w:pStyle w:val="TAL"/>
              <w:rPr>
                <w:ins w:id="153" w:author="Huawei" w:date="2021-01-11T11:28:00Z"/>
              </w:rPr>
            </w:pPr>
            <w:ins w:id="154" w:author="Huawei" w:date="2021-01-11T11:30:00Z">
              <w:r>
                <w:t>INTEGER (0..100, ...)</w:t>
              </w:r>
            </w:ins>
          </w:p>
        </w:tc>
        <w:tc>
          <w:tcPr>
            <w:tcW w:w="2880" w:type="dxa"/>
          </w:tcPr>
          <w:p w14:paraId="16DDCD9A" w14:textId="77777777" w:rsidR="007E2C58" w:rsidRPr="00C37D2B" w:rsidRDefault="007E2C58" w:rsidP="007E2C58">
            <w:pPr>
              <w:pStyle w:val="TAL"/>
              <w:rPr>
                <w:ins w:id="155" w:author="Huawei" w:date="2021-01-11T11:29:00Z"/>
                <w:noProof/>
                <w:lang w:eastAsia="zh-CN"/>
              </w:rPr>
            </w:pPr>
            <w:ins w:id="156" w:author="Huawei" w:date="2021-01-11T11:29:00Z">
              <w:r w:rsidRPr="00C37D2B">
                <w:rPr>
                  <w:noProof/>
                  <w:lang w:eastAsia="zh-CN"/>
                </w:rPr>
                <w:t>Value 100 indicates the maximum benefit.</w:t>
              </w:r>
            </w:ins>
          </w:p>
          <w:p w14:paraId="56253D93" w14:textId="77777777" w:rsidR="007E2C58" w:rsidRPr="00C37D2B" w:rsidRDefault="007E2C58" w:rsidP="007E2C58">
            <w:pPr>
              <w:pStyle w:val="TAL"/>
              <w:rPr>
                <w:ins w:id="157" w:author="Huawei" w:date="2021-01-11T11:29:00Z"/>
                <w:noProof/>
                <w:lang w:eastAsia="zh-CN"/>
              </w:rPr>
            </w:pPr>
            <w:ins w:id="158" w:author="Huawei" w:date="2021-01-11T11:29:00Z">
              <w:r w:rsidRPr="00C37D2B">
                <w:rPr>
                  <w:noProof/>
                  <w:lang w:eastAsia="zh-CN"/>
                </w:rPr>
                <w:t xml:space="preserve">Value </w:t>
              </w:r>
              <w:r>
                <w:rPr>
                  <w:noProof/>
                  <w:lang w:eastAsia="zh-CN"/>
                </w:rPr>
                <w:t>0</w:t>
              </w:r>
              <w:r w:rsidRPr="00C37D2B">
                <w:rPr>
                  <w:noProof/>
                  <w:lang w:eastAsia="zh-CN"/>
                </w:rPr>
                <w:t xml:space="preserve"> indicates unknown benefit.</w:t>
              </w:r>
            </w:ins>
          </w:p>
          <w:p w14:paraId="6DB805D1" w14:textId="77777777" w:rsidR="007E2C58" w:rsidRPr="006D0EC5" w:rsidRDefault="007E2C58" w:rsidP="007E2C58">
            <w:pPr>
              <w:pStyle w:val="TAL"/>
              <w:rPr>
                <w:ins w:id="159" w:author="Huawei" w:date="2021-01-11T11:28:00Z"/>
                <w:noProof/>
                <w:lang w:eastAsia="zh-CN"/>
              </w:rPr>
            </w:pPr>
            <w:ins w:id="160" w:author="Huawei" w:date="2021-01-11T11:29:00Z">
              <w:r w:rsidRPr="00C37D2B">
                <w:rPr>
                  <w:noProof/>
                  <w:lang w:eastAsia="zh-CN"/>
                </w:rPr>
                <w:t xml:space="preserve">Values from </w:t>
              </w:r>
            </w:ins>
            <w:ins w:id="161" w:author="Huawei" w:date="2021-01-11T11:30:00Z">
              <w:r>
                <w:rPr>
                  <w:noProof/>
                  <w:lang w:eastAsia="zh-CN"/>
                </w:rPr>
                <w:t>1</w:t>
              </w:r>
            </w:ins>
            <w:ins w:id="162" w:author="Huawei" w:date="2021-01-11T11:29:00Z">
              <w:r w:rsidRPr="00C37D2B">
                <w:rPr>
                  <w:noProof/>
                  <w:lang w:eastAsia="zh-CN"/>
                </w:rPr>
                <w:t xml:space="preserve"> to 100 should be calculated on a linear scale</w:t>
              </w:r>
            </w:ins>
          </w:p>
        </w:tc>
      </w:tr>
      <w:tr w:rsidR="007E2C58" w:rsidRPr="00EA5FA7" w14:paraId="2DFB8EF0" w14:textId="77777777" w:rsidTr="007E2C58">
        <w:trPr>
          <w:ins w:id="163" w:author="Huawei" w:date="2021-01-11T11:24:00Z"/>
        </w:trPr>
        <w:tc>
          <w:tcPr>
            <w:tcW w:w="2448" w:type="dxa"/>
          </w:tcPr>
          <w:p w14:paraId="4AEBF614" w14:textId="77777777" w:rsidR="007E2C58" w:rsidRDefault="007E2C58" w:rsidP="007E2C58">
            <w:pPr>
              <w:pStyle w:val="TAL"/>
              <w:ind w:left="100"/>
              <w:rPr>
                <w:ins w:id="164" w:author="Huawei" w:date="2021-01-11T11:24:00Z"/>
                <w:rFonts w:eastAsiaTheme="minorEastAsia" w:cs="Arial"/>
                <w:noProof/>
                <w:szCs w:val="18"/>
                <w:lang w:eastAsia="zh-CN"/>
              </w:rPr>
            </w:pPr>
            <w:ins w:id="165" w:author="Huawei" w:date="2021-01-11T11:24:00Z">
              <w:r>
                <w:rPr>
                  <w:rFonts w:eastAsiaTheme="minorEastAsia" w:cs="Arial"/>
                  <w:noProof/>
                  <w:szCs w:val="18"/>
                  <w:lang w:eastAsia="zh-CN"/>
                </w:rPr>
                <w:t>&gt;Cell Modification list</w:t>
              </w:r>
            </w:ins>
          </w:p>
        </w:tc>
        <w:tc>
          <w:tcPr>
            <w:tcW w:w="1080" w:type="dxa"/>
          </w:tcPr>
          <w:p w14:paraId="594C42B8" w14:textId="77777777" w:rsidR="007E2C58" w:rsidRDefault="007E2C58" w:rsidP="007E2C58">
            <w:pPr>
              <w:pStyle w:val="TAL"/>
              <w:rPr>
                <w:ins w:id="166" w:author="Huawei" w:date="2021-01-11T11:24:00Z"/>
                <w:rFonts w:eastAsiaTheme="minorEastAsia"/>
                <w:noProof/>
                <w:lang w:eastAsia="zh-CN"/>
              </w:rPr>
            </w:pPr>
          </w:p>
        </w:tc>
        <w:tc>
          <w:tcPr>
            <w:tcW w:w="1440" w:type="dxa"/>
          </w:tcPr>
          <w:p w14:paraId="5DA8646F" w14:textId="77777777" w:rsidR="007E2C58" w:rsidRPr="00587EFF" w:rsidRDefault="007E2C58" w:rsidP="007E2C58">
            <w:pPr>
              <w:pStyle w:val="TAL"/>
              <w:rPr>
                <w:ins w:id="167" w:author="Huawei" w:date="2021-01-11T11:24:00Z"/>
                <w:rFonts w:cs="Arial"/>
                <w:i/>
                <w:szCs w:val="18"/>
                <w:lang w:eastAsia="ja-JP"/>
              </w:rPr>
            </w:pPr>
            <w:ins w:id="168" w:author="Huawei" w:date="2021-01-11T11:24:00Z">
              <w:r>
                <w:rPr>
                  <w:rFonts w:cs="Arial"/>
                  <w:i/>
                  <w:szCs w:val="18"/>
                  <w:lang w:eastAsia="ja-JP"/>
                </w:rPr>
                <w:t xml:space="preserve">1 </w:t>
              </w:r>
            </w:ins>
          </w:p>
        </w:tc>
        <w:tc>
          <w:tcPr>
            <w:tcW w:w="1872" w:type="dxa"/>
          </w:tcPr>
          <w:p w14:paraId="2021DD21" w14:textId="77777777" w:rsidR="007E2C58" w:rsidRDefault="007E2C58" w:rsidP="007E2C58">
            <w:pPr>
              <w:pStyle w:val="TAL"/>
              <w:rPr>
                <w:ins w:id="169" w:author="Huawei" w:date="2021-01-11T11:24:00Z"/>
                <w:noProof/>
                <w:lang w:eastAsia="zh-CN"/>
              </w:rPr>
            </w:pPr>
          </w:p>
        </w:tc>
        <w:tc>
          <w:tcPr>
            <w:tcW w:w="2880" w:type="dxa"/>
          </w:tcPr>
          <w:p w14:paraId="4E2CF68E" w14:textId="77777777" w:rsidR="007E2C58" w:rsidRPr="00EA5FA7" w:rsidRDefault="007E2C58" w:rsidP="007E2C58">
            <w:pPr>
              <w:pStyle w:val="TAL"/>
              <w:rPr>
                <w:ins w:id="170" w:author="Huawei" w:date="2021-01-11T11:24:00Z"/>
                <w:rFonts w:eastAsia="SimSun"/>
                <w:lang w:eastAsia="ja-JP"/>
              </w:rPr>
            </w:pPr>
          </w:p>
        </w:tc>
      </w:tr>
      <w:tr w:rsidR="007E2C58" w:rsidRPr="00EA5FA7" w14:paraId="0499D3C2" w14:textId="77777777" w:rsidTr="007E2C58">
        <w:trPr>
          <w:ins w:id="171" w:author="Huawei" w:date="2021-01-11T11:24:00Z"/>
        </w:trPr>
        <w:tc>
          <w:tcPr>
            <w:tcW w:w="2448" w:type="dxa"/>
          </w:tcPr>
          <w:p w14:paraId="26A74F80" w14:textId="77777777" w:rsidR="007E2C58" w:rsidRDefault="007E2C58" w:rsidP="007E2C58">
            <w:pPr>
              <w:pStyle w:val="TAL"/>
              <w:ind w:left="200"/>
              <w:rPr>
                <w:ins w:id="172" w:author="Huawei" w:date="2021-01-11T11:24:00Z"/>
                <w:rFonts w:eastAsiaTheme="minorEastAsia" w:cs="Arial"/>
                <w:noProof/>
                <w:szCs w:val="18"/>
                <w:lang w:eastAsia="zh-CN"/>
              </w:rPr>
            </w:pPr>
            <w:ins w:id="173" w:author="Huawei" w:date="2021-01-11T11:26:00Z">
              <w:r>
                <w:rPr>
                  <w:rFonts w:eastAsiaTheme="minorEastAsia" w:cs="Arial"/>
                  <w:noProof/>
                  <w:szCs w:val="18"/>
                  <w:lang w:eastAsia="zh-CN"/>
                </w:rPr>
                <w:t>&gt;</w:t>
              </w:r>
            </w:ins>
            <w:ins w:id="174" w:author="Huawei" w:date="2021-01-11T11:24:00Z">
              <w:r>
                <w:rPr>
                  <w:rFonts w:eastAsiaTheme="minorEastAsia" w:cs="Arial"/>
                  <w:noProof/>
                  <w:szCs w:val="18"/>
                  <w:lang w:eastAsia="zh-CN"/>
                </w:rPr>
                <w:t>&gt;Cell modification Item</w:t>
              </w:r>
            </w:ins>
          </w:p>
        </w:tc>
        <w:tc>
          <w:tcPr>
            <w:tcW w:w="1080" w:type="dxa"/>
          </w:tcPr>
          <w:p w14:paraId="7BA1B1D2" w14:textId="77777777" w:rsidR="007E2C58" w:rsidRDefault="007E2C58" w:rsidP="007E2C58">
            <w:pPr>
              <w:pStyle w:val="TAL"/>
              <w:rPr>
                <w:ins w:id="175" w:author="Huawei" w:date="2021-01-11T11:24:00Z"/>
                <w:rFonts w:eastAsiaTheme="minorEastAsia"/>
                <w:noProof/>
                <w:lang w:eastAsia="zh-CN"/>
              </w:rPr>
            </w:pPr>
          </w:p>
        </w:tc>
        <w:tc>
          <w:tcPr>
            <w:tcW w:w="1440" w:type="dxa"/>
          </w:tcPr>
          <w:p w14:paraId="052FBAB5" w14:textId="77777777" w:rsidR="007E2C58" w:rsidRDefault="007E2C58" w:rsidP="007E2C58">
            <w:pPr>
              <w:pStyle w:val="TAL"/>
              <w:rPr>
                <w:ins w:id="176" w:author="Huawei" w:date="2021-01-11T11:24:00Z"/>
                <w:rFonts w:cs="Arial"/>
                <w:i/>
                <w:szCs w:val="18"/>
                <w:lang w:eastAsia="ja-JP"/>
              </w:rPr>
            </w:pPr>
            <w:ins w:id="177" w:author="Huawei" w:date="2021-01-11T11:24:00Z">
              <w:r w:rsidRPr="00587EFF">
                <w:rPr>
                  <w:rFonts w:cs="Arial"/>
                  <w:i/>
                  <w:szCs w:val="18"/>
                  <w:lang w:eastAsia="ja-JP"/>
                </w:rPr>
                <w:t>0 .. &lt;maxCellingNBDU&gt;</w:t>
              </w:r>
            </w:ins>
          </w:p>
        </w:tc>
        <w:tc>
          <w:tcPr>
            <w:tcW w:w="1872" w:type="dxa"/>
          </w:tcPr>
          <w:p w14:paraId="131A5725" w14:textId="77777777" w:rsidR="007E2C58" w:rsidRDefault="007E2C58" w:rsidP="007E2C58">
            <w:pPr>
              <w:pStyle w:val="TAL"/>
              <w:rPr>
                <w:ins w:id="178" w:author="Huawei" w:date="2021-01-11T11:24:00Z"/>
                <w:noProof/>
                <w:lang w:eastAsia="zh-CN"/>
              </w:rPr>
            </w:pPr>
          </w:p>
        </w:tc>
        <w:tc>
          <w:tcPr>
            <w:tcW w:w="2880" w:type="dxa"/>
          </w:tcPr>
          <w:p w14:paraId="748DF26A" w14:textId="77777777" w:rsidR="007E2C58" w:rsidRPr="00EA5FA7" w:rsidRDefault="007E2C58" w:rsidP="007E2C58">
            <w:pPr>
              <w:pStyle w:val="TAL"/>
              <w:rPr>
                <w:ins w:id="179" w:author="Huawei" w:date="2021-01-11T11:24:00Z"/>
                <w:rFonts w:eastAsia="SimSun"/>
                <w:lang w:eastAsia="ja-JP"/>
              </w:rPr>
            </w:pPr>
          </w:p>
        </w:tc>
      </w:tr>
      <w:tr w:rsidR="007E2C58" w:rsidRPr="00EA5FA7" w14:paraId="191D350C" w14:textId="77777777" w:rsidTr="007E2C58">
        <w:trPr>
          <w:ins w:id="180" w:author="Huawei" w:date="2021-01-05T19:02:00Z"/>
        </w:trPr>
        <w:tc>
          <w:tcPr>
            <w:tcW w:w="2448" w:type="dxa"/>
          </w:tcPr>
          <w:p w14:paraId="1C5D67B6" w14:textId="77777777" w:rsidR="007E2C58" w:rsidRPr="00EA5FA7" w:rsidRDefault="007E2C58" w:rsidP="007E2C58">
            <w:pPr>
              <w:pStyle w:val="TAL"/>
              <w:ind w:left="200"/>
              <w:rPr>
                <w:ins w:id="181" w:author="Huawei" w:date="2021-01-05T19:02:00Z"/>
                <w:rFonts w:eastAsia="SimSun"/>
                <w:b/>
                <w:bCs/>
                <w:iCs/>
                <w:lang w:eastAsia="ja-JP"/>
              </w:rPr>
            </w:pPr>
            <w:ins w:id="182" w:author="Huawei" w:date="2021-01-11T11:19:00Z">
              <w:r w:rsidRPr="00466C77">
                <w:rPr>
                  <w:noProof/>
                  <w:lang w:eastAsia="zh-CN"/>
                </w:rPr>
                <w:t>&gt;</w:t>
              </w:r>
            </w:ins>
            <w:ins w:id="183" w:author="Huawei" w:date="2021-01-11T11:26:00Z">
              <w:r>
                <w:rPr>
                  <w:noProof/>
                  <w:lang w:eastAsia="zh-CN"/>
                </w:rPr>
                <w:t>&gt;</w:t>
              </w:r>
            </w:ins>
            <w:ins w:id="184" w:author="Huawei" w:date="2021-01-11T16:24:00Z">
              <w:r>
                <w:rPr>
                  <w:noProof/>
                  <w:lang w:eastAsia="zh-CN"/>
                </w:rPr>
                <w:t>Cell Identity</w:t>
              </w:r>
            </w:ins>
          </w:p>
        </w:tc>
        <w:tc>
          <w:tcPr>
            <w:tcW w:w="1080" w:type="dxa"/>
          </w:tcPr>
          <w:p w14:paraId="4660675D" w14:textId="77777777" w:rsidR="007E2C58" w:rsidRPr="00EA5FA7" w:rsidRDefault="007E2C58" w:rsidP="007E2C58">
            <w:pPr>
              <w:pStyle w:val="TAL"/>
              <w:rPr>
                <w:ins w:id="185" w:author="Huawei" w:date="2021-01-05T19:02:00Z"/>
                <w:rFonts w:eastAsia="Batang"/>
                <w:lang w:eastAsia="ja-JP"/>
              </w:rPr>
            </w:pPr>
            <w:ins w:id="186" w:author="Huawei" w:date="2021-01-11T11:19:00Z">
              <w:r w:rsidRPr="00466C77">
                <w:rPr>
                  <w:noProof/>
                  <w:lang w:eastAsia="zh-CN"/>
                </w:rPr>
                <w:t>M</w:t>
              </w:r>
            </w:ins>
          </w:p>
        </w:tc>
        <w:tc>
          <w:tcPr>
            <w:tcW w:w="1440" w:type="dxa"/>
          </w:tcPr>
          <w:p w14:paraId="7B6A481A" w14:textId="77777777" w:rsidR="007E2C58" w:rsidRPr="00EA5FA7" w:rsidRDefault="007E2C58" w:rsidP="007E2C58">
            <w:pPr>
              <w:pStyle w:val="TAL"/>
              <w:rPr>
                <w:ins w:id="187" w:author="Huawei" w:date="2021-01-05T19:02:00Z"/>
                <w:rFonts w:eastAsia="SimSun"/>
                <w:i/>
                <w:szCs w:val="18"/>
                <w:lang w:eastAsia="ja-JP"/>
              </w:rPr>
            </w:pPr>
          </w:p>
        </w:tc>
        <w:tc>
          <w:tcPr>
            <w:tcW w:w="1872" w:type="dxa"/>
          </w:tcPr>
          <w:p w14:paraId="375D0E2C" w14:textId="77777777" w:rsidR="007E2C58" w:rsidRPr="00032767" w:rsidRDefault="007E2C58" w:rsidP="007E2C58">
            <w:pPr>
              <w:pStyle w:val="TAL"/>
              <w:rPr>
                <w:ins w:id="188" w:author="Huawei" w:date="2021-01-11T16:23:00Z"/>
                <w:lang w:eastAsia="ja-JP"/>
              </w:rPr>
            </w:pPr>
            <w:ins w:id="189" w:author="Huawei" w:date="2021-01-11T16:23:00Z">
              <w:r w:rsidRPr="00032767">
                <w:rPr>
                  <w:lang w:eastAsia="ja-JP"/>
                </w:rPr>
                <w:t>Global NG-RAN Cell Identity</w:t>
              </w:r>
            </w:ins>
          </w:p>
          <w:p w14:paraId="07F58A3A" w14:textId="77777777" w:rsidR="007E2C58" w:rsidRPr="00EA5FA7" w:rsidRDefault="007E2C58" w:rsidP="007E2C58">
            <w:pPr>
              <w:pStyle w:val="TAL"/>
              <w:rPr>
                <w:ins w:id="190" w:author="Huawei" w:date="2021-01-05T19:02:00Z"/>
                <w:rFonts w:eastAsia="SimSun"/>
                <w:lang w:eastAsia="ja-JP"/>
              </w:rPr>
            </w:pPr>
            <w:ins w:id="191" w:author="Huawei" w:date="2021-01-11T16:23:00Z">
              <w:r w:rsidRPr="00032767">
                <w:rPr>
                  <w:lang w:eastAsia="ja-JP"/>
                </w:rPr>
                <w:t>9.2.2.27</w:t>
              </w:r>
            </w:ins>
          </w:p>
        </w:tc>
        <w:tc>
          <w:tcPr>
            <w:tcW w:w="2880" w:type="dxa"/>
          </w:tcPr>
          <w:p w14:paraId="71C4772F" w14:textId="77777777" w:rsidR="007E2C58" w:rsidRPr="00EA5FA7" w:rsidRDefault="007E2C58" w:rsidP="007E2C58">
            <w:pPr>
              <w:pStyle w:val="TAL"/>
              <w:rPr>
                <w:ins w:id="192" w:author="Huawei" w:date="2021-01-05T19:02:00Z"/>
                <w:rFonts w:eastAsia="SimSun"/>
                <w:lang w:eastAsia="ja-JP"/>
              </w:rPr>
            </w:pPr>
            <w:ins w:id="193" w:author="Huawei" w:date="2021-01-11T11:19:00Z">
              <w:r w:rsidRPr="00466C77">
                <w:rPr>
                  <w:noProof/>
                  <w:lang w:eastAsia="zh-CN"/>
                </w:rPr>
                <w:t>NR CGI of the cell to be modified.</w:t>
              </w:r>
            </w:ins>
          </w:p>
        </w:tc>
      </w:tr>
      <w:tr w:rsidR="007E2C58" w:rsidRPr="00EA5FA7" w14:paraId="3372F44E" w14:textId="77777777" w:rsidTr="007E2C58">
        <w:trPr>
          <w:ins w:id="194" w:author="Huawei" w:date="2021-01-11T11:27:00Z"/>
        </w:trPr>
        <w:tc>
          <w:tcPr>
            <w:tcW w:w="2448" w:type="dxa"/>
          </w:tcPr>
          <w:p w14:paraId="1088C14A" w14:textId="77777777" w:rsidR="007E2C58" w:rsidRPr="00466C77" w:rsidRDefault="007E2C58" w:rsidP="007E2C58">
            <w:pPr>
              <w:pStyle w:val="TAL"/>
              <w:ind w:left="200"/>
              <w:rPr>
                <w:ins w:id="195" w:author="Huawei" w:date="2021-01-11T11:27:00Z"/>
                <w:noProof/>
                <w:lang w:eastAsia="zh-CN"/>
              </w:rPr>
            </w:pPr>
            <w:ins w:id="196" w:author="Huawei" w:date="2021-01-11T11:27:00Z">
              <w:r>
                <w:rPr>
                  <w:noProof/>
                  <w:lang w:eastAsia="zh-CN"/>
                </w:rPr>
                <w:t>&gt;</w:t>
              </w:r>
              <w:r w:rsidRPr="006D0EC5">
                <w:rPr>
                  <w:noProof/>
                  <w:lang w:eastAsia="zh-CN"/>
                </w:rPr>
                <w:t>&gt;Cell Coverage State</w:t>
              </w:r>
            </w:ins>
          </w:p>
        </w:tc>
        <w:tc>
          <w:tcPr>
            <w:tcW w:w="1080" w:type="dxa"/>
          </w:tcPr>
          <w:p w14:paraId="696BE2A3" w14:textId="77777777" w:rsidR="007E2C58" w:rsidRPr="00466C77" w:rsidRDefault="007E2C58" w:rsidP="007E2C58">
            <w:pPr>
              <w:pStyle w:val="TAL"/>
              <w:rPr>
                <w:ins w:id="197" w:author="Huawei" w:date="2021-01-11T11:27:00Z"/>
                <w:noProof/>
                <w:lang w:eastAsia="zh-CN"/>
              </w:rPr>
            </w:pPr>
            <w:ins w:id="198" w:author="Huawei" w:date="2021-01-11T11:27:00Z">
              <w:r w:rsidRPr="006D0EC5">
                <w:rPr>
                  <w:noProof/>
                  <w:lang w:eastAsia="zh-CN"/>
                </w:rPr>
                <w:t>M</w:t>
              </w:r>
            </w:ins>
          </w:p>
        </w:tc>
        <w:tc>
          <w:tcPr>
            <w:tcW w:w="1440" w:type="dxa"/>
          </w:tcPr>
          <w:p w14:paraId="6AE26E3D" w14:textId="77777777" w:rsidR="007E2C58" w:rsidRPr="00EA5FA7" w:rsidRDefault="007E2C58" w:rsidP="007E2C58">
            <w:pPr>
              <w:pStyle w:val="TAL"/>
              <w:rPr>
                <w:ins w:id="199" w:author="Huawei" w:date="2021-01-11T11:27:00Z"/>
                <w:rFonts w:eastAsia="SimSun"/>
                <w:i/>
                <w:szCs w:val="18"/>
                <w:lang w:eastAsia="ja-JP"/>
              </w:rPr>
            </w:pPr>
          </w:p>
        </w:tc>
        <w:tc>
          <w:tcPr>
            <w:tcW w:w="1872" w:type="dxa"/>
          </w:tcPr>
          <w:p w14:paraId="0BAC1100" w14:textId="77777777" w:rsidR="007E2C58" w:rsidRPr="00466C77" w:rsidRDefault="007E2C58" w:rsidP="007E2C58">
            <w:pPr>
              <w:pStyle w:val="TAL"/>
              <w:rPr>
                <w:ins w:id="200" w:author="Huawei" w:date="2021-01-11T11:27:00Z"/>
                <w:noProof/>
                <w:lang w:eastAsia="zh-CN"/>
              </w:rPr>
            </w:pPr>
            <w:ins w:id="201" w:author="Huawei" w:date="2021-01-11T11:27:00Z">
              <w:r>
                <w:rPr>
                  <w:noProof/>
                  <w:lang w:eastAsia="zh-CN"/>
                </w:rPr>
                <w:t>INTEGER (0..31</w:t>
              </w:r>
              <w:r w:rsidRPr="006D0EC5">
                <w:rPr>
                  <w:noProof/>
                  <w:lang w:eastAsia="zh-CN"/>
                </w:rPr>
                <w:t>, …)</w:t>
              </w:r>
            </w:ins>
          </w:p>
        </w:tc>
        <w:tc>
          <w:tcPr>
            <w:tcW w:w="2880" w:type="dxa"/>
          </w:tcPr>
          <w:p w14:paraId="6314E3C5" w14:textId="77777777" w:rsidR="007E2C58" w:rsidRPr="00466C77" w:rsidRDefault="007E2C58" w:rsidP="007E2C58">
            <w:pPr>
              <w:pStyle w:val="TAL"/>
              <w:rPr>
                <w:ins w:id="202" w:author="Huawei" w:date="2021-01-11T11:27:00Z"/>
                <w:noProof/>
                <w:lang w:eastAsia="zh-CN"/>
              </w:rPr>
            </w:pPr>
            <w:ins w:id="203" w:author="Huawei" w:date="2021-01-11T11:27:00Z">
              <w:r w:rsidRPr="006D0EC5">
                <w:rPr>
                  <w:noProof/>
                  <w:lang w:eastAsia="zh-CN"/>
                </w:rPr>
                <w:t xml:space="preserve">Value '0' indicates that the cell </w:t>
              </w:r>
              <w:r>
                <w:rPr>
                  <w:noProof/>
                  <w:lang w:eastAsia="zh-CN"/>
                </w:rPr>
                <w:t>will be inactiv</w:t>
              </w:r>
            </w:ins>
            <w:ins w:id="204" w:author="Huawei" w:date="2021-01-11T11:28:00Z">
              <w:r>
                <w:rPr>
                  <w:noProof/>
                  <w:lang w:eastAsia="zh-CN"/>
                </w:rPr>
                <w:t>at</w:t>
              </w:r>
            </w:ins>
            <w:ins w:id="205" w:author="Huawei" w:date="2021-01-11T11:27:00Z">
              <w:r>
                <w:rPr>
                  <w:noProof/>
                  <w:lang w:eastAsia="zh-CN"/>
                </w:rPr>
                <w:t>e</w:t>
              </w:r>
            </w:ins>
            <w:ins w:id="206" w:author="Huawei" w:date="2021-01-11T11:28:00Z">
              <w:r>
                <w:rPr>
                  <w:noProof/>
                  <w:lang w:eastAsia="zh-CN"/>
                </w:rPr>
                <w:t>d</w:t>
              </w:r>
            </w:ins>
            <w:ins w:id="207" w:author="Huawei" w:date="2021-01-11T11:27:00Z">
              <w:r w:rsidRPr="006D0EC5">
                <w:rPr>
                  <w:noProof/>
                  <w:lang w:eastAsia="zh-CN"/>
                </w:rPr>
                <w:t xml:space="preserve">. Other values Indicates that the cell </w:t>
              </w:r>
              <w:r>
                <w:rPr>
                  <w:noProof/>
                  <w:lang w:eastAsia="zh-CN"/>
                </w:rPr>
                <w:t xml:space="preserve">will be </w:t>
              </w:r>
              <w:r w:rsidRPr="006D0EC5">
                <w:rPr>
                  <w:noProof/>
                  <w:lang w:eastAsia="zh-CN"/>
                </w:rPr>
                <w:t>active</w:t>
              </w:r>
              <w:r>
                <w:rPr>
                  <w:noProof/>
                  <w:lang w:eastAsia="zh-CN"/>
                </w:rPr>
                <w:t>d</w:t>
              </w:r>
              <w:r w:rsidRPr="006D0EC5">
                <w:rPr>
                  <w:noProof/>
                  <w:lang w:eastAsia="zh-CN"/>
                </w:rPr>
                <w:t xml:space="preserve"> and also indicates the coverage configuration of the concerned cell.</w:t>
              </w:r>
            </w:ins>
          </w:p>
        </w:tc>
      </w:tr>
    </w:tbl>
    <w:p w14:paraId="5C1311DA" w14:textId="77777777" w:rsidR="007E2C58" w:rsidRPr="000E3192" w:rsidRDefault="007E2C58" w:rsidP="007E2C58">
      <w:pPr>
        <w:overflowPunct w:val="0"/>
        <w:autoSpaceDE w:val="0"/>
        <w:autoSpaceDN w:val="0"/>
        <w:adjustRightInd w:val="0"/>
        <w:textAlignment w:val="baseline"/>
        <w:rPr>
          <w:ins w:id="208" w:author="Huawei" w:date="2021-01-11T16:19:00Z"/>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E2C58" w:rsidRPr="000E3192" w14:paraId="6B08DDD5" w14:textId="77777777" w:rsidTr="007E2C58">
        <w:trPr>
          <w:ins w:id="209" w:author="Huawei" w:date="2021-01-11T16:19:00Z"/>
        </w:trPr>
        <w:tc>
          <w:tcPr>
            <w:tcW w:w="3686" w:type="dxa"/>
          </w:tcPr>
          <w:p w14:paraId="62A0B6E7" w14:textId="77777777" w:rsidR="007E2C58" w:rsidRPr="000E3192" w:rsidRDefault="007E2C58" w:rsidP="007E2C58">
            <w:pPr>
              <w:keepNext/>
              <w:keepLines/>
              <w:overflowPunct w:val="0"/>
              <w:autoSpaceDE w:val="0"/>
              <w:autoSpaceDN w:val="0"/>
              <w:adjustRightInd w:val="0"/>
              <w:spacing w:after="0"/>
              <w:jc w:val="center"/>
              <w:textAlignment w:val="baseline"/>
              <w:rPr>
                <w:ins w:id="210" w:author="Huawei" w:date="2021-01-11T16:19:00Z"/>
                <w:rFonts w:ascii="Arial" w:hAnsi="Arial"/>
                <w:b/>
                <w:sz w:val="18"/>
                <w:lang w:eastAsia="en-GB"/>
              </w:rPr>
            </w:pPr>
            <w:ins w:id="211" w:author="Huawei" w:date="2021-01-11T16:19:00Z">
              <w:r w:rsidRPr="000E3192">
                <w:rPr>
                  <w:rFonts w:ascii="Arial" w:hAnsi="Arial"/>
                  <w:b/>
                  <w:sz w:val="18"/>
                  <w:lang w:eastAsia="en-GB"/>
                </w:rPr>
                <w:t>Range bound</w:t>
              </w:r>
            </w:ins>
          </w:p>
        </w:tc>
        <w:tc>
          <w:tcPr>
            <w:tcW w:w="5670" w:type="dxa"/>
          </w:tcPr>
          <w:p w14:paraId="4A95AC89" w14:textId="77777777" w:rsidR="007E2C58" w:rsidRPr="000E3192" w:rsidRDefault="007E2C58" w:rsidP="007E2C58">
            <w:pPr>
              <w:keepNext/>
              <w:keepLines/>
              <w:overflowPunct w:val="0"/>
              <w:autoSpaceDE w:val="0"/>
              <w:autoSpaceDN w:val="0"/>
              <w:adjustRightInd w:val="0"/>
              <w:spacing w:after="0"/>
              <w:jc w:val="center"/>
              <w:textAlignment w:val="baseline"/>
              <w:rPr>
                <w:ins w:id="212" w:author="Huawei" w:date="2021-01-11T16:19:00Z"/>
                <w:rFonts w:ascii="Arial" w:hAnsi="Arial"/>
                <w:b/>
                <w:sz w:val="18"/>
                <w:lang w:eastAsia="en-GB"/>
              </w:rPr>
            </w:pPr>
            <w:ins w:id="213" w:author="Huawei" w:date="2021-01-11T16:19:00Z">
              <w:r w:rsidRPr="000E3192">
                <w:rPr>
                  <w:rFonts w:ascii="Arial" w:hAnsi="Arial"/>
                  <w:b/>
                  <w:sz w:val="18"/>
                  <w:lang w:eastAsia="en-GB"/>
                </w:rPr>
                <w:t>Explanation</w:t>
              </w:r>
            </w:ins>
          </w:p>
        </w:tc>
      </w:tr>
      <w:tr w:rsidR="007E2C58" w:rsidRPr="000E3192" w14:paraId="5BF74020" w14:textId="77777777" w:rsidTr="007E2C58">
        <w:trPr>
          <w:ins w:id="214" w:author="Huawei" w:date="2021-01-11T16:19:00Z"/>
        </w:trPr>
        <w:tc>
          <w:tcPr>
            <w:tcW w:w="3686" w:type="dxa"/>
          </w:tcPr>
          <w:p w14:paraId="4E331AF5" w14:textId="77777777" w:rsidR="007E2C58" w:rsidRPr="00256DDA" w:rsidRDefault="007E2C58" w:rsidP="007E2C58">
            <w:pPr>
              <w:pStyle w:val="TAL"/>
              <w:rPr>
                <w:ins w:id="215" w:author="Huawei" w:date="2021-01-11T16:19:00Z"/>
                <w:lang w:eastAsia="en-GB"/>
              </w:rPr>
            </w:pPr>
            <w:ins w:id="216" w:author="Huawei" w:date="2021-01-11T16:19:00Z">
              <w:r w:rsidRPr="00256DDA">
                <w:rPr>
                  <w:lang w:eastAsia="ja-JP"/>
                </w:rPr>
                <w:t>maxConfigItems</w:t>
              </w:r>
            </w:ins>
          </w:p>
        </w:tc>
        <w:tc>
          <w:tcPr>
            <w:tcW w:w="5670" w:type="dxa"/>
          </w:tcPr>
          <w:p w14:paraId="199DF61C" w14:textId="77777777" w:rsidR="007E2C58" w:rsidRPr="000E3192" w:rsidRDefault="007E2C58" w:rsidP="007E2C58">
            <w:pPr>
              <w:keepNext/>
              <w:keepLines/>
              <w:overflowPunct w:val="0"/>
              <w:autoSpaceDE w:val="0"/>
              <w:autoSpaceDN w:val="0"/>
              <w:adjustRightInd w:val="0"/>
              <w:spacing w:after="0"/>
              <w:textAlignment w:val="baseline"/>
              <w:rPr>
                <w:ins w:id="217" w:author="Huawei" w:date="2021-01-11T16:19:00Z"/>
                <w:rFonts w:ascii="Arial" w:hAnsi="Arial"/>
                <w:sz w:val="18"/>
                <w:lang w:eastAsia="en-GB"/>
              </w:rPr>
            </w:pPr>
            <w:ins w:id="218" w:author="Huawei" w:date="2021-01-11T16:19:00Z">
              <w:r w:rsidRPr="000E3192">
                <w:rPr>
                  <w:rFonts w:ascii="Arial" w:hAnsi="Arial"/>
                  <w:sz w:val="18"/>
                  <w:lang w:eastAsia="en-GB"/>
                </w:rPr>
                <w:t xml:space="preserve">Maximum no. </w:t>
              </w:r>
              <w:r>
                <w:rPr>
                  <w:rFonts w:ascii="Arial" w:hAnsi="Arial"/>
                  <w:sz w:val="18"/>
                  <w:lang w:eastAsia="en-GB"/>
                </w:rPr>
                <w:t xml:space="preserve">of coverage configuration items. </w:t>
              </w:r>
              <w:r w:rsidRPr="000E3192">
                <w:rPr>
                  <w:rFonts w:ascii="Arial" w:hAnsi="Arial"/>
                  <w:sz w:val="18"/>
                  <w:lang w:eastAsia="en-GB"/>
                </w:rPr>
                <w:t>Value is 512.</w:t>
              </w:r>
            </w:ins>
          </w:p>
        </w:tc>
      </w:tr>
    </w:tbl>
    <w:p w14:paraId="3763EF0E" w14:textId="77777777" w:rsidR="007E2C58" w:rsidRDefault="007E2C58" w:rsidP="007E2C58">
      <w:pPr>
        <w:rPr>
          <w:ins w:id="219" w:author="Huawei" w:date="2021-01-11T16:19:00Z"/>
          <w:rFonts w:eastAsia="SimSun"/>
          <w:lang w:eastAsia="zh-CN"/>
        </w:rPr>
      </w:pPr>
    </w:p>
    <w:tbl>
      <w:tblPr>
        <w:tblW w:w="0" w:type="auto"/>
        <w:jc w:val="center"/>
        <w:tblCellMar>
          <w:left w:w="0" w:type="dxa"/>
          <w:right w:w="0" w:type="dxa"/>
        </w:tblCellMar>
        <w:tblLook w:val="04A0" w:firstRow="1" w:lastRow="0" w:firstColumn="1" w:lastColumn="0" w:noHBand="0" w:noVBand="1"/>
        <w:tblPrChange w:id="220" w:author="Huawei" w:date="2021-01-11T16:37:00Z">
          <w:tblPr>
            <w:tblW w:w="0" w:type="auto"/>
            <w:jc w:val="center"/>
            <w:tblCellMar>
              <w:left w:w="0" w:type="dxa"/>
              <w:right w:w="0" w:type="dxa"/>
            </w:tblCellMar>
            <w:tblLook w:val="04A0" w:firstRow="1" w:lastRow="0" w:firstColumn="1" w:lastColumn="0" w:noHBand="0" w:noVBand="1"/>
          </w:tblPr>
        </w:tblPrChange>
      </w:tblPr>
      <w:tblGrid>
        <w:gridCol w:w="3272"/>
        <w:gridCol w:w="6349"/>
        <w:tblGridChange w:id="221">
          <w:tblGrid>
            <w:gridCol w:w="3272"/>
            <w:gridCol w:w="6349"/>
          </w:tblGrid>
        </w:tblGridChange>
      </w:tblGrid>
      <w:tr w:rsidR="007E2C58" w14:paraId="51A2C8E1" w14:textId="77777777" w:rsidTr="007E2C58">
        <w:trPr>
          <w:trHeight w:val="246"/>
          <w:jc w:val="center"/>
          <w:ins w:id="222" w:author="Huawei" w:date="2021-01-05T19:02:00Z"/>
          <w:trPrChange w:id="223" w:author="Huawei" w:date="2021-01-11T16:37:00Z">
            <w:trPr>
              <w:trHeight w:val="246"/>
              <w:jc w:val="center"/>
            </w:trPr>
          </w:trPrChange>
        </w:trPr>
        <w:tc>
          <w:tcPr>
            <w:tcW w:w="3272"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Change w:id="224" w:author="Huawei" w:date="2021-01-11T16:37:00Z">
              <w:tcPr>
                <w:tcW w:w="2652"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tcPrChange>
          </w:tcPr>
          <w:p w14:paraId="0FD6C75A" w14:textId="77777777" w:rsidR="007E2C58" w:rsidRDefault="007E2C58" w:rsidP="007E2C58">
            <w:pPr>
              <w:keepNext/>
              <w:keepLines/>
              <w:overflowPunct w:val="0"/>
              <w:autoSpaceDE w:val="0"/>
              <w:autoSpaceDN w:val="0"/>
              <w:adjustRightInd w:val="0"/>
              <w:spacing w:after="0"/>
              <w:jc w:val="center"/>
              <w:textAlignment w:val="baseline"/>
              <w:rPr>
                <w:ins w:id="225" w:author="Huawei" w:date="2021-01-05T19:02:00Z"/>
                <w:rFonts w:ascii="Arial" w:eastAsia="SimSun" w:hAnsi="Arial"/>
                <w:b/>
                <w:sz w:val="18"/>
                <w:lang w:eastAsia="ja-JP"/>
              </w:rPr>
            </w:pPr>
            <w:ins w:id="226" w:author="Huawei" w:date="2021-01-05T19:02:00Z">
              <w:r>
                <w:rPr>
                  <w:rFonts w:ascii="Arial" w:eastAsia="SimSun" w:hAnsi="Arial"/>
                  <w:b/>
                  <w:sz w:val="18"/>
                  <w:lang w:eastAsia="ja-JP"/>
                </w:rPr>
                <w:t>Condition</w:t>
              </w:r>
            </w:ins>
          </w:p>
        </w:tc>
        <w:tc>
          <w:tcPr>
            <w:tcW w:w="6349"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Change w:id="227" w:author="Huawei" w:date="2021-01-11T16:37:00Z">
              <w:tcPr>
                <w:tcW w:w="6782"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tcPrChange>
          </w:tcPr>
          <w:p w14:paraId="3DAA8450" w14:textId="77777777" w:rsidR="007E2C58" w:rsidRDefault="007E2C58" w:rsidP="007E2C58">
            <w:pPr>
              <w:keepNext/>
              <w:keepLines/>
              <w:overflowPunct w:val="0"/>
              <w:autoSpaceDE w:val="0"/>
              <w:autoSpaceDN w:val="0"/>
              <w:adjustRightInd w:val="0"/>
              <w:spacing w:after="0"/>
              <w:jc w:val="center"/>
              <w:textAlignment w:val="baseline"/>
              <w:rPr>
                <w:ins w:id="228" w:author="Huawei" w:date="2021-01-05T19:02:00Z"/>
                <w:rFonts w:ascii="Arial" w:eastAsia="SimSun" w:hAnsi="Arial"/>
                <w:b/>
                <w:sz w:val="18"/>
                <w:lang w:eastAsia="ja-JP"/>
              </w:rPr>
            </w:pPr>
            <w:ins w:id="229" w:author="Huawei" w:date="2021-01-05T19:02:00Z">
              <w:r>
                <w:rPr>
                  <w:rFonts w:ascii="Arial" w:eastAsia="SimSun" w:hAnsi="Arial"/>
                  <w:b/>
                  <w:sz w:val="18"/>
                  <w:lang w:eastAsia="ja-JP"/>
                </w:rPr>
                <w:t>Explanation</w:t>
              </w:r>
            </w:ins>
          </w:p>
        </w:tc>
      </w:tr>
      <w:tr w:rsidR="007E2C58" w14:paraId="543834C9" w14:textId="77777777" w:rsidTr="007E2C58">
        <w:trPr>
          <w:trHeight w:val="401"/>
          <w:jc w:val="center"/>
          <w:ins w:id="230" w:author="Huawei" w:date="2021-01-05T19:02:00Z"/>
          <w:trPrChange w:id="231" w:author="Huawei" w:date="2021-01-11T16:37:00Z">
            <w:trPr>
              <w:trHeight w:val="401"/>
              <w:jc w:val="center"/>
            </w:trPr>
          </w:trPrChange>
        </w:trPr>
        <w:tc>
          <w:tcPr>
            <w:tcW w:w="3272"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Change w:id="232" w:author="Huawei" w:date="2021-01-11T16:37:00Z">
              <w:tcPr>
                <w:tcW w:w="2652"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tcPrChange>
          </w:tcPr>
          <w:p w14:paraId="6D013514" w14:textId="77777777" w:rsidR="007E2C58" w:rsidRDefault="007E2C58" w:rsidP="007E2C58">
            <w:pPr>
              <w:keepNext/>
              <w:keepLines/>
              <w:overflowPunct w:val="0"/>
              <w:autoSpaceDE w:val="0"/>
              <w:autoSpaceDN w:val="0"/>
              <w:adjustRightInd w:val="0"/>
              <w:spacing w:after="0"/>
              <w:textAlignment w:val="baseline"/>
              <w:rPr>
                <w:ins w:id="233" w:author="Huawei" w:date="2021-01-05T19:02:00Z"/>
                <w:rFonts w:ascii="Arial" w:eastAsia="SimSun" w:hAnsi="Arial"/>
                <w:sz w:val="18"/>
                <w:lang w:eastAsia="ja-JP"/>
              </w:rPr>
            </w:pPr>
            <w:ins w:id="234" w:author="Huawei" w:date="2021-01-05T19:02:00Z">
              <w:r>
                <w:rPr>
                  <w:rFonts w:ascii="Arial" w:eastAsia="SimSun" w:hAnsi="Arial"/>
                  <w:sz w:val="18"/>
                  <w:lang w:eastAsia="ja-JP"/>
                </w:rPr>
                <w:t>ifCellDeploymentStatusIndicatorPresent</w:t>
              </w:r>
            </w:ins>
          </w:p>
        </w:tc>
        <w:tc>
          <w:tcPr>
            <w:tcW w:w="6349" w:type="dxa"/>
            <w:tcBorders>
              <w:top w:val="nil"/>
              <w:left w:val="nil"/>
              <w:bottom w:val="single" w:sz="8" w:space="0" w:color="auto"/>
              <w:right w:val="single" w:sz="8" w:space="0" w:color="auto"/>
            </w:tcBorders>
            <w:tcMar>
              <w:top w:w="0" w:type="dxa"/>
              <w:left w:w="45" w:type="dxa"/>
              <w:bottom w:w="0" w:type="dxa"/>
              <w:right w:w="45" w:type="dxa"/>
            </w:tcMar>
            <w:hideMark/>
            <w:tcPrChange w:id="235" w:author="Huawei" w:date="2021-01-11T16:37:00Z">
              <w:tcPr>
                <w:tcW w:w="6782" w:type="dxa"/>
                <w:tcBorders>
                  <w:top w:val="nil"/>
                  <w:left w:val="nil"/>
                  <w:bottom w:val="single" w:sz="8" w:space="0" w:color="auto"/>
                  <w:right w:val="single" w:sz="8" w:space="0" w:color="auto"/>
                </w:tcBorders>
                <w:tcMar>
                  <w:top w:w="0" w:type="dxa"/>
                  <w:left w:w="45" w:type="dxa"/>
                  <w:bottom w:w="0" w:type="dxa"/>
                  <w:right w:w="45" w:type="dxa"/>
                </w:tcMar>
                <w:hideMark/>
              </w:tcPr>
            </w:tcPrChange>
          </w:tcPr>
          <w:p w14:paraId="625E3C32" w14:textId="77777777" w:rsidR="007E2C58" w:rsidRDefault="007E2C58" w:rsidP="007E2C58">
            <w:pPr>
              <w:keepNext/>
              <w:keepLines/>
              <w:overflowPunct w:val="0"/>
              <w:autoSpaceDE w:val="0"/>
              <w:autoSpaceDN w:val="0"/>
              <w:adjustRightInd w:val="0"/>
              <w:spacing w:after="0"/>
              <w:textAlignment w:val="baseline"/>
              <w:rPr>
                <w:ins w:id="236" w:author="Huawei" w:date="2021-01-05T19:02:00Z"/>
                <w:rFonts w:ascii="Arial" w:eastAsia="SimSun" w:hAnsi="Arial"/>
                <w:sz w:val="18"/>
                <w:lang w:eastAsia="ja-JP"/>
              </w:rPr>
            </w:pPr>
            <w:ins w:id="237" w:author="Huawei" w:date="2021-01-05T19:02:00Z">
              <w:r>
                <w:rPr>
                  <w:rFonts w:ascii="Arial" w:eastAsia="SimSun" w:hAnsi="Arial"/>
                  <w:sz w:val="18"/>
                  <w:lang w:eastAsia="ja-JP"/>
                </w:rPr>
                <w:t xml:space="preserve">This IE shall be present if the </w:t>
              </w:r>
              <w:r>
                <w:rPr>
                  <w:rFonts w:ascii="Arial" w:eastAsia="SimSun" w:hAnsi="Arial"/>
                  <w:i/>
                  <w:iCs/>
                  <w:sz w:val="18"/>
                  <w:lang w:eastAsia="ja-JP"/>
                </w:rPr>
                <w:t xml:space="preserve">Cell Deployment Status Indicator </w:t>
              </w:r>
              <w:r>
                <w:rPr>
                  <w:rFonts w:ascii="Arial" w:eastAsia="SimSun" w:hAnsi="Arial"/>
                  <w:sz w:val="18"/>
                  <w:lang w:eastAsia="ja-JP"/>
                </w:rPr>
                <w:t>IE is present.</w:t>
              </w:r>
            </w:ins>
          </w:p>
        </w:tc>
      </w:tr>
    </w:tbl>
    <w:p w14:paraId="0B4DEF12" w14:textId="77777777" w:rsidR="007E2C58" w:rsidRPr="006D0EC5" w:rsidRDefault="007E2C58" w:rsidP="007E2C58">
      <w:pPr>
        <w:rPr>
          <w:ins w:id="238" w:author="Huawei" w:date="2021-01-05T19:02:00Z"/>
          <w:rFonts w:eastAsia="SimSun"/>
          <w:lang w:eastAsia="zh-CN"/>
        </w:rPr>
      </w:pPr>
    </w:p>
    <w:p w14:paraId="47D9362B" w14:textId="77777777" w:rsidR="007E2C58" w:rsidRPr="006D0EC5" w:rsidRDefault="007E2C58" w:rsidP="007E2C58">
      <w:pPr>
        <w:keepNext/>
        <w:keepLines/>
        <w:overflowPunct w:val="0"/>
        <w:autoSpaceDE w:val="0"/>
        <w:autoSpaceDN w:val="0"/>
        <w:adjustRightInd w:val="0"/>
        <w:spacing w:before="120"/>
        <w:ind w:left="1418" w:hanging="1418"/>
        <w:textAlignment w:val="baseline"/>
        <w:outlineLvl w:val="3"/>
        <w:rPr>
          <w:ins w:id="239" w:author="Huawei" w:date="2021-01-05T19:04:00Z"/>
          <w:rFonts w:ascii="Arial" w:hAnsi="Arial"/>
          <w:sz w:val="24"/>
          <w:lang w:eastAsia="en-GB"/>
        </w:rPr>
      </w:pPr>
      <w:ins w:id="240" w:author="Huawei" w:date="2021-01-05T19:04:00Z">
        <w:r w:rsidRPr="006D0EC5">
          <w:rPr>
            <w:rFonts w:ascii="Arial" w:hAnsi="Arial"/>
            <w:sz w:val="24"/>
            <w:lang w:eastAsia="en-GB"/>
          </w:rPr>
          <w:t>9.3.1.</w:t>
        </w:r>
        <w:r>
          <w:rPr>
            <w:rFonts w:ascii="Arial" w:hAnsi="Arial"/>
            <w:sz w:val="24"/>
            <w:lang w:eastAsia="en-GB"/>
          </w:rPr>
          <w:t>y</w:t>
        </w:r>
        <w:r w:rsidRPr="006D0EC5">
          <w:rPr>
            <w:rFonts w:ascii="Arial" w:hAnsi="Arial"/>
            <w:sz w:val="24"/>
            <w:lang w:eastAsia="en-GB"/>
          </w:rPr>
          <w:tab/>
          <w:t xml:space="preserve">Coverage </w:t>
        </w:r>
        <w:r>
          <w:rPr>
            <w:rFonts w:ascii="Arial" w:hAnsi="Arial"/>
            <w:sz w:val="24"/>
            <w:lang w:eastAsia="en-GB"/>
          </w:rPr>
          <w:t>Issue</w:t>
        </w:r>
      </w:ins>
      <w:ins w:id="241" w:author="Huawei" w:date="2021-01-05T19:19:00Z">
        <w:r>
          <w:rPr>
            <w:rFonts w:ascii="Arial" w:hAnsi="Arial"/>
            <w:sz w:val="24"/>
            <w:lang w:eastAsia="en-GB"/>
          </w:rPr>
          <w:t xml:space="preserve"> Information</w:t>
        </w:r>
      </w:ins>
    </w:p>
    <w:p w14:paraId="72FFE509" w14:textId="77777777" w:rsidR="007E2C58" w:rsidRPr="006D0EC5" w:rsidRDefault="007E2C58" w:rsidP="007E2C58">
      <w:pPr>
        <w:overflowPunct w:val="0"/>
        <w:autoSpaceDE w:val="0"/>
        <w:autoSpaceDN w:val="0"/>
        <w:adjustRightInd w:val="0"/>
        <w:textAlignment w:val="baseline"/>
        <w:rPr>
          <w:ins w:id="242" w:author="Huawei" w:date="2021-01-05T19:04:00Z"/>
          <w:lang w:eastAsia="en-GB"/>
        </w:rPr>
      </w:pPr>
      <w:ins w:id="243" w:author="Huawei" w:date="2021-01-05T19:04:00Z">
        <w:r w:rsidRPr="006D0EC5">
          <w:rPr>
            <w:lang w:eastAsia="en-GB"/>
          </w:rPr>
          <w:t xml:space="preserve">This IE indicates the </w:t>
        </w:r>
        <w:r>
          <w:rPr>
            <w:lang w:eastAsia="en-GB"/>
          </w:rPr>
          <w:t xml:space="preserve">coverage </w:t>
        </w:r>
      </w:ins>
      <w:ins w:id="244" w:author="Huawei" w:date="2021-01-05T19:19:00Z">
        <w:r>
          <w:rPr>
            <w:lang w:eastAsia="en-GB"/>
          </w:rPr>
          <w:t>issue</w:t>
        </w:r>
      </w:ins>
      <w:ins w:id="245" w:author="Huawei" w:date="2021-01-05T19:04:00Z">
        <w:r>
          <w:rPr>
            <w:lang w:eastAsia="en-GB"/>
          </w:rPr>
          <w:t xml:space="preserve"> information </w:t>
        </w:r>
      </w:ins>
      <w:ins w:id="246" w:author="Huawei" w:date="2021-01-05T19:20:00Z">
        <w:r>
          <w:rPr>
            <w:lang w:eastAsia="en-GB"/>
          </w:rPr>
          <w:t xml:space="preserve">between a cell </w:t>
        </w:r>
      </w:ins>
      <w:ins w:id="247" w:author="Huawei" w:date="2021-01-05T19:04:00Z">
        <w:r w:rsidRPr="006D0EC5">
          <w:rPr>
            <w:lang w:eastAsia="en-GB"/>
          </w:rPr>
          <w:t>in the gNB-DU</w:t>
        </w:r>
      </w:ins>
      <w:ins w:id="248" w:author="Huawei" w:date="2021-01-05T19:20:00Z">
        <w:r>
          <w:rPr>
            <w:lang w:eastAsia="en-GB"/>
          </w:rPr>
          <w:t xml:space="preserve"> and neighbour cell(s)</w:t>
        </w:r>
      </w:ins>
      <w:ins w:id="249" w:author="Huawei" w:date="2021-01-05T19:04:00Z">
        <w:r w:rsidRPr="006D0EC5">
          <w:rPr>
            <w:lang w:eastAsia="en-GB"/>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80"/>
        <w:gridCol w:w="1472"/>
        <w:gridCol w:w="1842"/>
        <w:gridCol w:w="2835"/>
      </w:tblGrid>
      <w:tr w:rsidR="007E2C58" w:rsidRPr="00EA5FA7" w14:paraId="4FA74306" w14:textId="77777777" w:rsidTr="007E2C58">
        <w:trPr>
          <w:ins w:id="250" w:author="Huawei" w:date="2021-01-05T19:04:00Z"/>
        </w:trPr>
        <w:tc>
          <w:tcPr>
            <w:tcW w:w="2410" w:type="dxa"/>
          </w:tcPr>
          <w:p w14:paraId="5E028D2B" w14:textId="77777777" w:rsidR="007E2C58" w:rsidRPr="00EA5FA7" w:rsidRDefault="007E2C58" w:rsidP="007E2C58">
            <w:pPr>
              <w:pStyle w:val="TAH"/>
              <w:rPr>
                <w:ins w:id="251" w:author="Huawei" w:date="2021-01-05T19:04:00Z"/>
                <w:rFonts w:eastAsia="SimSun"/>
                <w:lang w:eastAsia="ja-JP"/>
              </w:rPr>
            </w:pPr>
            <w:ins w:id="252" w:author="Huawei" w:date="2021-01-05T19:04:00Z">
              <w:r w:rsidRPr="00EA5FA7">
                <w:rPr>
                  <w:rFonts w:eastAsia="SimSun"/>
                  <w:lang w:eastAsia="ja-JP"/>
                </w:rPr>
                <w:lastRenderedPageBreak/>
                <w:t>IE/Group Name</w:t>
              </w:r>
            </w:ins>
          </w:p>
        </w:tc>
        <w:tc>
          <w:tcPr>
            <w:tcW w:w="1080" w:type="dxa"/>
          </w:tcPr>
          <w:p w14:paraId="22EE910D" w14:textId="77777777" w:rsidR="007E2C58" w:rsidRPr="00EA5FA7" w:rsidRDefault="007E2C58" w:rsidP="007E2C58">
            <w:pPr>
              <w:pStyle w:val="TAH"/>
              <w:rPr>
                <w:ins w:id="253" w:author="Huawei" w:date="2021-01-05T19:04:00Z"/>
                <w:rFonts w:eastAsia="SimSun"/>
                <w:lang w:eastAsia="ja-JP"/>
              </w:rPr>
            </w:pPr>
            <w:ins w:id="254" w:author="Huawei" w:date="2021-01-05T19:04:00Z">
              <w:r w:rsidRPr="00EA5FA7">
                <w:rPr>
                  <w:rFonts w:eastAsia="SimSun"/>
                  <w:lang w:eastAsia="ja-JP"/>
                </w:rPr>
                <w:t>Presence</w:t>
              </w:r>
            </w:ins>
          </w:p>
        </w:tc>
        <w:tc>
          <w:tcPr>
            <w:tcW w:w="1472" w:type="dxa"/>
          </w:tcPr>
          <w:p w14:paraId="353F5ED0" w14:textId="77777777" w:rsidR="007E2C58" w:rsidRPr="00EA5FA7" w:rsidRDefault="007E2C58" w:rsidP="007E2C58">
            <w:pPr>
              <w:pStyle w:val="TAH"/>
              <w:rPr>
                <w:ins w:id="255" w:author="Huawei" w:date="2021-01-05T19:04:00Z"/>
                <w:rFonts w:eastAsia="SimSun"/>
                <w:lang w:eastAsia="ja-JP"/>
              </w:rPr>
            </w:pPr>
            <w:ins w:id="256" w:author="Huawei" w:date="2021-01-05T19:04:00Z">
              <w:r w:rsidRPr="00EA5FA7">
                <w:rPr>
                  <w:rFonts w:eastAsia="SimSun"/>
                  <w:lang w:eastAsia="ja-JP"/>
                </w:rPr>
                <w:t>Range</w:t>
              </w:r>
            </w:ins>
          </w:p>
        </w:tc>
        <w:tc>
          <w:tcPr>
            <w:tcW w:w="1842" w:type="dxa"/>
          </w:tcPr>
          <w:p w14:paraId="5B252927" w14:textId="77777777" w:rsidR="007E2C58" w:rsidRPr="00EA5FA7" w:rsidRDefault="007E2C58" w:rsidP="007E2C58">
            <w:pPr>
              <w:pStyle w:val="TAH"/>
              <w:rPr>
                <w:ins w:id="257" w:author="Huawei" w:date="2021-01-05T19:04:00Z"/>
                <w:rFonts w:eastAsia="SimSun"/>
                <w:lang w:eastAsia="ja-JP"/>
              </w:rPr>
            </w:pPr>
            <w:ins w:id="258" w:author="Huawei" w:date="2021-01-05T19:04:00Z">
              <w:r w:rsidRPr="00EA5FA7">
                <w:rPr>
                  <w:rFonts w:eastAsia="SimSun"/>
                  <w:lang w:eastAsia="ja-JP"/>
                </w:rPr>
                <w:t>IE type and reference</w:t>
              </w:r>
            </w:ins>
          </w:p>
        </w:tc>
        <w:tc>
          <w:tcPr>
            <w:tcW w:w="2835" w:type="dxa"/>
          </w:tcPr>
          <w:p w14:paraId="3BA8A3F8" w14:textId="77777777" w:rsidR="007E2C58" w:rsidRPr="00EA5FA7" w:rsidRDefault="007E2C58" w:rsidP="007E2C58">
            <w:pPr>
              <w:pStyle w:val="TAH"/>
              <w:rPr>
                <w:ins w:id="259" w:author="Huawei" w:date="2021-01-05T19:04:00Z"/>
                <w:rFonts w:eastAsia="SimSun"/>
                <w:lang w:eastAsia="ja-JP"/>
              </w:rPr>
            </w:pPr>
            <w:ins w:id="260" w:author="Huawei" w:date="2021-01-05T19:04:00Z">
              <w:r w:rsidRPr="00EA5FA7">
                <w:rPr>
                  <w:rFonts w:eastAsia="SimSun"/>
                  <w:lang w:eastAsia="ja-JP"/>
                </w:rPr>
                <w:t>Semantics description</w:t>
              </w:r>
            </w:ins>
          </w:p>
        </w:tc>
      </w:tr>
      <w:tr w:rsidR="007E2C58" w:rsidRPr="00EA5FA7" w14:paraId="51F60A6A" w14:textId="77777777" w:rsidTr="007E2C58">
        <w:trPr>
          <w:ins w:id="261" w:author="Huawei" w:date="2021-01-05T19:04:00Z"/>
        </w:trPr>
        <w:tc>
          <w:tcPr>
            <w:tcW w:w="2410" w:type="dxa"/>
          </w:tcPr>
          <w:p w14:paraId="5EC32687" w14:textId="77777777" w:rsidR="007E2C58" w:rsidRPr="00EA5FA7" w:rsidRDefault="007E2C58" w:rsidP="007E2C58">
            <w:pPr>
              <w:pStyle w:val="TAL"/>
              <w:rPr>
                <w:ins w:id="262" w:author="Huawei" w:date="2021-01-05T19:04:00Z"/>
                <w:rFonts w:eastAsia="SimSun"/>
                <w:bCs/>
                <w:iCs/>
                <w:lang w:eastAsia="ja-JP"/>
              </w:rPr>
            </w:pPr>
            <w:ins w:id="263" w:author="Huawei" w:date="2021-01-05T19:04:00Z">
              <w:r w:rsidRPr="006D0EC5">
                <w:rPr>
                  <w:rFonts w:eastAsia="SimSun"/>
                  <w:lang w:eastAsia="zh-CN"/>
                </w:rPr>
                <w:t xml:space="preserve">Coverage </w:t>
              </w:r>
              <w:r>
                <w:rPr>
                  <w:rFonts w:eastAsia="SimSun"/>
                  <w:lang w:eastAsia="zh-CN"/>
                </w:rPr>
                <w:t>Issue</w:t>
              </w:r>
            </w:ins>
            <w:ins w:id="264" w:author="Huawei" w:date="2021-01-05T19:19:00Z">
              <w:r>
                <w:rPr>
                  <w:rFonts w:eastAsia="SimSun"/>
                  <w:lang w:eastAsia="zh-CN"/>
                </w:rPr>
                <w:t xml:space="preserve"> Information</w:t>
              </w:r>
            </w:ins>
          </w:p>
        </w:tc>
        <w:tc>
          <w:tcPr>
            <w:tcW w:w="1080" w:type="dxa"/>
          </w:tcPr>
          <w:p w14:paraId="7FA9F1B7" w14:textId="77777777" w:rsidR="007E2C58" w:rsidRPr="00EA5FA7" w:rsidRDefault="007E2C58" w:rsidP="007E2C58">
            <w:pPr>
              <w:pStyle w:val="TAL"/>
              <w:rPr>
                <w:ins w:id="265" w:author="Huawei" w:date="2021-01-05T19:04:00Z"/>
                <w:rFonts w:eastAsia="Batang"/>
                <w:lang w:eastAsia="ja-JP"/>
              </w:rPr>
            </w:pPr>
          </w:p>
        </w:tc>
        <w:tc>
          <w:tcPr>
            <w:tcW w:w="1472" w:type="dxa"/>
          </w:tcPr>
          <w:p w14:paraId="35AAF02B" w14:textId="77777777" w:rsidR="007E2C58" w:rsidRPr="00EA5FA7" w:rsidRDefault="007E2C58" w:rsidP="007E2C58">
            <w:pPr>
              <w:pStyle w:val="TAL"/>
              <w:rPr>
                <w:ins w:id="266" w:author="Huawei" w:date="2021-01-05T19:04:00Z"/>
                <w:rFonts w:eastAsia="SimSun"/>
                <w:i/>
                <w:szCs w:val="18"/>
                <w:lang w:eastAsia="ja-JP"/>
              </w:rPr>
            </w:pPr>
          </w:p>
        </w:tc>
        <w:tc>
          <w:tcPr>
            <w:tcW w:w="1842" w:type="dxa"/>
          </w:tcPr>
          <w:p w14:paraId="79CC70AB" w14:textId="77777777" w:rsidR="007E2C58" w:rsidRPr="00EA5FA7" w:rsidRDefault="007E2C58" w:rsidP="007E2C58">
            <w:pPr>
              <w:pStyle w:val="TAL"/>
              <w:rPr>
                <w:ins w:id="267" w:author="Huawei" w:date="2021-01-05T19:04:00Z"/>
                <w:rFonts w:eastAsia="SimSun"/>
                <w:lang w:eastAsia="ja-JP"/>
              </w:rPr>
            </w:pPr>
          </w:p>
        </w:tc>
        <w:tc>
          <w:tcPr>
            <w:tcW w:w="2835" w:type="dxa"/>
          </w:tcPr>
          <w:p w14:paraId="330B422A" w14:textId="77777777" w:rsidR="007E2C58" w:rsidRPr="00EA5FA7" w:rsidRDefault="007E2C58" w:rsidP="007E2C58">
            <w:pPr>
              <w:pStyle w:val="TAL"/>
              <w:rPr>
                <w:ins w:id="268" w:author="Huawei" w:date="2021-01-05T19:04:00Z"/>
                <w:rFonts w:eastAsia="SimSun"/>
                <w:lang w:eastAsia="ja-JP"/>
              </w:rPr>
            </w:pPr>
          </w:p>
        </w:tc>
      </w:tr>
      <w:tr w:rsidR="007E2C58" w:rsidRPr="00EA5FA7" w14:paraId="07C116EE" w14:textId="77777777" w:rsidTr="007E2C58">
        <w:trPr>
          <w:ins w:id="269" w:author="Huawei" w:date="2021-01-05T19:04:00Z"/>
        </w:trPr>
        <w:tc>
          <w:tcPr>
            <w:tcW w:w="2410" w:type="dxa"/>
          </w:tcPr>
          <w:p w14:paraId="66FA7772" w14:textId="77777777" w:rsidR="007E2C58" w:rsidRPr="006D0EC5" w:rsidRDefault="007E2C58" w:rsidP="007E2C58">
            <w:pPr>
              <w:pStyle w:val="TAL"/>
              <w:ind w:left="100"/>
              <w:rPr>
                <w:ins w:id="270" w:author="Huawei" w:date="2021-01-05T19:04:00Z"/>
                <w:noProof/>
                <w:lang w:eastAsia="zh-CN"/>
              </w:rPr>
            </w:pPr>
            <w:ins w:id="271" w:author="Huawei" w:date="2021-01-05T19:04:00Z">
              <w:r w:rsidRPr="006D0EC5">
                <w:rPr>
                  <w:noProof/>
                  <w:lang w:eastAsia="zh-CN"/>
                </w:rPr>
                <w:t>&gt;</w:t>
              </w:r>
            </w:ins>
            <w:ins w:id="272" w:author="Huawei" w:date="2021-01-05T19:05:00Z">
              <w:r>
                <w:rPr>
                  <w:noProof/>
                  <w:lang w:eastAsia="zh-CN"/>
                </w:rPr>
                <w:t>Issue Type</w:t>
              </w:r>
            </w:ins>
          </w:p>
        </w:tc>
        <w:tc>
          <w:tcPr>
            <w:tcW w:w="1080" w:type="dxa"/>
          </w:tcPr>
          <w:p w14:paraId="31C542AE" w14:textId="77777777" w:rsidR="007E2C58" w:rsidRPr="006D0EC5" w:rsidRDefault="007E2C58" w:rsidP="007E2C58">
            <w:pPr>
              <w:pStyle w:val="TAL"/>
              <w:rPr>
                <w:ins w:id="273" w:author="Huawei" w:date="2021-01-05T19:04:00Z"/>
                <w:noProof/>
                <w:lang w:eastAsia="zh-CN"/>
              </w:rPr>
            </w:pPr>
            <w:ins w:id="274" w:author="Huawei" w:date="2021-01-05T19:04:00Z">
              <w:r w:rsidRPr="006D0EC5">
                <w:rPr>
                  <w:noProof/>
                  <w:lang w:eastAsia="zh-CN"/>
                </w:rPr>
                <w:t>M</w:t>
              </w:r>
            </w:ins>
          </w:p>
        </w:tc>
        <w:tc>
          <w:tcPr>
            <w:tcW w:w="1472" w:type="dxa"/>
          </w:tcPr>
          <w:p w14:paraId="779BE71F" w14:textId="77777777" w:rsidR="007E2C58" w:rsidRPr="006D0EC5" w:rsidRDefault="007E2C58" w:rsidP="007E2C58">
            <w:pPr>
              <w:pStyle w:val="TAL"/>
              <w:rPr>
                <w:ins w:id="275" w:author="Huawei" w:date="2021-01-05T19:04:00Z"/>
                <w:noProof/>
                <w:lang w:eastAsia="zh-CN"/>
              </w:rPr>
            </w:pPr>
          </w:p>
        </w:tc>
        <w:tc>
          <w:tcPr>
            <w:tcW w:w="1842" w:type="dxa"/>
          </w:tcPr>
          <w:p w14:paraId="32FE8F44" w14:textId="77777777" w:rsidR="007E2C58" w:rsidRPr="006D0EC5" w:rsidRDefault="007E2C58" w:rsidP="007E2C58">
            <w:pPr>
              <w:pStyle w:val="TAL"/>
              <w:rPr>
                <w:ins w:id="276" w:author="Huawei" w:date="2021-01-05T19:04:00Z"/>
                <w:noProof/>
                <w:lang w:eastAsia="zh-CN"/>
              </w:rPr>
            </w:pPr>
            <w:ins w:id="277" w:author="Huawei" w:date="2021-01-05T19:05:00Z">
              <w:r w:rsidRPr="006D0EC5">
                <w:rPr>
                  <w:noProof/>
                  <w:lang w:eastAsia="zh-CN"/>
                </w:rPr>
                <w:t>ENUMERATED(</w:t>
              </w:r>
              <w:r w:rsidRPr="000E3192">
                <w:rPr>
                  <w:noProof/>
                  <w:lang w:eastAsia="zh-CN"/>
                </w:rPr>
                <w:t xml:space="preserve">weak coverage, coverage hole, overshoot coverage, </w:t>
              </w:r>
            </w:ins>
            <w:ins w:id="278" w:author="Huawei" w:date="2021-01-11T16:33:00Z">
              <w:r>
                <w:rPr>
                  <w:noProof/>
                  <w:lang w:eastAsia="zh-CN"/>
                </w:rPr>
                <w:t>DL and UL imbalance</w:t>
              </w:r>
            </w:ins>
            <w:ins w:id="279" w:author="Huawei" w:date="2021-01-05T19:05:00Z">
              <w:r w:rsidRPr="006D0EC5">
                <w:rPr>
                  <w:noProof/>
                  <w:lang w:eastAsia="zh-CN"/>
                </w:rPr>
                <w:t>, ...)</w:t>
              </w:r>
            </w:ins>
          </w:p>
        </w:tc>
        <w:tc>
          <w:tcPr>
            <w:tcW w:w="2835" w:type="dxa"/>
          </w:tcPr>
          <w:p w14:paraId="6ACAF90B" w14:textId="77777777" w:rsidR="007E2C58" w:rsidRPr="000E3192" w:rsidRDefault="007E2C58" w:rsidP="007E2C58">
            <w:pPr>
              <w:pStyle w:val="TAL"/>
              <w:rPr>
                <w:ins w:id="280" w:author="Huawei" w:date="2021-01-05T19:04:00Z"/>
                <w:noProof/>
                <w:lang w:eastAsia="zh-CN"/>
              </w:rPr>
            </w:pPr>
          </w:p>
        </w:tc>
      </w:tr>
      <w:tr w:rsidR="007E2C58" w:rsidRPr="00EA5FA7" w14:paraId="4274DD4F" w14:textId="77777777" w:rsidTr="007E2C58">
        <w:trPr>
          <w:ins w:id="281" w:author="Huawei" w:date="2021-01-05T19:04:00Z"/>
        </w:trPr>
        <w:tc>
          <w:tcPr>
            <w:tcW w:w="2410" w:type="dxa"/>
          </w:tcPr>
          <w:p w14:paraId="15996CB9" w14:textId="77777777" w:rsidR="007E2C58" w:rsidRPr="00256DDA" w:rsidRDefault="007E2C58" w:rsidP="007E2C58">
            <w:pPr>
              <w:pStyle w:val="TAL"/>
              <w:ind w:left="100"/>
              <w:rPr>
                <w:ins w:id="282" w:author="Huawei" w:date="2021-01-05T19:04:00Z"/>
                <w:noProof/>
                <w:lang w:eastAsia="zh-CN"/>
              </w:rPr>
            </w:pPr>
            <w:ins w:id="283" w:author="Huawei" w:date="2021-01-05T19:04:00Z">
              <w:r w:rsidRPr="00256DDA">
                <w:rPr>
                  <w:noProof/>
                  <w:lang w:eastAsia="zh-CN"/>
                </w:rPr>
                <w:t>&gt;</w:t>
              </w:r>
            </w:ins>
            <w:ins w:id="284" w:author="Huawei" w:date="2021-01-05T19:06:00Z">
              <w:r w:rsidRPr="00256DDA">
                <w:rPr>
                  <w:noProof/>
                  <w:lang w:eastAsia="zh-CN"/>
                </w:rPr>
                <w:t>Issue Description</w:t>
              </w:r>
            </w:ins>
          </w:p>
        </w:tc>
        <w:tc>
          <w:tcPr>
            <w:tcW w:w="1080" w:type="dxa"/>
          </w:tcPr>
          <w:p w14:paraId="39ECBAE4" w14:textId="77777777" w:rsidR="007E2C58" w:rsidRPr="006D0EC5" w:rsidRDefault="007E2C58" w:rsidP="007E2C58">
            <w:pPr>
              <w:pStyle w:val="TAL"/>
              <w:rPr>
                <w:ins w:id="285" w:author="Huawei" w:date="2021-01-05T19:04:00Z"/>
                <w:noProof/>
                <w:lang w:eastAsia="zh-CN"/>
              </w:rPr>
            </w:pPr>
          </w:p>
        </w:tc>
        <w:tc>
          <w:tcPr>
            <w:tcW w:w="1472" w:type="dxa"/>
          </w:tcPr>
          <w:p w14:paraId="49CA93D2" w14:textId="77777777" w:rsidR="007E2C58" w:rsidRPr="00256DDA" w:rsidRDefault="007E2C58" w:rsidP="007E2C58">
            <w:pPr>
              <w:pStyle w:val="TAL"/>
              <w:rPr>
                <w:ins w:id="286" w:author="Huawei" w:date="2021-01-05T19:04:00Z"/>
                <w:i/>
                <w:noProof/>
                <w:lang w:eastAsia="zh-CN"/>
              </w:rPr>
            </w:pPr>
            <w:ins w:id="287" w:author="Huawei" w:date="2021-01-11T16:26:00Z">
              <w:r w:rsidRPr="00256DDA">
                <w:rPr>
                  <w:i/>
                  <w:noProof/>
                  <w:lang w:eastAsia="zh-CN"/>
                </w:rPr>
                <w:t>0..1</w:t>
              </w:r>
            </w:ins>
          </w:p>
        </w:tc>
        <w:tc>
          <w:tcPr>
            <w:tcW w:w="1842" w:type="dxa"/>
          </w:tcPr>
          <w:p w14:paraId="7B95B4B4" w14:textId="77777777" w:rsidR="007E2C58" w:rsidRPr="006D0EC5" w:rsidRDefault="007E2C58" w:rsidP="007E2C58">
            <w:pPr>
              <w:pStyle w:val="TAL"/>
              <w:rPr>
                <w:ins w:id="288" w:author="Huawei" w:date="2021-01-05T19:04:00Z"/>
                <w:noProof/>
                <w:lang w:eastAsia="zh-CN"/>
              </w:rPr>
            </w:pPr>
          </w:p>
        </w:tc>
        <w:tc>
          <w:tcPr>
            <w:tcW w:w="2835" w:type="dxa"/>
          </w:tcPr>
          <w:p w14:paraId="3942604B" w14:textId="77777777" w:rsidR="007E2C58" w:rsidRPr="006D0EC5" w:rsidRDefault="007E2C58" w:rsidP="007E2C58">
            <w:pPr>
              <w:pStyle w:val="TAL"/>
              <w:rPr>
                <w:ins w:id="289" w:author="Huawei" w:date="2021-01-05T19:04:00Z"/>
                <w:noProof/>
                <w:lang w:eastAsia="zh-CN"/>
              </w:rPr>
            </w:pPr>
          </w:p>
        </w:tc>
      </w:tr>
      <w:tr w:rsidR="007E2C58" w:rsidRPr="00EA5FA7" w14:paraId="348CD443" w14:textId="77777777" w:rsidTr="007E2C58">
        <w:trPr>
          <w:ins w:id="290" w:author="Huawei" w:date="2021-01-05T19:07:00Z"/>
        </w:trPr>
        <w:tc>
          <w:tcPr>
            <w:tcW w:w="2410" w:type="dxa"/>
          </w:tcPr>
          <w:p w14:paraId="185B0528" w14:textId="77777777" w:rsidR="007E2C58" w:rsidRPr="006D0EC5" w:rsidRDefault="007E2C58" w:rsidP="007E2C58">
            <w:pPr>
              <w:pStyle w:val="TAL"/>
              <w:ind w:left="200"/>
              <w:rPr>
                <w:ins w:id="291" w:author="Huawei" w:date="2021-01-05T19:07:00Z"/>
                <w:noProof/>
                <w:lang w:eastAsia="zh-CN"/>
              </w:rPr>
            </w:pPr>
            <w:ins w:id="292" w:author="Huawei" w:date="2021-01-11T16:25:00Z">
              <w:r>
                <w:rPr>
                  <w:noProof/>
                  <w:lang w:eastAsia="zh-CN"/>
                </w:rPr>
                <w:t>&gt;&gt;</w:t>
              </w:r>
            </w:ins>
            <w:ins w:id="293" w:author="Huawei" w:date="2021-01-05T19:07:00Z">
              <w:r>
                <w:rPr>
                  <w:noProof/>
                  <w:lang w:eastAsia="zh-CN"/>
                </w:rPr>
                <w:t>Severity Level</w:t>
              </w:r>
            </w:ins>
          </w:p>
        </w:tc>
        <w:tc>
          <w:tcPr>
            <w:tcW w:w="1080" w:type="dxa"/>
          </w:tcPr>
          <w:p w14:paraId="76E180C2" w14:textId="77777777" w:rsidR="007E2C58" w:rsidRPr="000E3192" w:rsidRDefault="007E2C58" w:rsidP="007E2C58">
            <w:pPr>
              <w:pStyle w:val="TAL"/>
              <w:rPr>
                <w:ins w:id="294" w:author="Huawei" w:date="2021-01-05T19:07:00Z"/>
                <w:rFonts w:eastAsiaTheme="minorEastAsia"/>
                <w:noProof/>
                <w:lang w:eastAsia="zh-CN"/>
              </w:rPr>
            </w:pPr>
            <w:ins w:id="295" w:author="Huawei" w:date="2021-01-05T19:07:00Z">
              <w:r>
                <w:rPr>
                  <w:rFonts w:eastAsiaTheme="minorEastAsia"/>
                  <w:noProof/>
                  <w:lang w:eastAsia="zh-CN"/>
                </w:rPr>
                <w:t>M</w:t>
              </w:r>
            </w:ins>
          </w:p>
        </w:tc>
        <w:tc>
          <w:tcPr>
            <w:tcW w:w="1472" w:type="dxa"/>
          </w:tcPr>
          <w:p w14:paraId="44157947" w14:textId="77777777" w:rsidR="007E2C58" w:rsidRPr="006D0EC5" w:rsidRDefault="007E2C58" w:rsidP="007E2C58">
            <w:pPr>
              <w:pStyle w:val="TAL"/>
              <w:rPr>
                <w:ins w:id="296" w:author="Huawei" w:date="2021-01-05T19:07:00Z"/>
                <w:noProof/>
                <w:lang w:eastAsia="zh-CN"/>
              </w:rPr>
            </w:pPr>
          </w:p>
        </w:tc>
        <w:tc>
          <w:tcPr>
            <w:tcW w:w="1842" w:type="dxa"/>
          </w:tcPr>
          <w:p w14:paraId="06DA7ABA" w14:textId="77777777" w:rsidR="007E2C58" w:rsidRPr="006D0EC5" w:rsidRDefault="007E2C58" w:rsidP="007E2C58">
            <w:pPr>
              <w:pStyle w:val="TAL"/>
              <w:rPr>
                <w:ins w:id="297" w:author="Huawei" w:date="2021-01-05T19:07:00Z"/>
                <w:noProof/>
                <w:lang w:eastAsia="zh-CN"/>
              </w:rPr>
            </w:pPr>
            <w:ins w:id="298" w:author="Huawei" w:date="2021-01-11T16:26:00Z">
              <w:r>
                <w:rPr>
                  <w:noProof/>
                  <w:lang w:eastAsia="zh-CN"/>
                </w:rPr>
                <w:t>Integer (0..10)</w:t>
              </w:r>
            </w:ins>
          </w:p>
        </w:tc>
        <w:tc>
          <w:tcPr>
            <w:tcW w:w="2835" w:type="dxa"/>
          </w:tcPr>
          <w:p w14:paraId="06A2F48F" w14:textId="77777777" w:rsidR="007E2C58" w:rsidRPr="006D0EC5" w:rsidRDefault="007E2C58" w:rsidP="007E2C58">
            <w:pPr>
              <w:pStyle w:val="TAL"/>
              <w:rPr>
                <w:ins w:id="299" w:author="Huawei" w:date="2021-01-05T19:07:00Z"/>
                <w:noProof/>
                <w:lang w:eastAsia="zh-CN"/>
              </w:rPr>
            </w:pPr>
            <w:ins w:id="300" w:author="Huawei" w:date="2021-01-11T16:26:00Z">
              <w:r>
                <w:rPr>
                  <w:noProof/>
                  <w:lang w:eastAsia="zh-CN"/>
                </w:rPr>
                <w:t>The value indicates the severity of the problem, where value "10" indicates the highest severity</w:t>
              </w:r>
            </w:ins>
          </w:p>
        </w:tc>
      </w:tr>
      <w:tr w:rsidR="007E2C58" w:rsidRPr="00EA5FA7" w14:paraId="4DA87E79" w14:textId="77777777" w:rsidTr="007E2C58">
        <w:trPr>
          <w:ins w:id="301" w:author="Huawei" w:date="2021-01-11T16:31:00Z"/>
        </w:trPr>
        <w:tc>
          <w:tcPr>
            <w:tcW w:w="2410" w:type="dxa"/>
            <w:tcBorders>
              <w:top w:val="single" w:sz="4" w:space="0" w:color="auto"/>
              <w:left w:val="single" w:sz="4" w:space="0" w:color="auto"/>
              <w:bottom w:val="single" w:sz="4" w:space="0" w:color="auto"/>
              <w:right w:val="single" w:sz="4" w:space="0" w:color="auto"/>
            </w:tcBorders>
          </w:tcPr>
          <w:p w14:paraId="19B7DEAA" w14:textId="77777777" w:rsidR="007E2C58" w:rsidRDefault="007E2C58" w:rsidP="007E2C58">
            <w:pPr>
              <w:pStyle w:val="TAL"/>
              <w:ind w:left="200"/>
              <w:rPr>
                <w:ins w:id="302" w:author="Huawei" w:date="2021-01-11T16:31:00Z"/>
                <w:noProof/>
                <w:lang w:eastAsia="zh-CN"/>
              </w:rPr>
            </w:pPr>
            <w:ins w:id="303" w:author="Huawei" w:date="2021-01-11T16:31:00Z">
              <w:r>
                <w:rPr>
                  <w:noProof/>
                  <w:lang w:eastAsia="zh-CN"/>
                </w:rPr>
                <w:t>&gt;&gt;Involved Cells</w:t>
              </w:r>
            </w:ins>
          </w:p>
        </w:tc>
        <w:tc>
          <w:tcPr>
            <w:tcW w:w="1080" w:type="dxa"/>
            <w:tcBorders>
              <w:top w:val="single" w:sz="4" w:space="0" w:color="auto"/>
              <w:left w:val="single" w:sz="4" w:space="0" w:color="auto"/>
              <w:bottom w:val="single" w:sz="4" w:space="0" w:color="auto"/>
              <w:right w:val="single" w:sz="4" w:space="0" w:color="auto"/>
            </w:tcBorders>
          </w:tcPr>
          <w:p w14:paraId="3DE5EECF" w14:textId="77777777" w:rsidR="007E2C58" w:rsidRDefault="007E2C58" w:rsidP="007E2C58">
            <w:pPr>
              <w:pStyle w:val="TAL"/>
              <w:rPr>
                <w:ins w:id="304" w:author="Huawei" w:date="2021-01-11T16:31:00Z"/>
                <w:rFonts w:eastAsiaTheme="minorEastAsia"/>
                <w:noProof/>
                <w:lang w:eastAsia="zh-CN"/>
              </w:rPr>
            </w:pPr>
            <w:ins w:id="305" w:author="Huawei" w:date="2021-01-11T16:31:00Z">
              <w:r>
                <w:rPr>
                  <w:rFonts w:eastAsiaTheme="minorEastAsia"/>
                  <w:noProof/>
                  <w:lang w:eastAsia="zh-CN"/>
                </w:rPr>
                <w:t>M</w:t>
              </w:r>
            </w:ins>
          </w:p>
        </w:tc>
        <w:tc>
          <w:tcPr>
            <w:tcW w:w="1472" w:type="dxa"/>
            <w:tcBorders>
              <w:top w:val="single" w:sz="4" w:space="0" w:color="auto"/>
              <w:left w:val="single" w:sz="4" w:space="0" w:color="auto"/>
              <w:bottom w:val="single" w:sz="4" w:space="0" w:color="auto"/>
              <w:right w:val="single" w:sz="4" w:space="0" w:color="auto"/>
            </w:tcBorders>
          </w:tcPr>
          <w:p w14:paraId="390746E1" w14:textId="77777777" w:rsidR="007E2C58" w:rsidRPr="006D0EC5" w:rsidRDefault="007E2C58" w:rsidP="007E2C58">
            <w:pPr>
              <w:pStyle w:val="TAL"/>
              <w:rPr>
                <w:ins w:id="306" w:author="Huawei" w:date="2021-01-11T16:31:00Z"/>
                <w:noProof/>
                <w:lang w:eastAsia="zh-CN"/>
              </w:rPr>
            </w:pPr>
          </w:p>
        </w:tc>
        <w:tc>
          <w:tcPr>
            <w:tcW w:w="1842" w:type="dxa"/>
            <w:tcBorders>
              <w:top w:val="single" w:sz="4" w:space="0" w:color="auto"/>
              <w:left w:val="single" w:sz="4" w:space="0" w:color="auto"/>
              <w:bottom w:val="single" w:sz="4" w:space="0" w:color="auto"/>
              <w:right w:val="single" w:sz="4" w:space="0" w:color="auto"/>
            </w:tcBorders>
          </w:tcPr>
          <w:p w14:paraId="6736EABF" w14:textId="77777777" w:rsidR="007E2C58" w:rsidRPr="00157999" w:rsidRDefault="007E2C58" w:rsidP="007E2C58">
            <w:pPr>
              <w:pStyle w:val="TAL"/>
              <w:rPr>
                <w:ins w:id="307" w:author="Huawei" w:date="2021-01-11T16:31:00Z"/>
                <w:noProof/>
                <w:lang w:eastAsia="zh-CN"/>
              </w:rPr>
            </w:pPr>
            <w:ins w:id="308" w:author="Huawei" w:date="2021-01-11T16:31:00Z">
              <w:r w:rsidRPr="00157999">
                <w:rPr>
                  <w:noProof/>
                  <w:lang w:eastAsia="zh-CN"/>
                </w:rPr>
                <w:t>Enumerated(cell1only, cell1tocell2, bothcells)</w:t>
              </w:r>
            </w:ins>
          </w:p>
        </w:tc>
        <w:tc>
          <w:tcPr>
            <w:tcW w:w="2835" w:type="dxa"/>
            <w:tcBorders>
              <w:top w:val="single" w:sz="4" w:space="0" w:color="auto"/>
              <w:left w:val="single" w:sz="4" w:space="0" w:color="auto"/>
              <w:bottom w:val="single" w:sz="4" w:space="0" w:color="auto"/>
              <w:right w:val="single" w:sz="4" w:space="0" w:color="auto"/>
            </w:tcBorders>
          </w:tcPr>
          <w:p w14:paraId="40D88664" w14:textId="77777777" w:rsidR="007E2C58" w:rsidRPr="006D0EC5" w:rsidRDefault="007E2C58" w:rsidP="007E2C58">
            <w:pPr>
              <w:pStyle w:val="TAL"/>
              <w:rPr>
                <w:ins w:id="309" w:author="Huawei" w:date="2021-01-11T16:31:00Z"/>
                <w:noProof/>
                <w:lang w:eastAsia="zh-CN"/>
              </w:rPr>
            </w:pPr>
          </w:p>
        </w:tc>
      </w:tr>
      <w:tr w:rsidR="007E2C58" w:rsidRPr="00EA5FA7" w14:paraId="57AE3D8A" w14:textId="77777777" w:rsidTr="007E2C58">
        <w:trPr>
          <w:ins w:id="310" w:author="Huawei" w:date="2021-01-05T19:04:00Z"/>
        </w:trPr>
        <w:tc>
          <w:tcPr>
            <w:tcW w:w="2410" w:type="dxa"/>
          </w:tcPr>
          <w:p w14:paraId="5408C11F" w14:textId="77777777" w:rsidR="007E2C58" w:rsidRPr="006D0EC5" w:rsidRDefault="007E2C58" w:rsidP="007E2C58">
            <w:pPr>
              <w:pStyle w:val="TAL"/>
              <w:ind w:left="200"/>
              <w:rPr>
                <w:ins w:id="311" w:author="Huawei" w:date="2021-01-05T19:04:00Z"/>
                <w:noProof/>
                <w:lang w:eastAsia="zh-CN"/>
              </w:rPr>
            </w:pPr>
            <w:ins w:id="312" w:author="Huawei" w:date="2021-01-11T16:27:00Z">
              <w:r w:rsidRPr="006D0EC5">
                <w:rPr>
                  <w:noProof/>
                  <w:lang w:eastAsia="zh-CN"/>
                </w:rPr>
                <w:t>&gt;</w:t>
              </w:r>
            </w:ins>
            <w:ins w:id="313" w:author="Huawei" w:date="2021-01-11T16:28:00Z">
              <w:r>
                <w:rPr>
                  <w:noProof/>
                  <w:lang w:eastAsia="zh-CN"/>
                </w:rPr>
                <w:t>&gt;Cell1</w:t>
              </w:r>
            </w:ins>
          </w:p>
        </w:tc>
        <w:tc>
          <w:tcPr>
            <w:tcW w:w="1080" w:type="dxa"/>
          </w:tcPr>
          <w:p w14:paraId="6EE5A1F1" w14:textId="77777777" w:rsidR="007E2C58" w:rsidRPr="000E3192" w:rsidRDefault="007E2C58" w:rsidP="007E2C58">
            <w:pPr>
              <w:pStyle w:val="TAL"/>
              <w:rPr>
                <w:ins w:id="314" w:author="Huawei" w:date="2021-01-05T19:04:00Z"/>
                <w:rFonts w:eastAsiaTheme="minorEastAsia"/>
                <w:noProof/>
                <w:lang w:eastAsia="zh-CN"/>
              </w:rPr>
            </w:pPr>
            <w:ins w:id="315" w:author="Huawei" w:date="2021-01-11T16:27:00Z">
              <w:r>
                <w:rPr>
                  <w:rFonts w:eastAsiaTheme="minorEastAsia" w:hint="eastAsia"/>
                  <w:noProof/>
                  <w:lang w:eastAsia="zh-CN"/>
                </w:rPr>
                <w:t>M</w:t>
              </w:r>
            </w:ins>
          </w:p>
        </w:tc>
        <w:tc>
          <w:tcPr>
            <w:tcW w:w="1472" w:type="dxa"/>
          </w:tcPr>
          <w:p w14:paraId="7A829907" w14:textId="77777777" w:rsidR="007E2C58" w:rsidRPr="006D0EC5" w:rsidRDefault="007E2C58" w:rsidP="007E2C58">
            <w:pPr>
              <w:pStyle w:val="TAL"/>
              <w:rPr>
                <w:ins w:id="316" w:author="Huawei" w:date="2021-01-05T19:04:00Z"/>
                <w:noProof/>
                <w:lang w:eastAsia="zh-CN"/>
              </w:rPr>
            </w:pPr>
          </w:p>
        </w:tc>
        <w:tc>
          <w:tcPr>
            <w:tcW w:w="1842" w:type="dxa"/>
          </w:tcPr>
          <w:p w14:paraId="7F3592C2" w14:textId="77777777" w:rsidR="007E2C58" w:rsidRPr="00032767" w:rsidRDefault="007E2C58" w:rsidP="007E2C58">
            <w:pPr>
              <w:pStyle w:val="TAL"/>
              <w:rPr>
                <w:ins w:id="317" w:author="Huawei" w:date="2021-01-11T16:27:00Z"/>
                <w:lang w:eastAsia="ja-JP"/>
              </w:rPr>
            </w:pPr>
            <w:ins w:id="318" w:author="Huawei" w:date="2021-01-11T16:27:00Z">
              <w:r w:rsidRPr="00032767">
                <w:rPr>
                  <w:lang w:eastAsia="ja-JP"/>
                </w:rPr>
                <w:t>Global NG-RAN Cell Identity</w:t>
              </w:r>
            </w:ins>
          </w:p>
          <w:p w14:paraId="454C0800" w14:textId="77777777" w:rsidR="007E2C58" w:rsidRPr="000E3192" w:rsidRDefault="007E2C58" w:rsidP="007E2C58">
            <w:pPr>
              <w:pStyle w:val="TAL"/>
              <w:rPr>
                <w:ins w:id="319" w:author="Huawei" w:date="2021-01-05T19:04:00Z"/>
                <w:rFonts w:eastAsiaTheme="minorEastAsia"/>
                <w:noProof/>
                <w:lang w:eastAsia="zh-CN"/>
              </w:rPr>
            </w:pPr>
            <w:ins w:id="320" w:author="Huawei" w:date="2021-01-11T16:27:00Z">
              <w:r w:rsidRPr="00032767">
                <w:rPr>
                  <w:lang w:eastAsia="ja-JP"/>
                </w:rPr>
                <w:t>9.2.2.27</w:t>
              </w:r>
            </w:ins>
          </w:p>
        </w:tc>
        <w:tc>
          <w:tcPr>
            <w:tcW w:w="2835" w:type="dxa"/>
          </w:tcPr>
          <w:p w14:paraId="10DBB4A8" w14:textId="51B95342" w:rsidR="007E2C58" w:rsidRPr="006D0EC5" w:rsidRDefault="0058652F" w:rsidP="007E2C58">
            <w:pPr>
              <w:pStyle w:val="TAL"/>
              <w:rPr>
                <w:ins w:id="321" w:author="Huawei" w:date="2021-01-05T19:04:00Z"/>
                <w:noProof/>
                <w:lang w:eastAsia="zh-CN"/>
              </w:rPr>
            </w:pPr>
            <w:ins w:id="322" w:author="Huawei" w:date="2021-04-27T10:54:00Z">
              <w:r w:rsidRPr="00466C77">
                <w:rPr>
                  <w:noProof/>
                  <w:lang w:eastAsia="zh-CN"/>
                </w:rPr>
                <w:t>NR CGI of the cell to be modified.</w:t>
              </w:r>
            </w:ins>
          </w:p>
        </w:tc>
      </w:tr>
      <w:tr w:rsidR="007E2C58" w:rsidRPr="00EA5FA7" w14:paraId="3AC7F49E" w14:textId="77777777" w:rsidTr="007E2C58">
        <w:trPr>
          <w:ins w:id="323" w:author="Huawei" w:date="2021-01-05T19:06:00Z"/>
        </w:trPr>
        <w:tc>
          <w:tcPr>
            <w:tcW w:w="2410" w:type="dxa"/>
          </w:tcPr>
          <w:p w14:paraId="527BACED" w14:textId="77777777" w:rsidR="007E2C58" w:rsidRPr="006D0EC5" w:rsidRDefault="007E2C58" w:rsidP="007E2C58">
            <w:pPr>
              <w:pStyle w:val="TAL"/>
              <w:ind w:left="200"/>
              <w:rPr>
                <w:ins w:id="324" w:author="Huawei" w:date="2021-01-05T19:06:00Z"/>
                <w:noProof/>
                <w:lang w:eastAsia="zh-CN"/>
              </w:rPr>
            </w:pPr>
            <w:ins w:id="325" w:author="Huawei" w:date="2021-01-11T16:27:00Z">
              <w:r>
                <w:rPr>
                  <w:lang w:val="en-US" w:eastAsia="ja-JP"/>
                </w:rPr>
                <w:t>&gt;&gt;</w:t>
              </w:r>
              <w:r w:rsidRPr="00DE394F">
                <w:rPr>
                  <w:lang w:val="en-US" w:eastAsia="ja-JP"/>
                </w:rPr>
                <w:t>SSB Index</w:t>
              </w:r>
            </w:ins>
            <w:ins w:id="326" w:author="Huawei" w:date="2021-01-11T16:28:00Z">
              <w:r>
                <w:rPr>
                  <w:lang w:val="en-US" w:eastAsia="ja-JP"/>
                </w:rPr>
                <w:t xml:space="preserve"> of Cell1</w:t>
              </w:r>
            </w:ins>
          </w:p>
        </w:tc>
        <w:tc>
          <w:tcPr>
            <w:tcW w:w="1080" w:type="dxa"/>
          </w:tcPr>
          <w:p w14:paraId="6DA5D91C" w14:textId="77777777" w:rsidR="007E2C58" w:rsidRPr="000E3192" w:rsidRDefault="007E2C58" w:rsidP="007E2C58">
            <w:pPr>
              <w:pStyle w:val="TAL"/>
              <w:rPr>
                <w:ins w:id="327" w:author="Huawei" w:date="2021-01-05T19:06:00Z"/>
                <w:rFonts w:eastAsiaTheme="minorEastAsia"/>
                <w:noProof/>
                <w:lang w:eastAsia="zh-CN"/>
              </w:rPr>
            </w:pPr>
            <w:ins w:id="328" w:author="Huawei" w:date="2021-01-11T16:28:00Z">
              <w:r>
                <w:rPr>
                  <w:lang w:val="en-US" w:eastAsia="ja-JP"/>
                </w:rPr>
                <w:t>O</w:t>
              </w:r>
            </w:ins>
          </w:p>
        </w:tc>
        <w:tc>
          <w:tcPr>
            <w:tcW w:w="1472" w:type="dxa"/>
          </w:tcPr>
          <w:p w14:paraId="0E86FF49" w14:textId="77777777" w:rsidR="007E2C58" w:rsidRPr="006D0EC5" w:rsidRDefault="007E2C58" w:rsidP="007E2C58">
            <w:pPr>
              <w:pStyle w:val="TAL"/>
              <w:rPr>
                <w:ins w:id="329" w:author="Huawei" w:date="2021-01-05T19:06:00Z"/>
                <w:noProof/>
                <w:lang w:eastAsia="zh-CN"/>
              </w:rPr>
            </w:pPr>
          </w:p>
        </w:tc>
        <w:tc>
          <w:tcPr>
            <w:tcW w:w="1842" w:type="dxa"/>
          </w:tcPr>
          <w:p w14:paraId="6BFC4D96" w14:textId="77777777" w:rsidR="007E2C58" w:rsidRPr="000E3192" w:rsidRDefault="007E2C58" w:rsidP="007E2C58">
            <w:pPr>
              <w:pStyle w:val="TAL"/>
              <w:rPr>
                <w:ins w:id="330" w:author="Huawei" w:date="2021-01-05T19:06:00Z"/>
                <w:rFonts w:eastAsiaTheme="minorEastAsia"/>
                <w:noProof/>
                <w:lang w:eastAsia="zh-CN"/>
              </w:rPr>
            </w:pPr>
            <w:ins w:id="331" w:author="Huawei" w:date="2021-01-11T16:27:00Z">
              <w:r>
                <w:rPr>
                  <w:rFonts w:cs="Arial"/>
                  <w:szCs w:val="18"/>
                  <w:lang w:eastAsia="ja-JP"/>
                </w:rPr>
                <w:t>INTEGER (0..63)</w:t>
              </w:r>
            </w:ins>
          </w:p>
        </w:tc>
        <w:tc>
          <w:tcPr>
            <w:tcW w:w="2835" w:type="dxa"/>
          </w:tcPr>
          <w:p w14:paraId="49396AED" w14:textId="77777777" w:rsidR="007E2C58" w:rsidRPr="006D0EC5" w:rsidRDefault="007E2C58" w:rsidP="007E2C58">
            <w:pPr>
              <w:pStyle w:val="TAL"/>
              <w:rPr>
                <w:ins w:id="332" w:author="Huawei" w:date="2021-01-05T19:06:00Z"/>
                <w:noProof/>
                <w:lang w:eastAsia="zh-CN"/>
              </w:rPr>
            </w:pPr>
          </w:p>
        </w:tc>
      </w:tr>
      <w:tr w:rsidR="007E2C58" w:rsidRPr="00EA5FA7" w14:paraId="2F570ADF" w14:textId="77777777" w:rsidTr="007E2C58">
        <w:trPr>
          <w:ins w:id="333" w:author="Huawei" w:date="2021-01-05T19:06:00Z"/>
        </w:trPr>
        <w:tc>
          <w:tcPr>
            <w:tcW w:w="2410" w:type="dxa"/>
          </w:tcPr>
          <w:p w14:paraId="2400282B" w14:textId="77777777" w:rsidR="007E2C58" w:rsidRPr="006D0EC5" w:rsidRDefault="007E2C58" w:rsidP="007E2C58">
            <w:pPr>
              <w:pStyle w:val="TAL"/>
              <w:ind w:left="200"/>
              <w:rPr>
                <w:ins w:id="334" w:author="Huawei" w:date="2021-01-05T19:06:00Z"/>
                <w:noProof/>
                <w:lang w:eastAsia="zh-CN"/>
              </w:rPr>
            </w:pPr>
            <w:ins w:id="335" w:author="Huawei" w:date="2021-01-11T16:28:00Z">
              <w:r w:rsidRPr="006D0EC5">
                <w:rPr>
                  <w:noProof/>
                  <w:lang w:eastAsia="zh-CN"/>
                </w:rPr>
                <w:t>&gt;</w:t>
              </w:r>
              <w:r>
                <w:rPr>
                  <w:noProof/>
                  <w:lang w:eastAsia="zh-CN"/>
                </w:rPr>
                <w:t>&gt;Cell2</w:t>
              </w:r>
            </w:ins>
          </w:p>
        </w:tc>
        <w:tc>
          <w:tcPr>
            <w:tcW w:w="1080" w:type="dxa"/>
          </w:tcPr>
          <w:p w14:paraId="3511BA23" w14:textId="77777777" w:rsidR="007E2C58" w:rsidRPr="000E3192" w:rsidRDefault="007E2C58" w:rsidP="007E2C58">
            <w:pPr>
              <w:pStyle w:val="TAL"/>
              <w:rPr>
                <w:ins w:id="336" w:author="Huawei" w:date="2021-01-05T19:06:00Z"/>
                <w:rFonts w:eastAsiaTheme="minorEastAsia"/>
                <w:noProof/>
                <w:lang w:eastAsia="zh-CN"/>
              </w:rPr>
            </w:pPr>
            <w:ins w:id="337" w:author="Huawei" w:date="2021-01-11T16:32:00Z">
              <w:r>
                <w:rPr>
                  <w:rFonts w:eastAsiaTheme="minorEastAsia"/>
                  <w:noProof/>
                  <w:lang w:eastAsia="zh-CN"/>
                </w:rPr>
                <w:t>C-ifCell2</w:t>
              </w:r>
            </w:ins>
          </w:p>
        </w:tc>
        <w:tc>
          <w:tcPr>
            <w:tcW w:w="1472" w:type="dxa"/>
          </w:tcPr>
          <w:p w14:paraId="041E9341" w14:textId="77777777" w:rsidR="007E2C58" w:rsidRPr="006D0EC5" w:rsidRDefault="007E2C58" w:rsidP="007E2C58">
            <w:pPr>
              <w:pStyle w:val="TAL"/>
              <w:rPr>
                <w:ins w:id="338" w:author="Huawei" w:date="2021-01-05T19:06:00Z"/>
                <w:noProof/>
                <w:lang w:eastAsia="zh-CN"/>
              </w:rPr>
            </w:pPr>
          </w:p>
        </w:tc>
        <w:tc>
          <w:tcPr>
            <w:tcW w:w="1842" w:type="dxa"/>
          </w:tcPr>
          <w:p w14:paraId="2403E37B" w14:textId="77777777" w:rsidR="007E2C58" w:rsidRPr="00032767" w:rsidRDefault="007E2C58" w:rsidP="007E2C58">
            <w:pPr>
              <w:pStyle w:val="TAL"/>
              <w:rPr>
                <w:ins w:id="339" w:author="Huawei" w:date="2021-01-11T16:28:00Z"/>
                <w:lang w:eastAsia="ja-JP"/>
              </w:rPr>
            </w:pPr>
            <w:ins w:id="340" w:author="Huawei" w:date="2021-01-11T16:28:00Z">
              <w:r w:rsidRPr="00032767">
                <w:rPr>
                  <w:lang w:eastAsia="ja-JP"/>
                </w:rPr>
                <w:t>Global NG-RAN Cell Identity</w:t>
              </w:r>
            </w:ins>
          </w:p>
          <w:p w14:paraId="443AA85F" w14:textId="77777777" w:rsidR="007E2C58" w:rsidRPr="000E3192" w:rsidRDefault="007E2C58" w:rsidP="007E2C58">
            <w:pPr>
              <w:pStyle w:val="TAL"/>
              <w:rPr>
                <w:ins w:id="341" w:author="Huawei" w:date="2021-01-05T19:06:00Z"/>
                <w:rFonts w:eastAsiaTheme="minorEastAsia"/>
                <w:noProof/>
                <w:lang w:eastAsia="zh-CN"/>
              </w:rPr>
            </w:pPr>
            <w:ins w:id="342" w:author="Huawei" w:date="2021-01-11T16:28:00Z">
              <w:r w:rsidRPr="00032767">
                <w:rPr>
                  <w:lang w:eastAsia="ja-JP"/>
                </w:rPr>
                <w:t>9.2.2.27</w:t>
              </w:r>
            </w:ins>
          </w:p>
        </w:tc>
        <w:tc>
          <w:tcPr>
            <w:tcW w:w="2835" w:type="dxa"/>
          </w:tcPr>
          <w:p w14:paraId="195A1151" w14:textId="4DBBF8D2" w:rsidR="007E2C58" w:rsidRPr="006D0EC5" w:rsidRDefault="0058652F" w:rsidP="007E2C58">
            <w:pPr>
              <w:pStyle w:val="TAL"/>
              <w:rPr>
                <w:ins w:id="343" w:author="Huawei" w:date="2021-01-05T19:06:00Z"/>
                <w:noProof/>
                <w:lang w:eastAsia="zh-CN"/>
              </w:rPr>
            </w:pPr>
            <w:ins w:id="344" w:author="Huawei" w:date="2021-04-27T10:54:00Z">
              <w:r w:rsidRPr="00466C77">
                <w:rPr>
                  <w:noProof/>
                  <w:lang w:eastAsia="zh-CN"/>
                </w:rPr>
                <w:t>NR CGI of the cell to be modified.</w:t>
              </w:r>
            </w:ins>
          </w:p>
        </w:tc>
      </w:tr>
      <w:tr w:rsidR="007E2C58" w:rsidRPr="00EA5FA7" w14:paraId="500AE82B" w14:textId="77777777" w:rsidTr="007E2C58">
        <w:trPr>
          <w:ins w:id="345" w:author="Huawei" w:date="2021-01-11T16:27:00Z"/>
        </w:trPr>
        <w:tc>
          <w:tcPr>
            <w:tcW w:w="2410" w:type="dxa"/>
          </w:tcPr>
          <w:p w14:paraId="3948DA90" w14:textId="77777777" w:rsidR="007E2C58" w:rsidRPr="006D0EC5" w:rsidRDefault="007E2C58" w:rsidP="007E2C58">
            <w:pPr>
              <w:pStyle w:val="TAL"/>
              <w:ind w:left="200"/>
              <w:rPr>
                <w:ins w:id="346" w:author="Huawei" w:date="2021-01-11T16:27:00Z"/>
                <w:noProof/>
                <w:lang w:eastAsia="zh-CN"/>
              </w:rPr>
            </w:pPr>
            <w:ins w:id="347" w:author="Huawei" w:date="2021-01-11T16:28:00Z">
              <w:r>
                <w:rPr>
                  <w:lang w:val="en-US" w:eastAsia="ja-JP"/>
                </w:rPr>
                <w:t>&gt;&gt;</w:t>
              </w:r>
              <w:r w:rsidRPr="00DE394F">
                <w:rPr>
                  <w:lang w:val="en-US" w:eastAsia="ja-JP"/>
                </w:rPr>
                <w:t>SSB Index</w:t>
              </w:r>
              <w:r>
                <w:rPr>
                  <w:lang w:val="en-US" w:eastAsia="ja-JP"/>
                </w:rPr>
                <w:t xml:space="preserve"> of Cell2</w:t>
              </w:r>
            </w:ins>
          </w:p>
        </w:tc>
        <w:tc>
          <w:tcPr>
            <w:tcW w:w="1080" w:type="dxa"/>
          </w:tcPr>
          <w:p w14:paraId="3AF5A014" w14:textId="77777777" w:rsidR="007E2C58" w:rsidRDefault="007E2C58" w:rsidP="007E2C58">
            <w:pPr>
              <w:pStyle w:val="TAL"/>
              <w:rPr>
                <w:ins w:id="348" w:author="Huawei" w:date="2021-01-11T16:27:00Z"/>
                <w:rFonts w:eastAsiaTheme="minorEastAsia"/>
                <w:noProof/>
                <w:lang w:eastAsia="zh-CN"/>
              </w:rPr>
            </w:pPr>
            <w:ins w:id="349" w:author="Huawei" w:date="2021-01-11T16:28:00Z">
              <w:r>
                <w:rPr>
                  <w:lang w:val="en-US" w:eastAsia="ja-JP"/>
                </w:rPr>
                <w:t>O</w:t>
              </w:r>
            </w:ins>
          </w:p>
        </w:tc>
        <w:tc>
          <w:tcPr>
            <w:tcW w:w="1472" w:type="dxa"/>
          </w:tcPr>
          <w:p w14:paraId="7C0AE9F7" w14:textId="77777777" w:rsidR="007E2C58" w:rsidRPr="006D0EC5" w:rsidRDefault="007E2C58" w:rsidP="007E2C58">
            <w:pPr>
              <w:pStyle w:val="TAL"/>
              <w:rPr>
                <w:ins w:id="350" w:author="Huawei" w:date="2021-01-11T16:27:00Z"/>
                <w:noProof/>
                <w:lang w:eastAsia="zh-CN"/>
              </w:rPr>
            </w:pPr>
          </w:p>
        </w:tc>
        <w:tc>
          <w:tcPr>
            <w:tcW w:w="1842" w:type="dxa"/>
          </w:tcPr>
          <w:p w14:paraId="49BEAC9B" w14:textId="77777777" w:rsidR="007E2C58" w:rsidRDefault="007E2C58" w:rsidP="007E2C58">
            <w:pPr>
              <w:pStyle w:val="TAL"/>
              <w:rPr>
                <w:ins w:id="351" w:author="Huawei" w:date="2021-01-11T16:27:00Z"/>
                <w:rFonts w:eastAsiaTheme="minorEastAsia"/>
                <w:noProof/>
                <w:lang w:eastAsia="zh-CN"/>
              </w:rPr>
            </w:pPr>
            <w:ins w:id="352" w:author="Huawei" w:date="2021-01-11T16:28:00Z">
              <w:r>
                <w:rPr>
                  <w:rFonts w:cs="Arial"/>
                  <w:szCs w:val="18"/>
                  <w:lang w:eastAsia="ja-JP"/>
                </w:rPr>
                <w:t>INTEGER (0..63)</w:t>
              </w:r>
            </w:ins>
          </w:p>
        </w:tc>
        <w:tc>
          <w:tcPr>
            <w:tcW w:w="2835" w:type="dxa"/>
          </w:tcPr>
          <w:p w14:paraId="32F08429" w14:textId="77777777" w:rsidR="007E2C58" w:rsidRPr="006D0EC5" w:rsidRDefault="007E2C58" w:rsidP="007E2C58">
            <w:pPr>
              <w:pStyle w:val="TAL"/>
              <w:rPr>
                <w:ins w:id="353" w:author="Huawei" w:date="2021-01-11T16:27:00Z"/>
                <w:noProof/>
                <w:lang w:eastAsia="zh-CN"/>
              </w:rPr>
            </w:pPr>
          </w:p>
        </w:tc>
      </w:tr>
      <w:tr w:rsidR="007E2C58" w:rsidRPr="006D0EC5" w14:paraId="035BA6D5" w14:textId="77777777" w:rsidTr="007E2C58">
        <w:trPr>
          <w:ins w:id="354" w:author="Huawei" w:date="2021-01-11T16:29:00Z"/>
        </w:trPr>
        <w:tc>
          <w:tcPr>
            <w:tcW w:w="2410" w:type="dxa"/>
            <w:tcBorders>
              <w:top w:val="single" w:sz="4" w:space="0" w:color="auto"/>
              <w:left w:val="single" w:sz="4" w:space="0" w:color="auto"/>
              <w:bottom w:val="single" w:sz="4" w:space="0" w:color="auto"/>
              <w:right w:val="single" w:sz="4" w:space="0" w:color="auto"/>
            </w:tcBorders>
          </w:tcPr>
          <w:p w14:paraId="4D799A34" w14:textId="77777777" w:rsidR="007E2C58" w:rsidRPr="006D0EC5" w:rsidRDefault="007E2C58" w:rsidP="007E2C58">
            <w:pPr>
              <w:pStyle w:val="TAL"/>
              <w:ind w:left="200"/>
              <w:rPr>
                <w:ins w:id="355" w:author="Huawei" w:date="2021-01-11T16:29:00Z"/>
                <w:noProof/>
                <w:lang w:eastAsia="zh-CN"/>
              </w:rPr>
            </w:pPr>
            <w:ins w:id="356" w:author="Huawei" w:date="2021-01-11T16:29:00Z">
              <w:r w:rsidRPr="006D0EC5">
                <w:rPr>
                  <w:noProof/>
                  <w:lang w:eastAsia="zh-CN"/>
                </w:rPr>
                <w:t>&gt;&gt;</w:t>
              </w:r>
              <w:r>
                <w:rPr>
                  <w:noProof/>
                  <w:lang w:eastAsia="zh-CN"/>
                </w:rPr>
                <w:t>Location</w:t>
              </w:r>
            </w:ins>
          </w:p>
        </w:tc>
        <w:tc>
          <w:tcPr>
            <w:tcW w:w="1080" w:type="dxa"/>
            <w:tcBorders>
              <w:top w:val="single" w:sz="4" w:space="0" w:color="auto"/>
              <w:left w:val="single" w:sz="4" w:space="0" w:color="auto"/>
              <w:bottom w:val="single" w:sz="4" w:space="0" w:color="auto"/>
              <w:right w:val="single" w:sz="4" w:space="0" w:color="auto"/>
            </w:tcBorders>
          </w:tcPr>
          <w:p w14:paraId="4D1D9BE6" w14:textId="77777777" w:rsidR="007E2C58" w:rsidRPr="000E3192" w:rsidRDefault="007E2C58" w:rsidP="007E2C58">
            <w:pPr>
              <w:pStyle w:val="TAL"/>
              <w:rPr>
                <w:ins w:id="357" w:author="Huawei" w:date="2021-01-11T16:29:00Z"/>
                <w:rFonts w:eastAsiaTheme="minorEastAsia"/>
                <w:noProof/>
                <w:lang w:eastAsia="zh-CN"/>
              </w:rPr>
            </w:pPr>
            <w:ins w:id="358" w:author="Huawei" w:date="2021-01-11T16:35:00Z">
              <w:r>
                <w:rPr>
                  <w:rFonts w:eastAsiaTheme="minorEastAsia"/>
                  <w:noProof/>
                  <w:lang w:eastAsia="zh-CN"/>
                </w:rPr>
                <w:t>FFS</w:t>
              </w:r>
            </w:ins>
          </w:p>
        </w:tc>
        <w:tc>
          <w:tcPr>
            <w:tcW w:w="1472" w:type="dxa"/>
            <w:tcBorders>
              <w:top w:val="single" w:sz="4" w:space="0" w:color="auto"/>
              <w:left w:val="single" w:sz="4" w:space="0" w:color="auto"/>
              <w:bottom w:val="single" w:sz="4" w:space="0" w:color="auto"/>
              <w:right w:val="single" w:sz="4" w:space="0" w:color="auto"/>
            </w:tcBorders>
          </w:tcPr>
          <w:p w14:paraId="03F2ACB0" w14:textId="77777777" w:rsidR="007E2C58" w:rsidRPr="006D0EC5" w:rsidRDefault="007E2C58" w:rsidP="007E2C58">
            <w:pPr>
              <w:pStyle w:val="TAL"/>
              <w:rPr>
                <w:ins w:id="359" w:author="Huawei" w:date="2021-01-11T16:29:00Z"/>
                <w:noProof/>
                <w:lang w:eastAsia="zh-CN"/>
              </w:rPr>
            </w:pPr>
          </w:p>
        </w:tc>
        <w:tc>
          <w:tcPr>
            <w:tcW w:w="1842" w:type="dxa"/>
            <w:tcBorders>
              <w:top w:val="single" w:sz="4" w:space="0" w:color="auto"/>
              <w:left w:val="single" w:sz="4" w:space="0" w:color="auto"/>
              <w:bottom w:val="single" w:sz="4" w:space="0" w:color="auto"/>
              <w:right w:val="single" w:sz="4" w:space="0" w:color="auto"/>
            </w:tcBorders>
          </w:tcPr>
          <w:p w14:paraId="0FD77F28" w14:textId="77777777" w:rsidR="007E2C58" w:rsidRPr="000E3192" w:rsidRDefault="007E2C58" w:rsidP="007E2C58">
            <w:pPr>
              <w:pStyle w:val="TAL"/>
              <w:rPr>
                <w:ins w:id="360" w:author="Huawei" w:date="2021-01-11T16:29:00Z"/>
                <w:rFonts w:eastAsiaTheme="minorEastAsia"/>
                <w:noProof/>
                <w:lang w:eastAsia="zh-CN"/>
              </w:rPr>
            </w:pPr>
            <w:ins w:id="361" w:author="Huawei" w:date="2021-01-11T16:29:00Z">
              <w:r>
                <w:rPr>
                  <w:rFonts w:eastAsiaTheme="minorEastAsia"/>
                  <w:noProof/>
                  <w:lang w:eastAsia="zh-CN"/>
                </w:rPr>
                <w:t>FFS</w:t>
              </w:r>
            </w:ins>
          </w:p>
        </w:tc>
        <w:tc>
          <w:tcPr>
            <w:tcW w:w="2835" w:type="dxa"/>
            <w:tcBorders>
              <w:top w:val="single" w:sz="4" w:space="0" w:color="auto"/>
              <w:left w:val="single" w:sz="4" w:space="0" w:color="auto"/>
              <w:bottom w:val="single" w:sz="4" w:space="0" w:color="auto"/>
              <w:right w:val="single" w:sz="4" w:space="0" w:color="auto"/>
            </w:tcBorders>
          </w:tcPr>
          <w:p w14:paraId="5935E33E" w14:textId="77777777" w:rsidR="007E2C58" w:rsidRPr="006D0EC5" w:rsidRDefault="007E2C58" w:rsidP="007E2C58">
            <w:pPr>
              <w:pStyle w:val="TAL"/>
              <w:rPr>
                <w:ins w:id="362" w:author="Huawei" w:date="2021-01-11T16:29:00Z"/>
                <w:noProof/>
                <w:lang w:eastAsia="zh-CN"/>
              </w:rPr>
            </w:pPr>
            <w:ins w:id="363" w:author="Huawei" w:date="2021-01-11T16:29:00Z">
              <w:r>
                <w:rPr>
                  <w:noProof/>
                  <w:lang w:eastAsia="zh-CN"/>
                </w:rPr>
                <w:t>Geographic location, if available from RLF report</w:t>
              </w:r>
            </w:ins>
          </w:p>
        </w:tc>
      </w:tr>
      <w:tr w:rsidR="007E2C58" w:rsidRPr="006D0EC5" w14:paraId="57513C5E" w14:textId="77777777" w:rsidTr="007E2C58">
        <w:trPr>
          <w:ins w:id="364" w:author="Huawei" w:date="2021-01-11T16:29:00Z"/>
        </w:trPr>
        <w:tc>
          <w:tcPr>
            <w:tcW w:w="2410" w:type="dxa"/>
            <w:tcBorders>
              <w:top w:val="single" w:sz="4" w:space="0" w:color="auto"/>
              <w:left w:val="single" w:sz="4" w:space="0" w:color="auto"/>
              <w:bottom w:val="single" w:sz="4" w:space="0" w:color="auto"/>
              <w:right w:val="single" w:sz="4" w:space="0" w:color="auto"/>
            </w:tcBorders>
          </w:tcPr>
          <w:p w14:paraId="6E1BDCAB" w14:textId="77777777" w:rsidR="007E2C58" w:rsidRPr="006D0EC5" w:rsidRDefault="007E2C58" w:rsidP="007E2C58">
            <w:pPr>
              <w:pStyle w:val="TAL"/>
              <w:ind w:left="200"/>
              <w:rPr>
                <w:ins w:id="365" w:author="Huawei" w:date="2021-01-11T16:29:00Z"/>
                <w:noProof/>
                <w:lang w:eastAsia="zh-CN"/>
              </w:rPr>
            </w:pPr>
            <w:ins w:id="366" w:author="Huawei" w:date="2021-01-11T16:29:00Z">
              <w:r w:rsidRPr="006D0EC5">
                <w:rPr>
                  <w:noProof/>
                  <w:lang w:eastAsia="zh-CN"/>
                </w:rPr>
                <w:t>&gt;&gt;</w:t>
              </w:r>
            </w:ins>
            <w:ins w:id="367" w:author="Huawei" w:date="2021-01-11T16:30:00Z">
              <w:r>
                <w:rPr>
                  <w:noProof/>
                  <w:lang w:eastAsia="zh-CN"/>
                </w:rPr>
                <w:t>Time Stamp</w:t>
              </w:r>
            </w:ins>
          </w:p>
        </w:tc>
        <w:tc>
          <w:tcPr>
            <w:tcW w:w="1080" w:type="dxa"/>
            <w:tcBorders>
              <w:top w:val="single" w:sz="4" w:space="0" w:color="auto"/>
              <w:left w:val="single" w:sz="4" w:space="0" w:color="auto"/>
              <w:bottom w:val="single" w:sz="4" w:space="0" w:color="auto"/>
              <w:right w:val="single" w:sz="4" w:space="0" w:color="auto"/>
            </w:tcBorders>
          </w:tcPr>
          <w:p w14:paraId="3DED7B2A" w14:textId="77777777" w:rsidR="007E2C58" w:rsidRPr="000E3192" w:rsidRDefault="007E2C58" w:rsidP="007E2C58">
            <w:pPr>
              <w:pStyle w:val="TAL"/>
              <w:rPr>
                <w:ins w:id="368" w:author="Huawei" w:date="2021-01-11T16:29:00Z"/>
                <w:rFonts w:eastAsiaTheme="minorEastAsia"/>
                <w:noProof/>
                <w:lang w:eastAsia="zh-CN"/>
              </w:rPr>
            </w:pPr>
            <w:ins w:id="369" w:author="Huawei" w:date="2021-01-11T16:35:00Z">
              <w:r>
                <w:rPr>
                  <w:rFonts w:eastAsiaTheme="minorEastAsia"/>
                  <w:noProof/>
                  <w:lang w:eastAsia="zh-CN"/>
                </w:rPr>
                <w:t>FFS</w:t>
              </w:r>
            </w:ins>
          </w:p>
        </w:tc>
        <w:tc>
          <w:tcPr>
            <w:tcW w:w="1472" w:type="dxa"/>
            <w:tcBorders>
              <w:top w:val="single" w:sz="4" w:space="0" w:color="auto"/>
              <w:left w:val="single" w:sz="4" w:space="0" w:color="auto"/>
              <w:bottom w:val="single" w:sz="4" w:space="0" w:color="auto"/>
              <w:right w:val="single" w:sz="4" w:space="0" w:color="auto"/>
            </w:tcBorders>
          </w:tcPr>
          <w:p w14:paraId="5A9ADB97" w14:textId="77777777" w:rsidR="007E2C58" w:rsidRPr="006D0EC5" w:rsidRDefault="007E2C58" w:rsidP="007E2C58">
            <w:pPr>
              <w:pStyle w:val="TAL"/>
              <w:rPr>
                <w:ins w:id="370" w:author="Huawei" w:date="2021-01-11T16:29:00Z"/>
                <w:noProof/>
                <w:lang w:eastAsia="zh-CN"/>
              </w:rPr>
            </w:pPr>
          </w:p>
        </w:tc>
        <w:tc>
          <w:tcPr>
            <w:tcW w:w="1842" w:type="dxa"/>
            <w:tcBorders>
              <w:top w:val="single" w:sz="4" w:space="0" w:color="auto"/>
              <w:left w:val="single" w:sz="4" w:space="0" w:color="auto"/>
              <w:bottom w:val="single" w:sz="4" w:space="0" w:color="auto"/>
              <w:right w:val="single" w:sz="4" w:space="0" w:color="auto"/>
            </w:tcBorders>
          </w:tcPr>
          <w:p w14:paraId="01E707D3" w14:textId="77777777" w:rsidR="007E2C58" w:rsidRPr="000E3192" w:rsidRDefault="007E2C58" w:rsidP="007E2C58">
            <w:pPr>
              <w:pStyle w:val="TAL"/>
              <w:rPr>
                <w:ins w:id="371" w:author="Huawei" w:date="2021-01-11T16:29:00Z"/>
                <w:rFonts w:eastAsiaTheme="minorEastAsia"/>
                <w:noProof/>
                <w:lang w:eastAsia="zh-CN"/>
              </w:rPr>
            </w:pPr>
            <w:ins w:id="372" w:author="Huawei" w:date="2021-01-11T16:35:00Z">
              <w:r>
                <w:rPr>
                  <w:rFonts w:eastAsiaTheme="minorEastAsia"/>
                  <w:noProof/>
                  <w:lang w:eastAsia="zh-CN"/>
                </w:rPr>
                <w:t>FFS</w:t>
              </w:r>
            </w:ins>
          </w:p>
        </w:tc>
        <w:tc>
          <w:tcPr>
            <w:tcW w:w="2835" w:type="dxa"/>
            <w:tcBorders>
              <w:top w:val="single" w:sz="4" w:space="0" w:color="auto"/>
              <w:left w:val="single" w:sz="4" w:space="0" w:color="auto"/>
              <w:bottom w:val="single" w:sz="4" w:space="0" w:color="auto"/>
              <w:right w:val="single" w:sz="4" w:space="0" w:color="auto"/>
            </w:tcBorders>
          </w:tcPr>
          <w:p w14:paraId="1723E692" w14:textId="77777777" w:rsidR="007E2C58" w:rsidRPr="006D0EC5" w:rsidRDefault="007E2C58" w:rsidP="007E2C58">
            <w:pPr>
              <w:pStyle w:val="TAL"/>
              <w:rPr>
                <w:ins w:id="373" w:author="Huawei" w:date="2021-01-11T16:29:00Z"/>
                <w:noProof/>
                <w:lang w:eastAsia="zh-CN"/>
              </w:rPr>
            </w:pPr>
            <w:ins w:id="374" w:author="Huawei" w:date="2021-01-11T16:30:00Z">
              <w:r>
                <w:rPr>
                  <w:noProof/>
                  <w:lang w:eastAsia="zh-CN"/>
                </w:rPr>
                <w:t>Time when faliure occurred</w:t>
              </w:r>
            </w:ins>
          </w:p>
        </w:tc>
      </w:tr>
    </w:tbl>
    <w:p w14:paraId="6285BE02" w14:textId="77777777" w:rsidR="007E2C58" w:rsidRPr="006D0EC5" w:rsidRDefault="007E2C58" w:rsidP="007E2C58">
      <w:pPr>
        <w:rPr>
          <w:ins w:id="375" w:author="Huawei" w:date="2021-01-05T19:04:00Z"/>
          <w:rFonts w:eastAsia="SimSun"/>
          <w:lang w:eastAsia="zh-CN"/>
        </w:rPr>
      </w:pPr>
    </w:p>
    <w:tbl>
      <w:tblPr>
        <w:tblW w:w="0" w:type="auto"/>
        <w:jc w:val="center"/>
        <w:tblCellMar>
          <w:left w:w="0" w:type="dxa"/>
          <w:right w:w="0" w:type="dxa"/>
        </w:tblCellMar>
        <w:tblLook w:val="04A0" w:firstRow="1" w:lastRow="0" w:firstColumn="1" w:lastColumn="0" w:noHBand="0" w:noVBand="1"/>
      </w:tblPr>
      <w:tblGrid>
        <w:gridCol w:w="2652"/>
        <w:gridCol w:w="6782"/>
      </w:tblGrid>
      <w:tr w:rsidR="007E2C58" w14:paraId="643B0504" w14:textId="77777777" w:rsidTr="007E2C58">
        <w:trPr>
          <w:trHeight w:val="246"/>
          <w:jc w:val="center"/>
          <w:ins w:id="376" w:author="Huawei" w:date="2021-01-11T16:32:00Z"/>
        </w:trPr>
        <w:tc>
          <w:tcPr>
            <w:tcW w:w="2652"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3FD74717" w14:textId="77777777" w:rsidR="007E2C58" w:rsidRDefault="007E2C58" w:rsidP="007E2C58">
            <w:pPr>
              <w:keepNext/>
              <w:keepLines/>
              <w:overflowPunct w:val="0"/>
              <w:autoSpaceDE w:val="0"/>
              <w:autoSpaceDN w:val="0"/>
              <w:adjustRightInd w:val="0"/>
              <w:spacing w:after="0"/>
              <w:jc w:val="center"/>
              <w:textAlignment w:val="baseline"/>
              <w:rPr>
                <w:ins w:id="377" w:author="Huawei" w:date="2021-01-11T16:32:00Z"/>
                <w:rFonts w:ascii="Arial" w:eastAsia="SimSun" w:hAnsi="Arial"/>
                <w:b/>
                <w:sz w:val="18"/>
                <w:lang w:eastAsia="ja-JP"/>
              </w:rPr>
            </w:pPr>
            <w:ins w:id="378" w:author="Huawei" w:date="2021-01-11T16:32:00Z">
              <w:r>
                <w:rPr>
                  <w:rFonts w:ascii="Arial" w:eastAsia="SimSun" w:hAnsi="Arial"/>
                  <w:b/>
                  <w:sz w:val="18"/>
                  <w:lang w:eastAsia="ja-JP"/>
                </w:rPr>
                <w:t>Condition</w:t>
              </w:r>
            </w:ins>
          </w:p>
        </w:tc>
        <w:tc>
          <w:tcPr>
            <w:tcW w:w="6782"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40CF1A91" w14:textId="77777777" w:rsidR="007E2C58" w:rsidRDefault="007E2C58" w:rsidP="007E2C58">
            <w:pPr>
              <w:keepNext/>
              <w:keepLines/>
              <w:overflowPunct w:val="0"/>
              <w:autoSpaceDE w:val="0"/>
              <w:autoSpaceDN w:val="0"/>
              <w:adjustRightInd w:val="0"/>
              <w:spacing w:after="0"/>
              <w:jc w:val="center"/>
              <w:textAlignment w:val="baseline"/>
              <w:rPr>
                <w:ins w:id="379" w:author="Huawei" w:date="2021-01-11T16:32:00Z"/>
                <w:rFonts w:ascii="Arial" w:eastAsia="SimSun" w:hAnsi="Arial"/>
                <w:b/>
                <w:sz w:val="18"/>
                <w:lang w:eastAsia="ja-JP"/>
              </w:rPr>
            </w:pPr>
            <w:ins w:id="380" w:author="Huawei" w:date="2021-01-11T16:32:00Z">
              <w:r>
                <w:rPr>
                  <w:rFonts w:ascii="Arial" w:eastAsia="SimSun" w:hAnsi="Arial"/>
                  <w:b/>
                  <w:sz w:val="18"/>
                  <w:lang w:eastAsia="ja-JP"/>
                </w:rPr>
                <w:t>Explanation</w:t>
              </w:r>
            </w:ins>
          </w:p>
        </w:tc>
      </w:tr>
      <w:tr w:rsidR="007E2C58" w14:paraId="35413820" w14:textId="77777777" w:rsidTr="007E2C58">
        <w:trPr>
          <w:trHeight w:val="401"/>
          <w:jc w:val="center"/>
          <w:ins w:id="381" w:author="Huawei" w:date="2021-01-11T16:32:00Z"/>
        </w:trPr>
        <w:tc>
          <w:tcPr>
            <w:tcW w:w="2652"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473C4A36" w14:textId="77777777" w:rsidR="007E2C58" w:rsidRDefault="007E2C58" w:rsidP="007E2C58">
            <w:pPr>
              <w:keepNext/>
              <w:keepLines/>
              <w:overflowPunct w:val="0"/>
              <w:autoSpaceDE w:val="0"/>
              <w:autoSpaceDN w:val="0"/>
              <w:adjustRightInd w:val="0"/>
              <w:spacing w:after="0"/>
              <w:textAlignment w:val="baseline"/>
              <w:rPr>
                <w:ins w:id="382" w:author="Huawei" w:date="2021-01-11T16:32:00Z"/>
                <w:rFonts w:ascii="Arial" w:eastAsia="SimSun" w:hAnsi="Arial"/>
                <w:sz w:val="18"/>
                <w:lang w:eastAsia="ja-JP"/>
              </w:rPr>
            </w:pPr>
            <w:ins w:id="383" w:author="Huawei" w:date="2021-01-11T16:32:00Z">
              <w:r>
                <w:rPr>
                  <w:rFonts w:ascii="Arial" w:eastAsia="SimSun" w:hAnsi="Arial"/>
                  <w:sz w:val="18"/>
                  <w:lang w:eastAsia="ja-JP"/>
                </w:rPr>
                <w:t>ifCell2</w:t>
              </w:r>
            </w:ins>
          </w:p>
        </w:tc>
        <w:tc>
          <w:tcPr>
            <w:tcW w:w="6782" w:type="dxa"/>
            <w:tcBorders>
              <w:top w:val="nil"/>
              <w:left w:val="nil"/>
              <w:bottom w:val="single" w:sz="8" w:space="0" w:color="auto"/>
              <w:right w:val="single" w:sz="8" w:space="0" w:color="auto"/>
            </w:tcBorders>
            <w:tcMar>
              <w:top w:w="0" w:type="dxa"/>
              <w:left w:w="45" w:type="dxa"/>
              <w:bottom w:w="0" w:type="dxa"/>
              <w:right w:w="45" w:type="dxa"/>
            </w:tcMar>
            <w:hideMark/>
          </w:tcPr>
          <w:p w14:paraId="6EF7D8B3" w14:textId="77777777" w:rsidR="007E2C58" w:rsidRDefault="007E2C58" w:rsidP="007E2C58">
            <w:pPr>
              <w:keepNext/>
              <w:keepLines/>
              <w:overflowPunct w:val="0"/>
              <w:autoSpaceDE w:val="0"/>
              <w:autoSpaceDN w:val="0"/>
              <w:adjustRightInd w:val="0"/>
              <w:spacing w:after="0"/>
              <w:textAlignment w:val="baseline"/>
              <w:rPr>
                <w:ins w:id="384" w:author="Huawei" w:date="2021-01-11T16:32:00Z"/>
                <w:rFonts w:ascii="Arial" w:eastAsia="SimSun" w:hAnsi="Arial"/>
                <w:sz w:val="18"/>
                <w:lang w:eastAsia="ja-JP"/>
              </w:rPr>
            </w:pPr>
            <w:ins w:id="385" w:author="Huawei" w:date="2021-01-11T16:32:00Z">
              <w:r>
                <w:rPr>
                  <w:rFonts w:ascii="Arial" w:eastAsia="SimSun" w:hAnsi="Arial"/>
                  <w:sz w:val="18"/>
                  <w:lang w:eastAsia="ja-JP"/>
                </w:rPr>
                <w:t xml:space="preserve">This IE shall be present if the </w:t>
              </w:r>
              <w:r w:rsidRPr="00157999">
                <w:rPr>
                  <w:rFonts w:ascii="Arial" w:eastAsia="SimSun" w:hAnsi="Arial"/>
                  <w:i/>
                  <w:iCs/>
                  <w:sz w:val="18"/>
                  <w:lang w:eastAsia="ja-JP"/>
                </w:rPr>
                <w:t>Involved Cells</w:t>
              </w:r>
              <w:r>
                <w:rPr>
                  <w:rFonts w:ascii="Arial" w:eastAsia="SimSun" w:hAnsi="Arial"/>
                  <w:i/>
                  <w:iCs/>
                  <w:sz w:val="18"/>
                  <w:lang w:eastAsia="ja-JP"/>
                </w:rPr>
                <w:t xml:space="preserve"> </w:t>
              </w:r>
              <w:r>
                <w:rPr>
                  <w:rFonts w:ascii="Arial" w:eastAsia="SimSun" w:hAnsi="Arial"/>
                  <w:sz w:val="18"/>
                  <w:lang w:eastAsia="ja-JP"/>
                </w:rPr>
                <w:t>IE is set to value "cell1tocell2" or "bothCells".</w:t>
              </w:r>
            </w:ins>
          </w:p>
        </w:tc>
      </w:tr>
    </w:tbl>
    <w:p w14:paraId="2212E916" w14:textId="77777777" w:rsidR="007E2C58" w:rsidDel="000E3192" w:rsidRDefault="007E2C58" w:rsidP="007E2C58">
      <w:pPr>
        <w:rPr>
          <w:del w:id="386" w:author="Huawei" w:date="2021-01-05T19:11:00Z"/>
          <w:rFonts w:eastAsia="SimSun"/>
          <w:lang w:eastAsia="zh-CN"/>
        </w:rPr>
      </w:pPr>
    </w:p>
    <w:p w14:paraId="4A84B314" w14:textId="77777777" w:rsidR="007E2C58" w:rsidRDefault="007E2C58" w:rsidP="007E2C5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change</w:t>
      </w:r>
    </w:p>
    <w:p w14:paraId="5FD6E80C" w14:textId="77777777" w:rsidR="007E2C58" w:rsidRDefault="007E2C58" w:rsidP="007E2C58">
      <w:pPr>
        <w:rPr>
          <w:rFonts w:eastAsia="SimSun"/>
          <w:lang w:eastAsia="zh-CN"/>
        </w:rPr>
      </w:pPr>
    </w:p>
    <w:p w14:paraId="5290EFC5" w14:textId="77777777" w:rsidR="007E2C58" w:rsidRPr="0042171D" w:rsidRDefault="007E2C58" w:rsidP="007E2C58">
      <w:pPr>
        <w:rPr>
          <w:rFonts w:eastAsia="SimSun"/>
          <w:lang w:eastAsia="zh-CN"/>
        </w:rPr>
      </w:pPr>
    </w:p>
    <w:p w14:paraId="5E224C44" w14:textId="74CEEE75" w:rsidR="001551A2" w:rsidRPr="007D3E81" w:rsidRDefault="001551A2" w:rsidP="001551A2">
      <w:pPr>
        <w:pStyle w:val="Heading1"/>
        <w:rPr>
          <w:lang w:eastAsia="zh-CN"/>
        </w:rPr>
      </w:pPr>
      <w:r w:rsidRPr="007D3E81">
        <w:rPr>
          <w:lang w:eastAsia="zh-CN"/>
        </w:rPr>
        <w:t xml:space="preserve">Annex </w:t>
      </w:r>
      <w:r w:rsidR="00CF1DDA">
        <w:rPr>
          <w:lang w:eastAsia="zh-CN"/>
        </w:rPr>
        <w:t xml:space="preserve">2 </w:t>
      </w:r>
      <w:r w:rsidRPr="007D3E81">
        <w:rPr>
          <w:lang w:eastAsia="zh-CN"/>
        </w:rPr>
        <w:t xml:space="preserve">– </w:t>
      </w:r>
      <w:r w:rsidR="00245042">
        <w:rPr>
          <w:lang w:eastAsia="zh-CN"/>
        </w:rPr>
        <w:t>TP</w:t>
      </w:r>
      <w:r w:rsidR="00A6755E">
        <w:rPr>
          <w:lang w:eastAsia="zh-CN"/>
        </w:rPr>
        <w:t xml:space="preserve"> on TS 38.473</w:t>
      </w:r>
      <w:r w:rsidR="00CF1DDA">
        <w:rPr>
          <w:lang w:eastAsia="zh-CN"/>
        </w:rPr>
        <w:t xml:space="preserve"> – Compromise solution</w:t>
      </w:r>
    </w:p>
    <w:p w14:paraId="5198A493" w14:textId="77777777" w:rsidR="00A029E6" w:rsidRDefault="00A029E6" w:rsidP="00A029E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the change</w:t>
      </w:r>
    </w:p>
    <w:p w14:paraId="61D3D5EE" w14:textId="77777777" w:rsidR="004A4E13" w:rsidRPr="004A4E13" w:rsidRDefault="004A4E13" w:rsidP="004A4E1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87" w:name="_Toc20955751"/>
      <w:bookmarkStart w:id="388" w:name="_Toc29892845"/>
      <w:bookmarkStart w:id="389" w:name="_Toc36556782"/>
      <w:bookmarkStart w:id="390" w:name="_Toc45832158"/>
      <w:bookmarkStart w:id="391" w:name="_Toc51763338"/>
      <w:bookmarkStart w:id="392" w:name="_Toc52131676"/>
      <w:r w:rsidRPr="004A4E13">
        <w:rPr>
          <w:rFonts w:ascii="Arial" w:hAnsi="Arial"/>
          <w:sz w:val="28"/>
          <w:lang w:eastAsia="en-GB"/>
        </w:rPr>
        <w:t>8.2.5</w:t>
      </w:r>
      <w:r w:rsidRPr="004A4E13">
        <w:rPr>
          <w:rFonts w:ascii="Arial" w:hAnsi="Arial"/>
          <w:sz w:val="28"/>
          <w:lang w:eastAsia="en-GB"/>
        </w:rPr>
        <w:tab/>
        <w:t>gNB-CU Configuration Update</w:t>
      </w:r>
      <w:bookmarkEnd w:id="387"/>
      <w:bookmarkEnd w:id="388"/>
      <w:bookmarkEnd w:id="389"/>
      <w:bookmarkEnd w:id="390"/>
      <w:bookmarkEnd w:id="391"/>
      <w:bookmarkEnd w:id="392"/>
      <w:r w:rsidRPr="004A4E13">
        <w:rPr>
          <w:rFonts w:ascii="Arial" w:hAnsi="Arial"/>
          <w:sz w:val="28"/>
          <w:lang w:eastAsia="en-GB"/>
        </w:rPr>
        <w:t xml:space="preserve"> </w:t>
      </w:r>
    </w:p>
    <w:p w14:paraId="16C300E0" w14:textId="77777777" w:rsidR="004A4E13" w:rsidRPr="004A4E13" w:rsidRDefault="004A4E13" w:rsidP="004A4E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93" w:name="_Toc20955752"/>
      <w:bookmarkStart w:id="394" w:name="_Toc29892846"/>
      <w:bookmarkStart w:id="395" w:name="_Toc36556783"/>
      <w:bookmarkStart w:id="396" w:name="_Toc45832159"/>
      <w:bookmarkStart w:id="397" w:name="_Toc51763339"/>
      <w:bookmarkStart w:id="398" w:name="_Toc52131677"/>
      <w:r w:rsidRPr="004A4E13">
        <w:rPr>
          <w:rFonts w:ascii="Arial" w:hAnsi="Arial"/>
          <w:sz w:val="24"/>
          <w:lang w:eastAsia="en-GB"/>
        </w:rPr>
        <w:t>8.2.5.1</w:t>
      </w:r>
      <w:r w:rsidRPr="004A4E13">
        <w:rPr>
          <w:rFonts w:ascii="Arial" w:hAnsi="Arial"/>
          <w:sz w:val="24"/>
          <w:lang w:eastAsia="en-GB"/>
        </w:rPr>
        <w:tab/>
        <w:t>General</w:t>
      </w:r>
      <w:bookmarkEnd w:id="393"/>
      <w:bookmarkEnd w:id="394"/>
      <w:bookmarkEnd w:id="395"/>
      <w:bookmarkEnd w:id="396"/>
      <w:bookmarkEnd w:id="397"/>
      <w:bookmarkEnd w:id="398"/>
    </w:p>
    <w:p w14:paraId="52055D0D"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32CFA719" w14:textId="77777777" w:rsidR="004A4E13" w:rsidRPr="004A4E13" w:rsidRDefault="004A4E13" w:rsidP="004A4E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99" w:name="_Toc20955753"/>
      <w:bookmarkStart w:id="400" w:name="_Toc29892847"/>
      <w:bookmarkStart w:id="401" w:name="_Toc36556784"/>
      <w:bookmarkStart w:id="402" w:name="_Toc45832160"/>
      <w:bookmarkStart w:id="403" w:name="_Toc51763340"/>
      <w:bookmarkStart w:id="404" w:name="_Toc52131678"/>
      <w:r w:rsidRPr="004A4E13">
        <w:rPr>
          <w:rFonts w:ascii="Arial" w:hAnsi="Arial"/>
          <w:sz w:val="24"/>
          <w:lang w:eastAsia="en-GB"/>
        </w:rPr>
        <w:lastRenderedPageBreak/>
        <w:t>8.2.5.2</w:t>
      </w:r>
      <w:r w:rsidRPr="004A4E13">
        <w:rPr>
          <w:rFonts w:ascii="Arial" w:hAnsi="Arial"/>
          <w:sz w:val="24"/>
          <w:lang w:eastAsia="en-GB"/>
        </w:rPr>
        <w:tab/>
        <w:t>Successful Operation</w:t>
      </w:r>
      <w:bookmarkEnd w:id="399"/>
      <w:bookmarkEnd w:id="400"/>
      <w:bookmarkEnd w:id="401"/>
      <w:bookmarkEnd w:id="402"/>
      <w:bookmarkEnd w:id="403"/>
      <w:bookmarkEnd w:id="404"/>
    </w:p>
    <w:p w14:paraId="634A28B8" w14:textId="3CF5243A" w:rsidR="004A4E13" w:rsidRPr="004A4E13" w:rsidRDefault="004A4E13" w:rsidP="004A4E13">
      <w:pPr>
        <w:keepNext/>
        <w:keepLines/>
        <w:overflowPunct w:val="0"/>
        <w:autoSpaceDE w:val="0"/>
        <w:autoSpaceDN w:val="0"/>
        <w:adjustRightInd w:val="0"/>
        <w:spacing w:before="60"/>
        <w:jc w:val="center"/>
        <w:textAlignment w:val="baseline"/>
        <w:rPr>
          <w:rFonts w:ascii="Arial" w:hAnsi="Arial"/>
          <w:b/>
          <w:lang w:eastAsia="en-GB"/>
        </w:rPr>
      </w:pPr>
      <w:r w:rsidRPr="004A4E13">
        <w:rPr>
          <w:rFonts w:ascii="Arial" w:hAnsi="Arial"/>
          <w:b/>
          <w:noProof/>
          <w:lang w:val="en-US"/>
        </w:rPr>
        <w:drawing>
          <wp:inline distT="0" distB="0" distL="0" distR="0" wp14:anchorId="23D0702C" wp14:editId="6318795F">
            <wp:extent cx="4544695" cy="1443990"/>
            <wp:effectExtent l="0" t="0" r="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44695" cy="1443990"/>
                    </a:xfrm>
                    <a:prstGeom prst="rect">
                      <a:avLst/>
                    </a:prstGeom>
                    <a:noFill/>
                    <a:ln>
                      <a:noFill/>
                    </a:ln>
                  </pic:spPr>
                </pic:pic>
              </a:graphicData>
            </a:graphic>
          </wp:inline>
        </w:drawing>
      </w:r>
    </w:p>
    <w:p w14:paraId="2F09155A" w14:textId="77777777" w:rsidR="004A4E13" w:rsidRPr="004A4E13" w:rsidRDefault="004A4E13" w:rsidP="004A4E13">
      <w:pPr>
        <w:keepLines/>
        <w:overflowPunct w:val="0"/>
        <w:autoSpaceDE w:val="0"/>
        <w:autoSpaceDN w:val="0"/>
        <w:adjustRightInd w:val="0"/>
        <w:spacing w:after="240"/>
        <w:jc w:val="center"/>
        <w:textAlignment w:val="baseline"/>
        <w:rPr>
          <w:rFonts w:ascii="Arial" w:hAnsi="Arial"/>
          <w:b/>
          <w:lang w:eastAsia="en-GB"/>
        </w:rPr>
      </w:pPr>
      <w:r w:rsidRPr="004A4E13">
        <w:rPr>
          <w:rFonts w:ascii="Arial" w:hAnsi="Arial"/>
          <w:b/>
          <w:lang w:eastAsia="en-GB"/>
        </w:rPr>
        <w:t>Figure 8.2.5.2-1: gNB-CU Configuration Update procedure: Successful Operation</w:t>
      </w:r>
    </w:p>
    <w:p w14:paraId="0A84F6DD"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29FF359B"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The updated configuration data shall be stored in the respective node and used as long as there is an operational TNL association or until any further update is performed.</w:t>
      </w:r>
    </w:p>
    <w:p w14:paraId="3EB8536D"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Cells to be Activated List Item</w:t>
      </w:r>
      <w:r w:rsidRPr="004A4E13">
        <w:rPr>
          <w:lang w:eastAsia="en-GB"/>
        </w:rPr>
        <w:t xml:space="preserve"> IE is contained in the GNB-CU CONFIGURATION UPDATE message, the gNB-DU shall activate the cell indicated by </w:t>
      </w:r>
      <w:r w:rsidRPr="004A4E13">
        <w:rPr>
          <w:i/>
          <w:lang w:eastAsia="en-GB"/>
        </w:rPr>
        <w:t xml:space="preserve">NR CGI </w:t>
      </w:r>
      <w:r w:rsidRPr="004A4E13">
        <w:rPr>
          <w:lang w:eastAsia="en-GB"/>
        </w:rPr>
        <w:t xml:space="preserve">IE and reconfigure the physical cell identity for which the </w:t>
      </w:r>
      <w:r w:rsidRPr="004A4E13">
        <w:rPr>
          <w:i/>
          <w:lang w:eastAsia="en-GB"/>
        </w:rPr>
        <w:t>NR PCI</w:t>
      </w:r>
      <w:r w:rsidRPr="004A4E13">
        <w:rPr>
          <w:lang w:eastAsia="en-GB"/>
        </w:rPr>
        <w:t xml:space="preserve"> IE is included.</w:t>
      </w:r>
    </w:p>
    <w:p w14:paraId="40654774"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Cells to be Deactivated List Item</w:t>
      </w:r>
      <w:r w:rsidRPr="004A4E13">
        <w:rPr>
          <w:lang w:eastAsia="en-GB"/>
        </w:rPr>
        <w:t xml:space="preserve"> IE is contained in the GNB-CU CONFIGURATION UPDATE message, the gNB-DU shall deactivate the cell indicated by </w:t>
      </w:r>
      <w:r w:rsidRPr="004A4E13">
        <w:rPr>
          <w:i/>
          <w:lang w:eastAsia="en-GB"/>
        </w:rPr>
        <w:t xml:space="preserve">NR CGI </w:t>
      </w:r>
      <w:r w:rsidRPr="004A4E13">
        <w:rPr>
          <w:lang w:eastAsia="en-GB"/>
        </w:rPr>
        <w:t>IE.</w:t>
      </w:r>
    </w:p>
    <w:p w14:paraId="0872F23A"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Cells to be Activated List Item</w:t>
      </w:r>
      <w:r w:rsidRPr="004A4E13">
        <w:rPr>
          <w:lang w:eastAsia="en-GB"/>
        </w:rPr>
        <w:t xml:space="preserve"> IE is contained in the GNB-CU CONFIGURATION UPDATE message and the indicated cells are already activated, the gNB-DU shall update the cell information received in </w:t>
      </w:r>
      <w:r w:rsidRPr="004A4E13">
        <w:rPr>
          <w:i/>
          <w:lang w:eastAsia="en-GB"/>
        </w:rPr>
        <w:t>Cells to be Activated List Item</w:t>
      </w:r>
      <w:r w:rsidRPr="004A4E13">
        <w:rPr>
          <w:lang w:eastAsia="en-GB"/>
        </w:rPr>
        <w:t xml:space="preserve"> IE.</w:t>
      </w:r>
    </w:p>
    <w:p w14:paraId="3CC360AE"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 xml:space="preserve">If </w:t>
      </w:r>
      <w:r w:rsidRPr="004A4E13">
        <w:rPr>
          <w:i/>
          <w:iCs/>
          <w:lang w:eastAsia="en-GB"/>
        </w:rPr>
        <w:t>Cells to be Activated List Item</w:t>
      </w:r>
      <w:r w:rsidRPr="004A4E13">
        <w:rPr>
          <w:lang w:eastAsia="en-GB"/>
        </w:rPr>
        <w:t xml:space="preserve"> IE is included in the GNB-CU CONFIGURATION UPDATE message, and the information for the cell indicated by the </w:t>
      </w:r>
      <w:r w:rsidRPr="004A4E13">
        <w:rPr>
          <w:i/>
          <w:iCs/>
          <w:lang w:eastAsia="en-GB"/>
        </w:rPr>
        <w:t>NR CGI</w:t>
      </w:r>
      <w:r w:rsidRPr="004A4E13">
        <w:rPr>
          <w:lang w:eastAsia="en-GB"/>
        </w:rPr>
        <w:t xml:space="preserve"> IE includes the </w:t>
      </w:r>
      <w:r w:rsidRPr="004A4E13">
        <w:rPr>
          <w:i/>
          <w:iCs/>
          <w:lang w:eastAsia="en-GB"/>
        </w:rPr>
        <w:t>IAB Info IAB-donor-CU</w:t>
      </w:r>
      <w:r w:rsidRPr="004A4E13">
        <w:rPr>
          <w:lang w:eastAsia="en-GB"/>
        </w:rPr>
        <w:t xml:space="preserve"> IE, the gNB-DU shall, if supported, apply the </w:t>
      </w:r>
      <w:r w:rsidRPr="004A4E13">
        <w:rPr>
          <w:i/>
          <w:iCs/>
          <w:lang w:eastAsia="en-GB"/>
        </w:rPr>
        <w:t>IAB STC Info</w:t>
      </w:r>
      <w:r w:rsidRPr="004A4E13">
        <w:rPr>
          <w:lang w:eastAsia="en-GB"/>
        </w:rPr>
        <w:t xml:space="preserve"> IE therein to the indicated cell.</w:t>
      </w:r>
    </w:p>
    <w:p w14:paraId="2E60C33C"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 xml:space="preserve">If the </w:t>
      </w:r>
      <w:r w:rsidRPr="004A4E13">
        <w:rPr>
          <w:i/>
          <w:lang w:eastAsia="en-GB"/>
        </w:rPr>
        <w:t>gNB-CU System Information</w:t>
      </w:r>
      <w:r w:rsidRPr="004A4E13">
        <w:rPr>
          <w:lang w:eastAsia="en-GB"/>
        </w:rPr>
        <w:t xml:space="preserve"> IE is contained in the gNB-CU CONFIGURATION UPDATE message, the gNB-DU shall </w:t>
      </w:r>
      <w:r w:rsidRPr="004A4E13">
        <w:rPr>
          <w:rFonts w:eastAsia="MS Mincho"/>
          <w:noProof/>
          <w:lang w:eastAsia="ja-JP"/>
        </w:rPr>
        <w:t xml:space="preserve">include </w:t>
      </w:r>
      <w:r w:rsidRPr="004A4E13">
        <w:rPr>
          <w:rFonts w:eastAsia="Yu Mincho"/>
          <w:noProof/>
          <w:lang w:eastAsia="ja-JP"/>
        </w:rPr>
        <w:t xml:space="preserve">the </w:t>
      </w:r>
      <w:r w:rsidRPr="004A4E13">
        <w:rPr>
          <w:rFonts w:eastAsia="Yu Mincho"/>
          <w:i/>
          <w:noProof/>
          <w:lang w:eastAsia="ja-JP"/>
        </w:rPr>
        <w:t>Dedicated SI Delivery Needed UE List</w:t>
      </w:r>
      <w:r w:rsidRPr="004A4E13">
        <w:rPr>
          <w:rFonts w:eastAsia="Yu Mincho"/>
          <w:noProof/>
          <w:lang w:eastAsia="ja-JP"/>
        </w:rPr>
        <w:t xml:space="preserve"> IE in the GNB-CU CONFIGURATION UPDATE ACKNOWLEDGE message</w:t>
      </w:r>
      <w:r w:rsidRPr="004A4E13">
        <w:rPr>
          <w:rFonts w:eastAsia="MS Mincho"/>
          <w:noProof/>
          <w:lang w:eastAsia="ja-JP"/>
        </w:rPr>
        <w:t xml:space="preserve"> for UEs that are</w:t>
      </w:r>
      <w:r w:rsidRPr="004A4E13">
        <w:rPr>
          <w:lang w:eastAsia="zh-CN"/>
        </w:rPr>
        <w:t xml:space="preserve"> unable to receive system information from broadcast.</w:t>
      </w:r>
    </w:p>
    <w:p w14:paraId="512EAE56"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Dedicated SI Delivery Needed UE List</w:t>
      </w:r>
      <w:r w:rsidRPr="004A4E13">
        <w:rPr>
          <w:i/>
          <w:lang w:eastAsia="zh-CN"/>
        </w:rPr>
        <w:t xml:space="preserve"> </w:t>
      </w:r>
      <w:r w:rsidRPr="004A4E13">
        <w:rPr>
          <w:lang w:eastAsia="zh-CN"/>
        </w:rPr>
        <w:t xml:space="preserve">IE is contained in the </w:t>
      </w:r>
      <w:r w:rsidRPr="004A4E13">
        <w:rPr>
          <w:lang w:eastAsia="en-GB"/>
        </w:rPr>
        <w:t>GNB-CU CONFIGURATION UPDATE ACKNOWLEDGE</w:t>
      </w:r>
      <w:r w:rsidRPr="004A4E13">
        <w:rPr>
          <w:lang w:eastAsia="zh-CN"/>
        </w:rPr>
        <w:t xml:space="preserve"> message, the </w:t>
      </w:r>
      <w:r w:rsidRPr="004A4E13">
        <w:rPr>
          <w:lang w:eastAsia="en-GB"/>
        </w:rPr>
        <w:t>gNB-CU</w:t>
      </w:r>
      <w:r w:rsidRPr="004A4E13">
        <w:rPr>
          <w:lang w:eastAsia="zh-CN"/>
        </w:rPr>
        <w:t xml:space="preserve"> should take it into account when informing the UE of the updated system information via the dedicated RRC message.</w:t>
      </w:r>
    </w:p>
    <w:p w14:paraId="06E2F568" w14:textId="77777777" w:rsidR="004A4E13" w:rsidRPr="004A4E13" w:rsidRDefault="004A4E13" w:rsidP="004A4E13">
      <w:pPr>
        <w:overflowPunct w:val="0"/>
        <w:autoSpaceDE w:val="0"/>
        <w:autoSpaceDN w:val="0"/>
        <w:adjustRightInd w:val="0"/>
        <w:textAlignment w:val="baseline"/>
        <w:rPr>
          <w:rFonts w:eastAsia="DengXian"/>
          <w:lang w:eastAsia="en-GB"/>
        </w:rPr>
      </w:pPr>
      <w:r w:rsidRPr="004A4E13">
        <w:rPr>
          <w:lang w:eastAsia="en-GB"/>
        </w:rPr>
        <w:t xml:space="preserve">If the </w:t>
      </w:r>
      <w:r w:rsidRPr="004A4E13">
        <w:rPr>
          <w:i/>
          <w:lang w:eastAsia="en-GB"/>
        </w:rPr>
        <w:t>gNB-CU TNL Association To Add List</w:t>
      </w:r>
      <w:r w:rsidRPr="004A4E13">
        <w:rPr>
          <w:lang w:eastAsia="en-GB"/>
        </w:rPr>
        <w:t xml:space="preserve"> IE is contained in the gNB-CU CONFIGURATION UPDATE message, the gNB-DU shall, if supported, use it to establish the TNL association(s) with the gNB-CU. </w:t>
      </w:r>
      <w:r w:rsidRPr="004A4E13">
        <w:rPr>
          <w:rFonts w:eastAsia="DengXian"/>
          <w:snapToGrid w:val="0"/>
          <w:lang w:eastAsia="en-GB"/>
        </w:rPr>
        <w:t xml:space="preserve">The gNB-DU shall </w:t>
      </w:r>
      <w:r w:rsidRPr="004A4E13">
        <w:rPr>
          <w:rFonts w:eastAsia="DengXian"/>
          <w:lang w:eastAsia="en-GB"/>
        </w:rPr>
        <w:t>report to the gNB-CU, in the gNB-CU CONFIGURATION UPDATE ACKNOWLEDGE message, the successful establishment of the TNL association(s) with the gNB-CU as follows:</w:t>
      </w:r>
    </w:p>
    <w:p w14:paraId="4BED5A4B" w14:textId="77777777" w:rsidR="004A4E13" w:rsidRPr="004A4E13" w:rsidRDefault="004A4E13" w:rsidP="004A4E13">
      <w:pPr>
        <w:overflowPunct w:val="0"/>
        <w:autoSpaceDE w:val="0"/>
        <w:autoSpaceDN w:val="0"/>
        <w:adjustRightInd w:val="0"/>
        <w:ind w:left="568" w:hanging="284"/>
        <w:textAlignment w:val="baseline"/>
        <w:rPr>
          <w:rFonts w:eastAsia="DengXian"/>
          <w:lang w:eastAsia="en-GB"/>
        </w:rPr>
      </w:pPr>
      <w:r w:rsidRPr="004A4E13">
        <w:rPr>
          <w:rFonts w:eastAsia="DengXian"/>
          <w:lang w:eastAsia="en-GB"/>
        </w:rPr>
        <w:t>-</w:t>
      </w:r>
      <w:r w:rsidRPr="004A4E13">
        <w:rPr>
          <w:rFonts w:eastAsia="DengXian"/>
          <w:lang w:eastAsia="en-GB"/>
        </w:rPr>
        <w:tab/>
        <w:t>A list of TNL address(es) with which the gNB-DU successfully established the TNL association shall be included in the gNB-CU</w:t>
      </w:r>
      <w:r w:rsidRPr="004A4E13">
        <w:rPr>
          <w:rFonts w:eastAsia="DengXian"/>
          <w:i/>
          <w:lang w:eastAsia="en-GB"/>
        </w:rPr>
        <w:t xml:space="preserve"> TNL Association Setup List </w:t>
      </w:r>
      <w:r w:rsidRPr="004A4E13">
        <w:rPr>
          <w:rFonts w:eastAsia="DengXian"/>
          <w:lang w:eastAsia="en-GB"/>
        </w:rPr>
        <w:t>IE;</w:t>
      </w:r>
    </w:p>
    <w:p w14:paraId="6BADBBF8" w14:textId="77777777" w:rsidR="004A4E13" w:rsidRPr="004A4E13" w:rsidRDefault="004A4E13" w:rsidP="004A4E13">
      <w:pPr>
        <w:overflowPunct w:val="0"/>
        <w:autoSpaceDE w:val="0"/>
        <w:autoSpaceDN w:val="0"/>
        <w:adjustRightInd w:val="0"/>
        <w:ind w:left="568" w:hanging="284"/>
        <w:textAlignment w:val="baseline"/>
        <w:rPr>
          <w:rFonts w:eastAsia="DengXian"/>
          <w:lang w:eastAsia="en-GB"/>
        </w:rPr>
      </w:pPr>
      <w:r w:rsidRPr="004A4E13">
        <w:rPr>
          <w:rFonts w:eastAsia="DengXian"/>
          <w:lang w:eastAsia="en-GB"/>
        </w:rPr>
        <w:t>-</w:t>
      </w:r>
      <w:r w:rsidRPr="004A4E13">
        <w:rPr>
          <w:rFonts w:eastAsia="DengXian"/>
          <w:lang w:eastAsia="en-GB"/>
        </w:rPr>
        <w:tab/>
        <w:t>A l</w:t>
      </w:r>
      <w:r w:rsidRPr="004A4E13">
        <w:rPr>
          <w:rFonts w:eastAsia="DengXian"/>
          <w:snapToGrid w:val="0"/>
          <w:lang w:eastAsia="en-GB"/>
        </w:rPr>
        <w:t xml:space="preserve">ist of TNL address(es) with which the gNB-DU failed to establish the TNL association shall be </w:t>
      </w:r>
      <w:r w:rsidRPr="004A4E13">
        <w:rPr>
          <w:rFonts w:eastAsia="DengXian"/>
          <w:lang w:eastAsia="en-GB"/>
        </w:rPr>
        <w:t>included</w:t>
      </w:r>
      <w:r w:rsidRPr="004A4E13">
        <w:rPr>
          <w:rFonts w:eastAsia="DengXian"/>
          <w:snapToGrid w:val="0"/>
          <w:lang w:eastAsia="en-GB"/>
        </w:rPr>
        <w:t xml:space="preserve"> in the </w:t>
      </w:r>
      <w:r w:rsidRPr="004A4E13">
        <w:rPr>
          <w:rFonts w:eastAsia="DengXian"/>
          <w:i/>
          <w:snapToGrid w:val="0"/>
          <w:lang w:eastAsia="en-GB"/>
        </w:rPr>
        <w:t xml:space="preserve">gNB-CU TNL </w:t>
      </w:r>
      <w:r w:rsidRPr="004A4E13">
        <w:rPr>
          <w:rFonts w:eastAsia="DengXian"/>
          <w:i/>
          <w:lang w:eastAsia="en-GB"/>
        </w:rPr>
        <w:t xml:space="preserve">Association </w:t>
      </w:r>
      <w:r w:rsidRPr="004A4E13">
        <w:rPr>
          <w:rFonts w:eastAsia="DengXian"/>
          <w:i/>
          <w:snapToGrid w:val="0"/>
          <w:lang w:eastAsia="en-GB"/>
        </w:rPr>
        <w:t>Failed To Setup List</w:t>
      </w:r>
      <w:r w:rsidRPr="004A4E13">
        <w:rPr>
          <w:rFonts w:eastAsia="DengXian"/>
          <w:snapToGrid w:val="0"/>
          <w:lang w:eastAsia="en-GB"/>
        </w:rPr>
        <w:t xml:space="preserve"> IE.</w:t>
      </w:r>
    </w:p>
    <w:p w14:paraId="0311194D"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 xml:space="preserve">If the GNB-CU CONFIGURATION UPDATE message includes </w:t>
      </w:r>
      <w:r w:rsidRPr="004A4E13">
        <w:rPr>
          <w:i/>
          <w:lang w:eastAsia="en-GB"/>
        </w:rPr>
        <w:t>gNB-CU TNL Association To Remove List</w:t>
      </w:r>
      <w:r w:rsidRPr="004A4E13">
        <w:rPr>
          <w:lang w:eastAsia="en-GB"/>
        </w:rPr>
        <w:t xml:space="preserve"> IE, and the </w:t>
      </w:r>
      <w:r w:rsidRPr="004A4E13">
        <w:rPr>
          <w:i/>
          <w:lang w:eastAsia="en-GB"/>
        </w:rPr>
        <w:t xml:space="preserve">Endpoint IP address </w:t>
      </w:r>
      <w:r w:rsidRPr="004A4E13">
        <w:rPr>
          <w:lang w:eastAsia="en-GB"/>
        </w:rPr>
        <w:t xml:space="preserve">IE and the </w:t>
      </w:r>
      <w:r w:rsidRPr="004A4E13">
        <w:rPr>
          <w:i/>
          <w:lang w:eastAsia="en-GB"/>
        </w:rPr>
        <w:t>Port Number</w:t>
      </w:r>
      <w:r w:rsidRPr="004A4E13">
        <w:rPr>
          <w:lang w:eastAsia="en-GB"/>
        </w:rPr>
        <w:t xml:space="preserve"> IE for both TNL endpoints of the TNL association(s)</w:t>
      </w:r>
      <w:r w:rsidRPr="004A4E13">
        <w:rPr>
          <w:lang w:eastAsia="ja-JP"/>
        </w:rPr>
        <w:t xml:space="preserve"> </w:t>
      </w:r>
      <w:r w:rsidRPr="004A4E13">
        <w:rPr>
          <w:lang w:eastAsia="en-GB"/>
        </w:rPr>
        <w:t xml:space="preserve">are included in the </w:t>
      </w:r>
      <w:r w:rsidRPr="004A4E13">
        <w:rPr>
          <w:i/>
          <w:lang w:eastAsia="en-GB"/>
        </w:rPr>
        <w:t>gNB-CU TNL Association To Remove List</w:t>
      </w:r>
      <w:r w:rsidRPr="004A4E13">
        <w:rPr>
          <w:lang w:eastAsia="en-GB"/>
        </w:rPr>
        <w:t xml:space="preserve"> IE, the gNB-DU shall, if supported, initiate removal of the TNL association(s) indicated by both received TNL endpoints towards the gNB-CU. If the </w:t>
      </w:r>
      <w:r w:rsidRPr="004A4E13">
        <w:rPr>
          <w:i/>
          <w:lang w:eastAsia="en-GB"/>
        </w:rPr>
        <w:t>Endpoint IP address</w:t>
      </w:r>
      <w:r w:rsidRPr="004A4E13" w:rsidDel="004D599D">
        <w:rPr>
          <w:i/>
          <w:lang w:eastAsia="en-GB"/>
        </w:rPr>
        <w:t xml:space="preserve"> </w:t>
      </w:r>
      <w:r w:rsidRPr="004A4E13">
        <w:rPr>
          <w:lang w:eastAsia="en-GB"/>
        </w:rPr>
        <w:t xml:space="preserve">IE, or the </w:t>
      </w:r>
      <w:r w:rsidRPr="004A4E13">
        <w:rPr>
          <w:i/>
          <w:lang w:eastAsia="en-GB"/>
        </w:rPr>
        <w:t xml:space="preserve">Endpoint IP address </w:t>
      </w:r>
      <w:r w:rsidRPr="004A4E13">
        <w:rPr>
          <w:lang w:eastAsia="en-GB"/>
        </w:rPr>
        <w:t xml:space="preserve">IE and the </w:t>
      </w:r>
      <w:r w:rsidRPr="004A4E13">
        <w:rPr>
          <w:i/>
          <w:lang w:eastAsia="en-GB"/>
        </w:rPr>
        <w:t xml:space="preserve">Port Number </w:t>
      </w:r>
      <w:r w:rsidRPr="004A4E13">
        <w:rPr>
          <w:lang w:eastAsia="en-GB"/>
        </w:rPr>
        <w:t xml:space="preserve">IE for one or both of the TNL endpoints is included in the </w:t>
      </w:r>
      <w:r w:rsidRPr="004A4E13">
        <w:rPr>
          <w:i/>
          <w:lang w:eastAsia="en-GB"/>
        </w:rPr>
        <w:t xml:space="preserve">gNB-CU TNL </w:t>
      </w:r>
      <w:r w:rsidRPr="004A4E13">
        <w:rPr>
          <w:i/>
          <w:lang w:eastAsia="en-GB"/>
        </w:rPr>
        <w:lastRenderedPageBreak/>
        <w:t>Association To Remove List</w:t>
      </w:r>
      <w:r w:rsidRPr="004A4E13">
        <w:rPr>
          <w:lang w:eastAsia="en-GB"/>
        </w:rPr>
        <w:t xml:space="preserve"> IE, the gNB-DU shall, if supported, initiate removal of the TNL association(s) indicated by the received endpoint IP address(es).</w:t>
      </w:r>
    </w:p>
    <w:p w14:paraId="42044A5B" w14:textId="77777777" w:rsidR="004A4E13" w:rsidRPr="004A4E13" w:rsidRDefault="004A4E13" w:rsidP="004A4E13">
      <w:pPr>
        <w:overflowPunct w:val="0"/>
        <w:autoSpaceDE w:val="0"/>
        <w:autoSpaceDN w:val="0"/>
        <w:adjustRightInd w:val="0"/>
        <w:textAlignment w:val="baseline"/>
        <w:rPr>
          <w:rFonts w:eastAsia="DengXian"/>
          <w:lang w:eastAsia="en-GB"/>
        </w:rPr>
      </w:pPr>
      <w:r w:rsidRPr="004A4E13">
        <w:rPr>
          <w:lang w:eastAsia="en-GB"/>
        </w:rPr>
        <w:t xml:space="preserve">If the </w:t>
      </w:r>
      <w:r w:rsidRPr="004A4E13">
        <w:rPr>
          <w:i/>
          <w:lang w:eastAsia="en-GB"/>
        </w:rPr>
        <w:t xml:space="preserve">gNB-CU TNL Association To Update List </w:t>
      </w:r>
      <w:r w:rsidRPr="004A4E13">
        <w:rPr>
          <w:lang w:eastAsia="en-GB"/>
        </w:rPr>
        <w:t xml:space="preserve">IE is contained in the gNB-CU CONFIGURATION UPDATE message the gNB-DU shall, if supported, overwrite the previously stored information for the related TNL Association(s). </w:t>
      </w:r>
    </w:p>
    <w:p w14:paraId="39A5656B" w14:textId="77777777" w:rsidR="004A4E13" w:rsidRPr="004A4E13" w:rsidRDefault="004A4E13" w:rsidP="004A4E13">
      <w:pPr>
        <w:overflowPunct w:val="0"/>
        <w:autoSpaceDE w:val="0"/>
        <w:autoSpaceDN w:val="0"/>
        <w:adjustRightInd w:val="0"/>
        <w:textAlignment w:val="baseline"/>
        <w:rPr>
          <w:rFonts w:eastAsia="DengXian"/>
          <w:lang w:eastAsia="en-GB"/>
        </w:rPr>
      </w:pPr>
      <w:r w:rsidRPr="004A4E13">
        <w:rPr>
          <w:rFonts w:eastAsia="DengXian"/>
          <w:lang w:eastAsia="zh-CN"/>
        </w:rPr>
        <w:t xml:space="preserve">If </w:t>
      </w:r>
      <w:r w:rsidRPr="004A4E13">
        <w:rPr>
          <w:lang w:eastAsia="en-GB"/>
        </w:rPr>
        <w:t xml:space="preserve">in the gNB-CU CONFIGURATION UPDATE message </w:t>
      </w:r>
      <w:r w:rsidRPr="004A4E13">
        <w:rPr>
          <w:rFonts w:eastAsia="DengXian"/>
          <w:lang w:eastAsia="zh-CN"/>
        </w:rPr>
        <w:t xml:space="preserve">the </w:t>
      </w:r>
      <w:r w:rsidRPr="004A4E13">
        <w:rPr>
          <w:rFonts w:eastAsia="DengXian"/>
          <w:i/>
          <w:lang w:eastAsia="zh-CN"/>
        </w:rPr>
        <w:t>TNL</w:t>
      </w:r>
      <w:r w:rsidRPr="004A4E13">
        <w:rPr>
          <w:rFonts w:eastAsia="DengXian"/>
          <w:lang w:eastAsia="zh-CN"/>
        </w:rPr>
        <w:t xml:space="preserve"> </w:t>
      </w:r>
      <w:r w:rsidRPr="004A4E13">
        <w:rPr>
          <w:rFonts w:eastAsia="DengXian"/>
          <w:i/>
          <w:lang w:eastAsia="zh-CN"/>
        </w:rPr>
        <w:t xml:space="preserve">Association </w:t>
      </w:r>
      <w:r w:rsidRPr="004A4E13">
        <w:rPr>
          <w:rFonts w:eastAsia="DengXian"/>
          <w:i/>
          <w:lang w:eastAsia="en-GB"/>
        </w:rPr>
        <w:t>usage</w:t>
      </w:r>
      <w:r w:rsidRPr="004A4E13">
        <w:rPr>
          <w:rFonts w:eastAsia="DengXian"/>
          <w:lang w:eastAsia="en-GB"/>
        </w:rPr>
        <w:t xml:space="preserve"> IE </w:t>
      </w:r>
      <w:r w:rsidRPr="004A4E13">
        <w:rPr>
          <w:rFonts w:eastAsia="DengXian"/>
          <w:lang w:eastAsia="zh-CN"/>
        </w:rPr>
        <w:t xml:space="preserve">is included in </w:t>
      </w:r>
      <w:r w:rsidRPr="004A4E13">
        <w:rPr>
          <w:rFonts w:eastAsia="DengXian"/>
          <w:lang w:eastAsia="en-GB"/>
        </w:rPr>
        <w:t xml:space="preserve">the </w:t>
      </w:r>
      <w:r w:rsidRPr="004A4E13">
        <w:rPr>
          <w:rFonts w:eastAsia="DengXian"/>
          <w:i/>
          <w:lang w:eastAsia="en-GB"/>
        </w:rPr>
        <w:t>gNB-CU TNL Association To Add List</w:t>
      </w:r>
      <w:r w:rsidRPr="004A4E13">
        <w:rPr>
          <w:rFonts w:eastAsia="DengXian"/>
          <w:lang w:eastAsia="en-GB"/>
        </w:rPr>
        <w:t xml:space="preserve"> IE </w:t>
      </w:r>
      <w:r w:rsidRPr="004A4E13">
        <w:rPr>
          <w:rFonts w:eastAsia="DengXian"/>
          <w:lang w:eastAsia="zh-CN"/>
        </w:rPr>
        <w:t xml:space="preserve">or </w:t>
      </w:r>
      <w:r w:rsidRPr="004A4E13">
        <w:rPr>
          <w:rFonts w:eastAsia="DengXian"/>
          <w:lang w:eastAsia="en-GB"/>
        </w:rPr>
        <w:t xml:space="preserve">the </w:t>
      </w:r>
      <w:r w:rsidRPr="004A4E13">
        <w:rPr>
          <w:rFonts w:eastAsia="DengXian"/>
          <w:i/>
          <w:lang w:eastAsia="en-GB"/>
        </w:rPr>
        <w:t xml:space="preserve">gNB-CU TNL Association To </w:t>
      </w:r>
      <w:r w:rsidRPr="004A4E13">
        <w:rPr>
          <w:rFonts w:eastAsia="DengXian"/>
          <w:i/>
          <w:lang w:eastAsia="zh-CN"/>
        </w:rPr>
        <w:t>Update</w:t>
      </w:r>
      <w:r w:rsidRPr="004A4E13">
        <w:rPr>
          <w:rFonts w:eastAsia="DengXian"/>
          <w:i/>
          <w:lang w:eastAsia="en-GB"/>
        </w:rPr>
        <w:t xml:space="preserve"> List </w:t>
      </w:r>
      <w:r w:rsidRPr="004A4E13">
        <w:rPr>
          <w:rFonts w:eastAsia="DengXian"/>
          <w:lang w:eastAsia="en-GB"/>
        </w:rPr>
        <w:t>IE</w:t>
      </w:r>
      <w:r w:rsidRPr="004A4E13">
        <w:rPr>
          <w:rFonts w:eastAsia="DengXian"/>
          <w:lang w:eastAsia="zh-CN"/>
        </w:rPr>
        <w:t xml:space="preserve">, the </w:t>
      </w:r>
      <w:r w:rsidRPr="004A4E13">
        <w:rPr>
          <w:rFonts w:eastAsia="DengXian"/>
          <w:lang w:eastAsia="en-GB"/>
        </w:rPr>
        <w:t>gNB-DU</w:t>
      </w:r>
      <w:r w:rsidRPr="004A4E13">
        <w:rPr>
          <w:rFonts w:eastAsia="DengXian"/>
          <w:lang w:eastAsia="zh-CN"/>
        </w:rPr>
        <w:t xml:space="preserve"> node shall, if supported, </w:t>
      </w:r>
      <w:r w:rsidRPr="004A4E13">
        <w:rPr>
          <w:rFonts w:eastAsia="DengXian"/>
          <w:lang w:eastAsia="en-GB"/>
        </w:rPr>
        <w:t xml:space="preserve">use </w:t>
      </w:r>
      <w:r w:rsidRPr="004A4E13">
        <w:rPr>
          <w:rFonts w:eastAsia="DengXian"/>
          <w:lang w:eastAsia="zh-CN"/>
        </w:rPr>
        <w:t>it</w:t>
      </w:r>
      <w:r w:rsidRPr="004A4E13">
        <w:rPr>
          <w:rFonts w:eastAsia="DengXian"/>
          <w:lang w:eastAsia="en-GB"/>
        </w:rPr>
        <w:t xml:space="preserve"> as described in TS 38.472 [22].</w:t>
      </w:r>
    </w:p>
    <w:p w14:paraId="19309AFB"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 xml:space="preserve">For NG-RAN, the gNB-CU shall include the </w:t>
      </w:r>
      <w:r w:rsidRPr="004A4E13">
        <w:rPr>
          <w:i/>
          <w:lang w:eastAsia="en-GB"/>
        </w:rPr>
        <w:t xml:space="preserve">gNB-CU System Information </w:t>
      </w:r>
      <w:r w:rsidRPr="004A4E13">
        <w:rPr>
          <w:lang w:eastAsia="en-GB"/>
        </w:rPr>
        <w:t>IE in the GNB-CU CONFIGURATION UPDATE message.</w:t>
      </w:r>
      <w:r w:rsidRPr="004A4E13">
        <w:rPr>
          <w:iCs/>
          <w:lang w:eastAsia="zh-CN"/>
        </w:rPr>
        <w:t xml:space="preserve"> The </w:t>
      </w:r>
      <w:r w:rsidRPr="004A4E13">
        <w:rPr>
          <w:i/>
          <w:iCs/>
          <w:lang w:eastAsia="zh-CN"/>
        </w:rPr>
        <w:t xml:space="preserve">SIB type to Be Updated List </w:t>
      </w:r>
      <w:r w:rsidRPr="004A4E13">
        <w:rPr>
          <w:iCs/>
          <w:lang w:eastAsia="zh-CN"/>
        </w:rPr>
        <w:t>IE shall contain the full list of SIBs to be broadcast</w:t>
      </w:r>
      <w:r w:rsidRPr="004A4E13">
        <w:rPr>
          <w:i/>
          <w:iCs/>
          <w:u w:val="single"/>
          <w:lang w:eastAsia="zh-CN"/>
        </w:rPr>
        <w:t>.</w:t>
      </w:r>
    </w:p>
    <w:p w14:paraId="78B6523E"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Protected E-UTRA Resources List</w:t>
      </w:r>
      <w:r w:rsidRPr="004A4E13">
        <w:rPr>
          <w:lang w:eastAsia="en-GB"/>
        </w:rPr>
        <w:t xml:space="preserve"> IE is contained in the GNB-CU CONFIGURATION UPDATE message, the gNB-DU shall protect the corresponding resource of the cells indicated by </w:t>
      </w:r>
      <w:r w:rsidRPr="004A4E13">
        <w:rPr>
          <w:i/>
          <w:lang w:eastAsia="en-GB"/>
        </w:rPr>
        <w:t>E-UTRA Cells</w:t>
      </w:r>
      <w:r w:rsidRPr="004A4E13">
        <w:rPr>
          <w:lang w:eastAsia="en-GB"/>
        </w:rPr>
        <w:t xml:space="preserve"> </w:t>
      </w:r>
      <w:r w:rsidRPr="004A4E13">
        <w:rPr>
          <w:i/>
          <w:lang w:eastAsia="en-GB"/>
        </w:rPr>
        <w:t>List</w:t>
      </w:r>
      <w:r w:rsidRPr="004A4E13">
        <w:rPr>
          <w:lang w:eastAsia="en-GB"/>
        </w:rPr>
        <w:t xml:space="preserve"> IE for spectrum sharing between E-UTRA and NR.</w:t>
      </w:r>
    </w:p>
    <w:p w14:paraId="057E042C" w14:textId="77777777" w:rsidR="004A4E13" w:rsidRPr="004A4E13" w:rsidRDefault="004A4E13" w:rsidP="004A4E13">
      <w:pPr>
        <w:overflowPunct w:val="0"/>
        <w:autoSpaceDE w:val="0"/>
        <w:autoSpaceDN w:val="0"/>
        <w:adjustRightInd w:val="0"/>
        <w:textAlignment w:val="baseline"/>
        <w:rPr>
          <w:lang w:eastAsia="en-GB"/>
        </w:rPr>
      </w:pPr>
      <w:r w:rsidRPr="004A4E13">
        <w:rPr>
          <w:snapToGrid w:val="0"/>
          <w:lang w:eastAsia="en-GB"/>
        </w:rPr>
        <w:t xml:space="preserve">If the </w:t>
      </w:r>
      <w:r w:rsidRPr="004A4E13">
        <w:rPr>
          <w:lang w:eastAsia="en-GB"/>
        </w:rPr>
        <w:t xml:space="preserve">GNB-CU CONFIGURATION UPDATE </w:t>
      </w:r>
      <w:r w:rsidRPr="004A4E13">
        <w:rPr>
          <w:snapToGrid w:val="0"/>
          <w:lang w:eastAsia="en-GB"/>
        </w:rPr>
        <w:t xml:space="preserve">message contains the </w:t>
      </w:r>
      <w:r w:rsidRPr="004A4E13">
        <w:rPr>
          <w:rFonts w:cs="Arial"/>
          <w:bCs/>
          <w:i/>
          <w:lang w:eastAsia="ja-JP"/>
        </w:rPr>
        <w:t xml:space="preserve">Protected E-UTRA Resource Indication </w:t>
      </w:r>
      <w:r w:rsidRPr="004A4E13">
        <w:rPr>
          <w:snapToGrid w:val="0"/>
          <w:lang w:eastAsia="en-GB"/>
        </w:rPr>
        <w:t xml:space="preserve">IE, the receiving </w:t>
      </w:r>
      <w:r w:rsidRPr="004A4E13">
        <w:rPr>
          <w:lang w:eastAsia="en-GB"/>
        </w:rPr>
        <w:t xml:space="preserve">gNB-DU </w:t>
      </w:r>
      <w:r w:rsidRPr="004A4E13">
        <w:rPr>
          <w:snapToGrid w:val="0"/>
          <w:lang w:eastAsia="en-GB"/>
        </w:rPr>
        <w:t xml:space="preserve">should forward it to lower layers and use it for cell-level resource coordination. </w:t>
      </w:r>
      <w:r w:rsidRPr="004A4E13">
        <w:rPr>
          <w:lang w:eastAsia="en-GB"/>
        </w:rPr>
        <w:t xml:space="preserve">The gNB-DU shall consider the received </w:t>
      </w:r>
      <w:r w:rsidRPr="004A4E13">
        <w:rPr>
          <w:rFonts w:cs="Arial"/>
          <w:bCs/>
          <w:i/>
          <w:lang w:eastAsia="ja-JP"/>
        </w:rPr>
        <w:t xml:space="preserve">Protected E-UTRA Resource Indication </w:t>
      </w:r>
      <w:r w:rsidRPr="004A4E13">
        <w:rPr>
          <w:snapToGrid w:val="0"/>
          <w:lang w:eastAsia="en-GB"/>
        </w:rPr>
        <w:t>IE</w:t>
      </w:r>
      <w:r w:rsidRPr="004A4E13">
        <w:rPr>
          <w:lang w:eastAsia="en-GB"/>
        </w:rPr>
        <w:t xml:space="preserve"> when expressing its desired resource allocation during gNB-DU Resource Coordination procedure. The gNB-DU shall consider the received </w:t>
      </w:r>
      <w:r w:rsidRPr="004A4E13">
        <w:rPr>
          <w:rFonts w:cs="Arial"/>
          <w:bCs/>
          <w:i/>
          <w:lang w:eastAsia="ja-JP"/>
        </w:rPr>
        <w:t xml:space="preserve">Protected E-UTRA Resource Indication </w:t>
      </w:r>
      <w:r w:rsidRPr="004A4E13">
        <w:rPr>
          <w:snapToGrid w:val="0"/>
          <w:lang w:eastAsia="en-GB"/>
        </w:rPr>
        <w:t>IE</w:t>
      </w:r>
      <w:r w:rsidRPr="004A4E13">
        <w:rPr>
          <w:lang w:eastAsia="en-GB"/>
        </w:rPr>
        <w:t xml:space="preserve"> content valid until reception of a new update of the IE for the same gNB-DU.</w:t>
      </w:r>
    </w:p>
    <w:p w14:paraId="4E72B1F9"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Available PLMN List</w:t>
      </w:r>
      <w:r w:rsidRPr="004A4E13">
        <w:rPr>
          <w:lang w:eastAsia="en-GB"/>
        </w:rPr>
        <w:t xml:space="preserve"> IE, and optionally also </w:t>
      </w:r>
      <w:r w:rsidRPr="004A4E13">
        <w:rPr>
          <w:i/>
          <w:lang w:eastAsia="en-GB"/>
        </w:rPr>
        <w:t>Extended Available PLMN List</w:t>
      </w:r>
      <w:r w:rsidRPr="004A4E13">
        <w:rPr>
          <w:lang w:eastAsia="en-GB"/>
        </w:rPr>
        <w:t xml:space="preserve"> IE, is contained in GNB-CU CONFIGURATION UPDATE message, the gNB-DU shall overwrite the whole available PLMN list and update the corresponding system information. </w:t>
      </w:r>
    </w:p>
    <w:p w14:paraId="21227AD2"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Available SNPN ID List</w:t>
      </w:r>
      <w:r w:rsidRPr="004A4E13">
        <w:rPr>
          <w:lang w:eastAsia="en-GB"/>
        </w:rPr>
        <w:t xml:space="preserve"> IE is contained in GNB-CU CONFIGURATION UPDATE message, the gNB-DU shall overwrite the whole available SNPN ID list and update the corresponding system information.</w:t>
      </w:r>
    </w:p>
    <w:p w14:paraId="42CE8A34"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Cells Failed to be Activated Item</w:t>
      </w:r>
      <w:r w:rsidRPr="004A4E13">
        <w:rPr>
          <w:lang w:eastAsia="en-GB"/>
        </w:rPr>
        <w:t xml:space="preserve"> IE is contained in the GNB-CU CONFIGURATION UPDATE ACKNOWLEDGE message, the gNB-CU shall consider that the indicated cells are out-of-service as defined in TS 38.401 [4].</w:t>
      </w:r>
    </w:p>
    <w:p w14:paraId="0898C469"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 xml:space="preserve">If the </w:t>
      </w:r>
      <w:r w:rsidRPr="004A4E13">
        <w:rPr>
          <w:i/>
          <w:lang w:eastAsia="en-GB"/>
        </w:rPr>
        <w:t>Neighbour Cell Information List</w:t>
      </w:r>
      <w:r w:rsidRPr="004A4E13">
        <w:rPr>
          <w:lang w:eastAsia="en-GB"/>
        </w:rPr>
        <w:t xml:space="preserve"> IE is present in the GNB-CU CONFIGURATION UPDATE </w:t>
      </w:r>
      <w:r w:rsidRPr="004A4E13">
        <w:rPr>
          <w:snapToGrid w:val="0"/>
          <w:lang w:eastAsia="en-GB"/>
        </w:rPr>
        <w:t xml:space="preserve">message, the receiving gNB-DU shall use the received information for Cross Link Interference management and/or </w:t>
      </w:r>
      <w:r w:rsidRPr="004A4E13">
        <w:rPr>
          <w:rFonts w:eastAsia="Malgun Gothic"/>
          <w:snapToGrid w:val="0"/>
          <w:lang w:eastAsia="en-GB"/>
        </w:rPr>
        <w:t>NR-DC power coordination</w:t>
      </w:r>
      <w:r w:rsidRPr="004A4E13">
        <w:rPr>
          <w:snapToGrid w:val="0"/>
          <w:lang w:eastAsia="en-GB"/>
        </w:rPr>
        <w:t xml:space="preserve">. The gNB-DU shall consider the received </w:t>
      </w:r>
      <w:r w:rsidRPr="004A4E13">
        <w:rPr>
          <w:i/>
          <w:lang w:eastAsia="en-GB"/>
        </w:rPr>
        <w:t>Neighbour Cell Information List</w:t>
      </w:r>
      <w:r w:rsidRPr="004A4E13">
        <w:rPr>
          <w:lang w:eastAsia="en-GB"/>
        </w:rPr>
        <w:t xml:space="preserve"> IE </w:t>
      </w:r>
      <w:r w:rsidRPr="004A4E13">
        <w:rPr>
          <w:snapToGrid w:val="0"/>
          <w:lang w:eastAsia="en-GB"/>
        </w:rPr>
        <w:t xml:space="preserve">content valid until reception of an update of the IE for the same cell(s). If the </w:t>
      </w:r>
      <w:r w:rsidRPr="004A4E13">
        <w:rPr>
          <w:i/>
          <w:snapToGrid w:val="0"/>
          <w:lang w:eastAsia="en-GB"/>
        </w:rPr>
        <w:t xml:space="preserve">Intended TDD DL-UL Configuration NR </w:t>
      </w:r>
      <w:r w:rsidRPr="004A4E13">
        <w:rPr>
          <w:snapToGrid w:val="0"/>
          <w:lang w:eastAsia="en-GB"/>
        </w:rPr>
        <w:t xml:space="preserve">IE is absent from the </w:t>
      </w:r>
      <w:r w:rsidRPr="004A4E13">
        <w:rPr>
          <w:i/>
          <w:lang w:eastAsia="en-GB"/>
        </w:rPr>
        <w:t>Neighbour Cell Information List</w:t>
      </w:r>
      <w:r w:rsidRPr="004A4E13">
        <w:rPr>
          <w:lang w:eastAsia="en-GB"/>
        </w:rPr>
        <w:t xml:space="preserve"> IE, whereas the corresponding </w:t>
      </w:r>
      <w:r w:rsidRPr="004A4E13">
        <w:rPr>
          <w:i/>
          <w:lang w:eastAsia="en-GB"/>
        </w:rPr>
        <w:t>NR CGI</w:t>
      </w:r>
      <w:r w:rsidRPr="004A4E13">
        <w:rPr>
          <w:lang w:eastAsia="en-GB"/>
        </w:rPr>
        <w:t xml:space="preserve"> IE is present, the receiving gNB-DU shall remove the previously stored </w:t>
      </w:r>
      <w:r w:rsidRPr="004A4E13">
        <w:rPr>
          <w:i/>
          <w:lang w:eastAsia="en-GB"/>
        </w:rPr>
        <w:t>Neighbour Cell Information</w:t>
      </w:r>
      <w:r w:rsidRPr="004A4E13">
        <w:rPr>
          <w:lang w:eastAsia="en-GB"/>
        </w:rPr>
        <w:t xml:space="preserve"> IE corresponding to the NR CGI.</w:t>
      </w:r>
    </w:p>
    <w:p w14:paraId="67B3A99D"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If the GNB-CU CONFIGURATION UPDATE message includes</w:t>
      </w:r>
      <w:r w:rsidRPr="004A4E13">
        <w:rPr>
          <w:i/>
          <w:lang w:eastAsia="en-GB"/>
        </w:rPr>
        <w:t xml:space="preserve"> Transport Layer Address Info</w:t>
      </w:r>
      <w:r w:rsidRPr="004A4E13">
        <w:rPr>
          <w:lang w:eastAsia="en-GB"/>
        </w:rPr>
        <w:t xml:space="preserve"> IE, the gNB-DU shall, if supported, take into account for IPSec tunnel establishment.</w:t>
      </w:r>
    </w:p>
    <w:p w14:paraId="727ED216"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 xml:space="preserve">If the GNB-CU CONFIGURATION UPDATE ACKNOWLEDGE message includes </w:t>
      </w:r>
      <w:r w:rsidRPr="004A4E13">
        <w:rPr>
          <w:i/>
          <w:lang w:eastAsia="en-GB"/>
        </w:rPr>
        <w:t>Transport Layer Address Info</w:t>
      </w:r>
      <w:r w:rsidRPr="004A4E13">
        <w:rPr>
          <w:lang w:eastAsia="en-GB"/>
        </w:rPr>
        <w:t xml:space="preserve"> IE, the gNB-CU shall, if supported, take into account for IPSec tunnel establishment.</w:t>
      </w:r>
    </w:p>
    <w:p w14:paraId="064E7EF8"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 xml:space="preserve">If the GNB-CU CONFIGURATION UPDATE message contains the </w:t>
      </w:r>
      <w:r w:rsidRPr="004A4E13">
        <w:rPr>
          <w:i/>
          <w:iCs/>
          <w:lang w:eastAsia="en-GB"/>
        </w:rPr>
        <w:t>Uplink BH Non-UP Traffic Mapping</w:t>
      </w:r>
      <w:r w:rsidRPr="004A4E13">
        <w:rPr>
          <w:lang w:eastAsia="en-GB"/>
        </w:rPr>
        <w:t xml:space="preserve"> IE, the gNB-DU shall, if supported, consider the information therein for mapping of non-UP uplink traffic. </w:t>
      </w:r>
    </w:p>
    <w:p w14:paraId="0C69B601" w14:textId="77777777" w:rsidR="004A4E13" w:rsidRDefault="004A4E13" w:rsidP="004A4E13">
      <w:pPr>
        <w:overflowPunct w:val="0"/>
        <w:autoSpaceDE w:val="0"/>
        <w:autoSpaceDN w:val="0"/>
        <w:adjustRightInd w:val="0"/>
        <w:textAlignment w:val="baseline"/>
        <w:rPr>
          <w:iCs/>
          <w:lang w:eastAsia="en-GB"/>
        </w:rPr>
      </w:pPr>
      <w:r w:rsidRPr="004A4E13">
        <w:rPr>
          <w:iCs/>
          <w:lang w:eastAsia="en-GB"/>
        </w:rPr>
        <w:t xml:space="preserve">If the </w:t>
      </w:r>
      <w:r w:rsidRPr="004A4E13">
        <w:rPr>
          <w:i/>
          <w:lang w:eastAsia="en-GB"/>
        </w:rPr>
        <w:t>IAB Barred</w:t>
      </w:r>
      <w:r w:rsidRPr="004A4E13">
        <w:rPr>
          <w:iCs/>
          <w:lang w:eastAsia="en-GB"/>
        </w:rPr>
        <w:t xml:space="preserve"> IE is included in the GNB-CU CONFIGURATION UPDATE message, the gNB-DU shall, if supported, consider it as an indication of whether the cell allows IAB-node access or not.</w:t>
      </w:r>
    </w:p>
    <w:p w14:paraId="5EE5B72C" w14:textId="39C0ED4A" w:rsidR="006055C2" w:rsidRPr="007E2C58" w:rsidRDefault="00211B38" w:rsidP="004A4E13">
      <w:pPr>
        <w:overflowPunct w:val="0"/>
        <w:autoSpaceDE w:val="0"/>
        <w:autoSpaceDN w:val="0"/>
        <w:adjustRightInd w:val="0"/>
        <w:textAlignment w:val="baseline"/>
        <w:rPr>
          <w:rFonts w:eastAsiaTheme="minorEastAsia"/>
          <w:noProof/>
          <w:lang w:eastAsia="zh-CN"/>
        </w:rPr>
      </w:pPr>
      <w:ins w:id="405" w:author="Huawei" w:date="2021-01-05T16:11:00Z">
        <w:r w:rsidRPr="00CF1DDA">
          <w:rPr>
            <w:lang w:eastAsia="en-GB"/>
          </w:rPr>
          <w:t>If the GNB-CU CONFIGURATION UPDATE message contains</w:t>
        </w:r>
      </w:ins>
      <w:ins w:id="406" w:author="Huawei" w:date="2021-01-05T16:09:00Z">
        <w:r w:rsidRPr="00CF1DDA">
          <w:rPr>
            <w:lang w:eastAsia="en-GB"/>
          </w:rPr>
          <w:t xml:space="preserve"> </w:t>
        </w:r>
      </w:ins>
      <w:ins w:id="407" w:author="Huawei" w:date="2021-04-26T10:44:00Z">
        <w:r w:rsidR="00B70289" w:rsidRPr="00CF1DDA">
          <w:rPr>
            <w:lang w:eastAsia="en-GB"/>
          </w:rPr>
          <w:t xml:space="preserve">the </w:t>
        </w:r>
      </w:ins>
      <w:ins w:id="408" w:author="Huawei" w:date="2021-04-26T10:43:00Z">
        <w:r w:rsidR="00B70289" w:rsidRPr="00CF1DDA">
          <w:rPr>
            <w:i/>
            <w:lang w:eastAsia="en-GB"/>
          </w:rPr>
          <w:t>Recommended Coverage Modification Item</w:t>
        </w:r>
        <w:r w:rsidR="00B70289" w:rsidRPr="00CF1DDA">
          <w:rPr>
            <w:lang w:eastAsia="en-GB"/>
          </w:rPr>
          <w:t xml:space="preserve"> IE </w:t>
        </w:r>
      </w:ins>
      <w:ins w:id="409" w:author="Huawei" w:date="2021-04-26T10:44:00Z">
        <w:r w:rsidR="00B70289" w:rsidRPr="00CF1DDA">
          <w:rPr>
            <w:lang w:eastAsia="en-GB"/>
          </w:rPr>
          <w:t>t</w:t>
        </w:r>
      </w:ins>
      <w:ins w:id="410" w:author="Huawei" w:date="2021-04-26T10:43:00Z">
        <w:r w:rsidR="00B70289" w:rsidRPr="00CF1DDA">
          <w:rPr>
            <w:lang w:eastAsia="en-GB"/>
          </w:rPr>
          <w:t xml:space="preserve">he gNB-DU shall, if supported, take the included information </w:t>
        </w:r>
      </w:ins>
      <w:ins w:id="411" w:author="Huawei" w:date="2021-04-26T10:44:00Z">
        <w:r w:rsidR="00B70289" w:rsidRPr="00CF1DDA">
          <w:rPr>
            <w:lang w:eastAsia="en-GB"/>
          </w:rPr>
          <w:t xml:space="preserve">into account </w:t>
        </w:r>
      </w:ins>
      <w:ins w:id="412" w:author="Huawei" w:date="2021-04-26T10:43:00Z">
        <w:r w:rsidR="00B70289" w:rsidRPr="00CF1DDA">
          <w:rPr>
            <w:lang w:eastAsia="en-GB"/>
          </w:rPr>
          <w:t>for cell coverage configuration decisions</w:t>
        </w:r>
      </w:ins>
      <w:ins w:id="413" w:author="Huawei" w:date="2021-04-26T10:44:00Z">
        <w:r w:rsidR="00B70289" w:rsidRPr="00CF1DDA">
          <w:rPr>
            <w:lang w:eastAsia="en-GB"/>
          </w:rPr>
          <w:t xml:space="preserve">. </w:t>
        </w:r>
      </w:ins>
      <w:ins w:id="414" w:author="Huawei" w:date="2021-04-26T10:19:00Z">
        <w:r w:rsidR="00EA15FA" w:rsidRPr="00CF1DDA">
          <w:rPr>
            <w:lang w:eastAsia="en-GB"/>
          </w:rPr>
          <w:t xml:space="preserve">If </w:t>
        </w:r>
      </w:ins>
      <w:ins w:id="415" w:author="Huawei" w:date="2021-04-26T10:49:00Z">
        <w:r w:rsidR="00CF1DDA">
          <w:rPr>
            <w:lang w:eastAsia="en-GB"/>
          </w:rPr>
          <w:t xml:space="preserve">the </w:t>
        </w:r>
      </w:ins>
      <w:ins w:id="416" w:author="Huawei" w:date="2021-04-26T10:19:00Z">
        <w:r w:rsidR="00EA15FA" w:rsidRPr="00CF1DDA">
          <w:rPr>
            <w:i/>
            <w:noProof/>
            <w:lang w:eastAsia="zh-CN"/>
          </w:rPr>
          <w:t>Coverage Issue Information</w:t>
        </w:r>
        <w:r w:rsidR="00EA15FA" w:rsidRPr="00CF1DDA">
          <w:rPr>
            <w:noProof/>
            <w:lang w:eastAsia="zh-CN"/>
          </w:rPr>
          <w:t xml:space="preserve"> IE is included</w:t>
        </w:r>
      </w:ins>
      <w:ins w:id="417" w:author="Huawei" w:date="2021-04-26T10:50:00Z">
        <w:r w:rsidR="00CF1DDA">
          <w:rPr>
            <w:noProof/>
            <w:lang w:eastAsia="zh-CN"/>
          </w:rPr>
          <w:t xml:space="preserve"> in the </w:t>
        </w:r>
        <w:r w:rsidR="00CF1DDA" w:rsidRPr="00CF1DDA">
          <w:rPr>
            <w:rFonts w:eastAsia="Malgun Gothic"/>
            <w:i/>
            <w:lang w:eastAsia="ko-KR"/>
          </w:rPr>
          <w:t>Recommended Coverage Modification List</w:t>
        </w:r>
        <w:r w:rsidR="00CF1DDA">
          <w:rPr>
            <w:rFonts w:eastAsia="Malgun Gothic"/>
            <w:lang w:eastAsia="ko-KR"/>
          </w:rPr>
          <w:t xml:space="preserve"> IE</w:t>
        </w:r>
      </w:ins>
      <w:ins w:id="418" w:author="Huawei" w:date="2021-04-26T10:19:00Z">
        <w:r w:rsidR="00EA15FA" w:rsidRPr="00CF1DDA">
          <w:rPr>
            <w:noProof/>
            <w:lang w:eastAsia="zh-CN"/>
          </w:rPr>
          <w:t>, the gNB-</w:t>
        </w:r>
      </w:ins>
      <w:ins w:id="419" w:author="Huawei" w:date="2021-04-26T11:03:00Z">
        <w:r w:rsidR="007E2C58">
          <w:rPr>
            <w:noProof/>
            <w:lang w:eastAsia="zh-CN"/>
          </w:rPr>
          <w:t>D</w:t>
        </w:r>
      </w:ins>
      <w:ins w:id="420" w:author="Huawei" w:date="2021-04-26T10:19:00Z">
        <w:r w:rsidR="00EA15FA" w:rsidRPr="00CF1DDA">
          <w:rPr>
            <w:noProof/>
            <w:lang w:eastAsia="zh-CN"/>
          </w:rPr>
          <w:t>U shall use this to determine the nature of coverage issues</w:t>
        </w:r>
      </w:ins>
      <w:ins w:id="421" w:author="Huawei" w:date="2021-01-05T16:09:00Z">
        <w:r w:rsidRPr="00CF1DDA">
          <w:rPr>
            <w:lang w:eastAsia="en-GB"/>
          </w:rPr>
          <w:t>.</w:t>
        </w:r>
      </w:ins>
      <w:ins w:id="422" w:author="Huawei" w:date="2021-04-26T10:20:00Z">
        <w:r w:rsidR="00EA15FA" w:rsidRPr="00CF1DDA">
          <w:rPr>
            <w:lang w:eastAsia="en-GB"/>
          </w:rPr>
          <w:t xml:space="preserve"> If </w:t>
        </w:r>
      </w:ins>
      <w:ins w:id="423" w:author="Huawei" w:date="2021-04-26T10:48:00Z">
        <w:r w:rsidR="00CF1DDA" w:rsidRPr="00CF1DDA">
          <w:rPr>
            <w:lang w:eastAsia="en-GB"/>
          </w:rPr>
          <w:t xml:space="preserve">at least one </w:t>
        </w:r>
      </w:ins>
      <w:ins w:id="424" w:author="Huawei" w:date="2021-04-26T10:14:00Z">
        <w:r w:rsidR="00A276F4" w:rsidRPr="00CF1DDA">
          <w:rPr>
            <w:rFonts w:eastAsiaTheme="minorEastAsia"/>
            <w:i/>
            <w:noProof/>
            <w:lang w:eastAsia="zh-CN"/>
          </w:rPr>
          <w:t>Cell Modification list</w:t>
        </w:r>
        <w:r w:rsidR="00A276F4" w:rsidRPr="00CF1DDA">
          <w:rPr>
            <w:rFonts w:eastAsia="MS Mincho"/>
            <w:lang w:eastAsia="en-GB"/>
          </w:rPr>
          <w:t xml:space="preserve"> IE is included</w:t>
        </w:r>
      </w:ins>
      <w:ins w:id="425" w:author="Huawei" w:date="2021-04-26T10:51:00Z">
        <w:r w:rsidR="00CF1DDA">
          <w:rPr>
            <w:rFonts w:eastAsia="MS Mincho"/>
            <w:lang w:eastAsia="en-GB"/>
          </w:rPr>
          <w:t xml:space="preserve"> in the </w:t>
        </w:r>
        <w:r w:rsidR="00CF1DDA" w:rsidRPr="00CF1DDA">
          <w:rPr>
            <w:rFonts w:eastAsia="Malgun Gothic"/>
            <w:i/>
            <w:lang w:eastAsia="ko-KR"/>
          </w:rPr>
          <w:t>Recommended Coverage Modification List</w:t>
        </w:r>
        <w:r w:rsidR="00CF1DDA">
          <w:rPr>
            <w:rFonts w:eastAsia="MS Mincho"/>
            <w:lang w:eastAsia="en-GB"/>
          </w:rPr>
          <w:t xml:space="preserve"> IE</w:t>
        </w:r>
      </w:ins>
      <w:ins w:id="426" w:author="Huawei" w:date="2021-04-26T10:14:00Z">
        <w:r w:rsidR="00A276F4" w:rsidRPr="00CF1DDA">
          <w:rPr>
            <w:rFonts w:eastAsia="MS Mincho"/>
            <w:lang w:eastAsia="en-GB"/>
          </w:rPr>
          <w:t xml:space="preserve"> </w:t>
        </w:r>
      </w:ins>
      <w:ins w:id="427" w:author="Huawei" w:date="2021-01-05T19:30:00Z">
        <w:r w:rsidR="00AA36A5" w:rsidRPr="00CF1DDA">
          <w:rPr>
            <w:rFonts w:eastAsia="MS Mincho"/>
            <w:lang w:eastAsia="en-GB"/>
          </w:rPr>
          <w:t>t</w:t>
        </w:r>
        <w:r w:rsidR="00AA36A5" w:rsidRPr="00CF1DDA">
          <w:rPr>
            <w:lang w:eastAsia="en-GB"/>
          </w:rPr>
          <w:t>he gNB-DU shall</w:t>
        </w:r>
        <w:r w:rsidR="00AA36A5" w:rsidRPr="00CF1DDA">
          <w:rPr>
            <w:rFonts w:eastAsia="MS Mincho"/>
            <w:lang w:eastAsia="en-GB"/>
          </w:rPr>
          <w:t xml:space="preserve"> select one of the </w:t>
        </w:r>
      </w:ins>
      <w:ins w:id="428" w:author="Huawei" w:date="2021-04-26T10:20:00Z">
        <w:r w:rsidR="00EA15FA" w:rsidRPr="00CF1DDA">
          <w:rPr>
            <w:rFonts w:eastAsia="MS Mincho"/>
            <w:lang w:eastAsia="en-GB"/>
          </w:rPr>
          <w:t xml:space="preserve">proposed coverage </w:t>
        </w:r>
      </w:ins>
      <w:ins w:id="429" w:author="Huawei" w:date="2021-04-26T10:21:00Z">
        <w:r w:rsidR="00EA15FA" w:rsidRPr="00CF1DDA">
          <w:rPr>
            <w:rFonts w:eastAsia="MS Mincho"/>
            <w:lang w:eastAsia="en-GB"/>
          </w:rPr>
          <w:t>configurations</w:t>
        </w:r>
      </w:ins>
      <w:ins w:id="430" w:author="Huawei" w:date="2021-04-26T10:20:00Z">
        <w:r w:rsidR="00EA15FA" w:rsidRPr="00CF1DDA">
          <w:rPr>
            <w:rFonts w:eastAsia="MS Mincho"/>
            <w:lang w:eastAsia="en-GB"/>
          </w:rPr>
          <w:t xml:space="preserve"> in the </w:t>
        </w:r>
      </w:ins>
      <w:ins w:id="431" w:author="Huawei" w:date="2021-01-05T19:30:00Z">
        <w:r w:rsidR="00AA36A5" w:rsidRPr="00CF1DDA">
          <w:rPr>
            <w:rFonts w:eastAsia="MS Mincho"/>
            <w:i/>
            <w:lang w:eastAsia="en-GB"/>
          </w:rPr>
          <w:t>Cell Coverage Modification List</w:t>
        </w:r>
        <w:r w:rsidR="00AA36A5" w:rsidRPr="00CF1DDA">
          <w:rPr>
            <w:rFonts w:eastAsia="MS Mincho"/>
            <w:lang w:eastAsia="en-GB"/>
          </w:rPr>
          <w:t xml:space="preserve"> IE</w:t>
        </w:r>
      </w:ins>
      <w:ins w:id="432" w:author="Huawei" w:date="2021-04-26T10:21:00Z">
        <w:r w:rsidR="00EA15FA" w:rsidRPr="00CF1DDA">
          <w:rPr>
            <w:rFonts w:eastAsia="MS Mincho"/>
            <w:lang w:eastAsia="en-GB"/>
          </w:rPr>
          <w:t xml:space="preserve"> </w:t>
        </w:r>
      </w:ins>
      <w:ins w:id="433" w:author="Huawei" w:date="2021-04-26T10:51:00Z">
        <w:r w:rsidR="00CF1DDA">
          <w:rPr>
            <w:rFonts w:eastAsia="MS Mincho"/>
            <w:lang w:eastAsia="en-GB"/>
          </w:rPr>
          <w:t xml:space="preserve">in the </w:t>
        </w:r>
        <w:r w:rsidR="00CF1DDA" w:rsidRPr="00CF1DDA">
          <w:rPr>
            <w:rFonts w:eastAsia="MS Mincho"/>
            <w:i/>
            <w:lang w:eastAsia="en-GB"/>
          </w:rPr>
          <w:t>Recommended Coverage Modification Item</w:t>
        </w:r>
        <w:r w:rsidR="00CF1DDA" w:rsidRPr="00CF1DDA">
          <w:rPr>
            <w:rFonts w:eastAsia="MS Mincho"/>
            <w:lang w:eastAsia="en-GB"/>
          </w:rPr>
          <w:t xml:space="preserve"> </w:t>
        </w:r>
        <w:r w:rsidR="00CF1DDA">
          <w:rPr>
            <w:rFonts w:eastAsia="MS Mincho"/>
            <w:lang w:eastAsia="en-GB"/>
          </w:rPr>
          <w:t xml:space="preserve">IE </w:t>
        </w:r>
      </w:ins>
      <w:ins w:id="434" w:author="Huawei" w:date="2021-04-26T10:21:00Z">
        <w:r w:rsidR="00EA15FA" w:rsidRPr="00CF1DDA">
          <w:rPr>
            <w:rFonts w:eastAsia="MS Mincho"/>
            <w:lang w:eastAsia="en-GB"/>
          </w:rPr>
          <w:t xml:space="preserve">and </w:t>
        </w:r>
      </w:ins>
      <w:ins w:id="435" w:author="Huawei" w:date="2021-04-26T10:46:00Z">
        <w:r w:rsidR="00B70289" w:rsidRPr="00CF1DDA">
          <w:rPr>
            <w:rFonts w:eastAsia="MS Mincho"/>
            <w:lang w:eastAsia="en-GB"/>
          </w:rPr>
          <w:t xml:space="preserve">include this in the </w:t>
        </w:r>
        <w:r w:rsidR="00B70289" w:rsidRPr="00CF1DDA">
          <w:rPr>
            <w:rFonts w:eastAsiaTheme="minorEastAsia"/>
            <w:i/>
            <w:noProof/>
            <w:lang w:eastAsia="zh-CN"/>
          </w:rPr>
          <w:t>Agreed Coverage Modificaton List</w:t>
        </w:r>
        <w:r w:rsidR="00B70289" w:rsidRPr="00CF1DDA">
          <w:rPr>
            <w:rFonts w:eastAsiaTheme="minorEastAsia"/>
            <w:noProof/>
            <w:lang w:eastAsia="zh-CN"/>
          </w:rPr>
          <w:t xml:space="preserve"> IE in the </w:t>
        </w:r>
        <w:r w:rsidR="00B70289" w:rsidRPr="00CF1DDA">
          <w:rPr>
            <w:lang w:eastAsia="en-GB"/>
          </w:rPr>
          <w:t>GNB-CU CONFIGURATION UPDATE ACKNOWLEDGE</w:t>
        </w:r>
      </w:ins>
      <w:ins w:id="436" w:author="Huawei" w:date="2021-04-26T10:56:00Z">
        <w:r w:rsidR="00CF1DDA">
          <w:rPr>
            <w:lang w:eastAsia="en-GB"/>
          </w:rPr>
          <w:t xml:space="preserve"> message</w:t>
        </w:r>
      </w:ins>
      <w:ins w:id="437" w:author="Huawei" w:date="2021-04-26T10:46:00Z">
        <w:r w:rsidR="00B70289" w:rsidRPr="00CF1DDA">
          <w:rPr>
            <w:lang w:eastAsia="en-GB"/>
          </w:rPr>
          <w:t xml:space="preserve">. If the </w:t>
        </w:r>
        <w:r w:rsidR="00B70289" w:rsidRPr="00CF1DDA">
          <w:rPr>
            <w:rFonts w:eastAsiaTheme="minorEastAsia"/>
            <w:i/>
            <w:noProof/>
            <w:lang w:eastAsia="zh-CN"/>
          </w:rPr>
          <w:t>Cell Modification list</w:t>
        </w:r>
        <w:r w:rsidR="00B70289" w:rsidRPr="00CF1DDA">
          <w:rPr>
            <w:rFonts w:eastAsia="MS Mincho"/>
            <w:lang w:eastAsia="en-GB"/>
          </w:rPr>
          <w:t xml:space="preserve"> IE is not included</w:t>
        </w:r>
      </w:ins>
      <w:ins w:id="438" w:author="Huawei" w:date="2021-04-26T10:52:00Z">
        <w:r w:rsidR="00CF1DDA" w:rsidRPr="00CF1DDA">
          <w:rPr>
            <w:rFonts w:eastAsia="MS Mincho"/>
            <w:lang w:eastAsia="en-GB"/>
          </w:rPr>
          <w:t xml:space="preserve"> </w:t>
        </w:r>
        <w:r w:rsidR="00CF1DDA">
          <w:rPr>
            <w:rFonts w:eastAsia="MS Mincho"/>
            <w:lang w:eastAsia="en-GB"/>
          </w:rPr>
          <w:t xml:space="preserve">in the </w:t>
        </w:r>
        <w:r w:rsidR="00CF1DDA" w:rsidRPr="00CF1DDA">
          <w:rPr>
            <w:rFonts w:eastAsia="Malgun Gothic"/>
            <w:i/>
            <w:lang w:eastAsia="ko-KR"/>
          </w:rPr>
          <w:t>Recommended Coverage Modification List</w:t>
        </w:r>
        <w:r w:rsidR="00CF1DDA">
          <w:rPr>
            <w:rFonts w:eastAsia="MS Mincho"/>
            <w:lang w:eastAsia="en-GB"/>
          </w:rPr>
          <w:t xml:space="preserve"> IE</w:t>
        </w:r>
      </w:ins>
      <w:ins w:id="439" w:author="Huawei" w:date="2021-04-26T10:46:00Z">
        <w:r w:rsidR="00B70289" w:rsidRPr="00CF1DDA">
          <w:rPr>
            <w:rFonts w:eastAsia="MS Mincho"/>
            <w:lang w:eastAsia="en-GB"/>
          </w:rPr>
          <w:t xml:space="preserve">, the </w:t>
        </w:r>
      </w:ins>
      <w:ins w:id="440" w:author="Huawei" w:date="2021-04-26T10:47:00Z">
        <w:r w:rsidR="00B70289" w:rsidRPr="00CF1DDA">
          <w:rPr>
            <w:lang w:eastAsia="en-GB"/>
          </w:rPr>
          <w:t xml:space="preserve">gNB-DU may select a new coverage configuration and include this in the </w:t>
        </w:r>
        <w:r w:rsidR="00B70289" w:rsidRPr="00CF1DDA">
          <w:rPr>
            <w:rFonts w:eastAsiaTheme="minorEastAsia"/>
            <w:noProof/>
            <w:lang w:eastAsia="zh-CN"/>
          </w:rPr>
          <w:t xml:space="preserve">Agreed Coverage Modificaton List IE in the </w:t>
        </w:r>
        <w:r w:rsidR="00B70289" w:rsidRPr="00CF1DDA">
          <w:rPr>
            <w:lang w:eastAsia="en-GB"/>
          </w:rPr>
          <w:t>GNB-CU CONFIGURATION UPDATE ACKNOWLEDGE</w:t>
        </w:r>
      </w:ins>
      <w:ins w:id="441" w:author="Huawei" w:date="2021-04-26T10:56:00Z">
        <w:r w:rsidR="00CF1DDA">
          <w:rPr>
            <w:lang w:eastAsia="en-GB"/>
          </w:rPr>
          <w:t xml:space="preserve"> message</w:t>
        </w:r>
      </w:ins>
      <w:ins w:id="442" w:author="Huawei" w:date="2021-04-26T10:49:00Z">
        <w:r w:rsidR="00CF1DDA">
          <w:rPr>
            <w:lang w:eastAsia="en-GB"/>
          </w:rPr>
          <w:t>.</w:t>
        </w:r>
      </w:ins>
    </w:p>
    <w:p w14:paraId="4E7809E5" w14:textId="77777777" w:rsidR="004A4E13" w:rsidRPr="004A4E13" w:rsidRDefault="004A4E13" w:rsidP="004A4E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43" w:name="_Toc20955754"/>
      <w:bookmarkStart w:id="444" w:name="_Toc29892848"/>
      <w:bookmarkStart w:id="445" w:name="_Toc36556785"/>
      <w:bookmarkStart w:id="446" w:name="_Toc45832161"/>
      <w:bookmarkStart w:id="447" w:name="_Toc51763341"/>
      <w:bookmarkStart w:id="448" w:name="_Toc52131679"/>
      <w:r w:rsidRPr="004A4E13">
        <w:rPr>
          <w:rFonts w:ascii="Arial" w:hAnsi="Arial"/>
          <w:sz w:val="24"/>
          <w:lang w:eastAsia="en-GB"/>
        </w:rPr>
        <w:lastRenderedPageBreak/>
        <w:t>8.2.5.3</w:t>
      </w:r>
      <w:r w:rsidRPr="004A4E13">
        <w:rPr>
          <w:rFonts w:ascii="Arial" w:hAnsi="Arial"/>
          <w:sz w:val="24"/>
          <w:lang w:eastAsia="en-GB"/>
        </w:rPr>
        <w:tab/>
        <w:t>Unsuccessful Operation</w:t>
      </w:r>
      <w:bookmarkEnd w:id="443"/>
      <w:bookmarkEnd w:id="444"/>
      <w:bookmarkEnd w:id="445"/>
      <w:bookmarkEnd w:id="446"/>
      <w:bookmarkEnd w:id="447"/>
      <w:bookmarkEnd w:id="448"/>
    </w:p>
    <w:p w14:paraId="6E20859B" w14:textId="24967068" w:rsidR="004A4E13" w:rsidRPr="004A4E13" w:rsidRDefault="004A4E13" w:rsidP="004A4E13">
      <w:pPr>
        <w:keepNext/>
        <w:keepLines/>
        <w:overflowPunct w:val="0"/>
        <w:autoSpaceDE w:val="0"/>
        <w:autoSpaceDN w:val="0"/>
        <w:adjustRightInd w:val="0"/>
        <w:spacing w:before="60"/>
        <w:jc w:val="center"/>
        <w:textAlignment w:val="baseline"/>
        <w:rPr>
          <w:rFonts w:ascii="Arial" w:hAnsi="Arial"/>
          <w:b/>
          <w:lang w:eastAsia="en-GB"/>
        </w:rPr>
      </w:pPr>
      <w:r w:rsidRPr="004A4E13">
        <w:rPr>
          <w:rFonts w:ascii="Arial" w:hAnsi="Arial"/>
          <w:b/>
          <w:noProof/>
          <w:lang w:val="en-US"/>
        </w:rPr>
        <w:drawing>
          <wp:inline distT="0" distB="0" distL="0" distR="0" wp14:anchorId="0E6C0A4D" wp14:editId="3D4BEB80">
            <wp:extent cx="4544695" cy="144399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44695" cy="1443990"/>
                    </a:xfrm>
                    <a:prstGeom prst="rect">
                      <a:avLst/>
                    </a:prstGeom>
                    <a:noFill/>
                    <a:ln>
                      <a:noFill/>
                    </a:ln>
                  </pic:spPr>
                </pic:pic>
              </a:graphicData>
            </a:graphic>
          </wp:inline>
        </w:drawing>
      </w:r>
    </w:p>
    <w:p w14:paraId="70B28F54" w14:textId="77777777" w:rsidR="004A4E13" w:rsidRPr="004A4E13" w:rsidRDefault="004A4E13" w:rsidP="004A4E13">
      <w:pPr>
        <w:keepLines/>
        <w:overflowPunct w:val="0"/>
        <w:autoSpaceDE w:val="0"/>
        <w:autoSpaceDN w:val="0"/>
        <w:adjustRightInd w:val="0"/>
        <w:spacing w:after="240"/>
        <w:jc w:val="center"/>
        <w:textAlignment w:val="baseline"/>
        <w:rPr>
          <w:rFonts w:ascii="Arial" w:hAnsi="Arial"/>
          <w:b/>
          <w:lang w:eastAsia="en-GB"/>
        </w:rPr>
      </w:pPr>
      <w:r w:rsidRPr="004A4E13">
        <w:rPr>
          <w:rFonts w:ascii="Arial" w:hAnsi="Arial"/>
          <w:b/>
          <w:lang w:eastAsia="en-GB"/>
        </w:rPr>
        <w:t>Figure 8.2.5.3-1: gNB-CU Configuration Update: Unsuccessful Operation</w:t>
      </w:r>
    </w:p>
    <w:p w14:paraId="0D318BD2"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If the gNB-DU cannot accept the update, it shall respond with a GNB-CU CONFIGURATION UPDATE FAILURE message and appropriate cause value.</w:t>
      </w:r>
    </w:p>
    <w:p w14:paraId="40CDA5F8"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 xml:space="preserve">If the GNB-CU CONFIGURATION UPDATE FAILURE message includes the </w:t>
      </w:r>
      <w:r w:rsidRPr="004A4E13">
        <w:rPr>
          <w:i/>
          <w:iCs/>
          <w:lang w:eastAsia="en-GB"/>
        </w:rPr>
        <w:t>Time To Wait</w:t>
      </w:r>
      <w:r w:rsidRPr="004A4E13">
        <w:rPr>
          <w:lang w:eastAsia="en-GB"/>
        </w:rPr>
        <w:t xml:space="preserve"> IE, the gNB-CU shall wait at least for the indicated time before reinitiating the GNB-CU CONFIGURATION UPDATE message towards the same gNB-DU.</w:t>
      </w:r>
    </w:p>
    <w:p w14:paraId="2C64FB27" w14:textId="77777777" w:rsidR="004A4E13" w:rsidRPr="004A4E13" w:rsidRDefault="004A4E13" w:rsidP="004A4E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49" w:name="_Toc20955755"/>
      <w:bookmarkStart w:id="450" w:name="_Toc29892849"/>
      <w:bookmarkStart w:id="451" w:name="_Toc36556786"/>
      <w:bookmarkStart w:id="452" w:name="_Toc45832162"/>
      <w:bookmarkStart w:id="453" w:name="_Toc51763342"/>
      <w:bookmarkStart w:id="454" w:name="_Toc52131680"/>
      <w:r w:rsidRPr="004A4E13">
        <w:rPr>
          <w:rFonts w:ascii="Arial" w:hAnsi="Arial"/>
          <w:sz w:val="24"/>
          <w:lang w:eastAsia="en-GB"/>
        </w:rPr>
        <w:t>8.2.5.4</w:t>
      </w:r>
      <w:r w:rsidRPr="004A4E13">
        <w:rPr>
          <w:rFonts w:ascii="Arial" w:hAnsi="Arial"/>
          <w:sz w:val="24"/>
          <w:lang w:eastAsia="en-GB"/>
        </w:rPr>
        <w:tab/>
        <w:t>Abnormal Conditions</w:t>
      </w:r>
      <w:bookmarkEnd w:id="449"/>
      <w:bookmarkEnd w:id="450"/>
      <w:bookmarkEnd w:id="451"/>
      <w:bookmarkEnd w:id="452"/>
      <w:bookmarkEnd w:id="453"/>
      <w:bookmarkEnd w:id="454"/>
    </w:p>
    <w:p w14:paraId="3903DBC3"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Not applicable.</w:t>
      </w:r>
    </w:p>
    <w:p w14:paraId="431550FA" w14:textId="77777777" w:rsidR="004A4E13" w:rsidRPr="008A6EF0" w:rsidRDefault="004A4E13" w:rsidP="00A029E6">
      <w:pPr>
        <w:overflowPunct w:val="0"/>
        <w:autoSpaceDE w:val="0"/>
        <w:autoSpaceDN w:val="0"/>
        <w:adjustRightInd w:val="0"/>
        <w:textAlignment w:val="baseline"/>
        <w:rPr>
          <w:lang w:eastAsia="en-GB"/>
        </w:rPr>
      </w:pPr>
    </w:p>
    <w:p w14:paraId="2D304C96" w14:textId="77777777" w:rsidR="0058474D" w:rsidRDefault="0058474D" w:rsidP="0058474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next change</w:t>
      </w:r>
    </w:p>
    <w:p w14:paraId="04B4D675" w14:textId="77777777" w:rsidR="00211B38" w:rsidRPr="00EA5FA7" w:rsidRDefault="00211B38" w:rsidP="00211B38">
      <w:pPr>
        <w:pStyle w:val="Heading4"/>
      </w:pPr>
      <w:bookmarkStart w:id="455" w:name="_Toc20955862"/>
      <w:bookmarkStart w:id="456" w:name="_Toc29892974"/>
      <w:bookmarkStart w:id="457" w:name="_Toc36556911"/>
      <w:bookmarkStart w:id="458" w:name="_Toc45832338"/>
      <w:bookmarkStart w:id="459" w:name="_Toc51763591"/>
      <w:bookmarkStart w:id="460" w:name="_Toc52131929"/>
      <w:r w:rsidRPr="00EA5FA7">
        <w:t>9.2.1.10</w:t>
      </w:r>
      <w:r w:rsidRPr="00EA5FA7">
        <w:tab/>
        <w:t>GNB-CU CONFIGURATION UPDATE</w:t>
      </w:r>
      <w:bookmarkEnd w:id="455"/>
      <w:bookmarkEnd w:id="456"/>
      <w:bookmarkEnd w:id="457"/>
      <w:bookmarkEnd w:id="458"/>
      <w:bookmarkEnd w:id="459"/>
      <w:bookmarkEnd w:id="460"/>
    </w:p>
    <w:p w14:paraId="28940A64" w14:textId="77777777" w:rsidR="00211B38" w:rsidRPr="00EA5FA7" w:rsidRDefault="00211B38" w:rsidP="00211B38">
      <w:r w:rsidRPr="00EA5FA7">
        <w:t>This message is sent by the gNB-CU to transfer updated information associated to an F1-C interface instance.</w:t>
      </w:r>
    </w:p>
    <w:p w14:paraId="525F6788" w14:textId="77777777" w:rsidR="00211B38" w:rsidRPr="00EA5FA7" w:rsidRDefault="00211B38" w:rsidP="00211B38">
      <w:pPr>
        <w:pStyle w:val="NO"/>
      </w:pPr>
      <w:r w:rsidRPr="00EA5FA7">
        <w:t>NOTE:</w:t>
      </w:r>
      <w:r w:rsidRPr="00EA5FA7">
        <w:tab/>
        <w:t>If F1-C signalling transport is shared among several F1-C interface instances, this message may transfer updated information associated to several F1-C interface instances.</w:t>
      </w:r>
    </w:p>
    <w:p w14:paraId="3113B801" w14:textId="77777777" w:rsidR="00211B38" w:rsidRPr="00EA5FA7" w:rsidRDefault="00211B38" w:rsidP="00211B38">
      <w:pPr>
        <w:rPr>
          <w:rFonts w:eastAsia="Batang"/>
        </w:rPr>
      </w:pPr>
      <w:r w:rsidRPr="00EA5FA7">
        <w:t xml:space="preserve">Direction: gNB-CU </w:t>
      </w:r>
      <w:r w:rsidRPr="00EA5FA7">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211B38" w:rsidRPr="00EA5FA7" w14:paraId="5A933834" w14:textId="77777777" w:rsidTr="00783A8B">
        <w:tc>
          <w:tcPr>
            <w:tcW w:w="2394" w:type="dxa"/>
          </w:tcPr>
          <w:p w14:paraId="5C86D1E8" w14:textId="77777777" w:rsidR="00211B38" w:rsidRPr="00EA5FA7" w:rsidRDefault="00211B38" w:rsidP="00783A8B">
            <w:pPr>
              <w:pStyle w:val="TAH"/>
              <w:rPr>
                <w:lang w:eastAsia="ja-JP"/>
              </w:rPr>
            </w:pPr>
            <w:r w:rsidRPr="00EA5FA7">
              <w:rPr>
                <w:lang w:eastAsia="ja-JP"/>
              </w:rPr>
              <w:t>IE/Group Name</w:t>
            </w:r>
          </w:p>
        </w:tc>
        <w:tc>
          <w:tcPr>
            <w:tcW w:w="1274" w:type="dxa"/>
          </w:tcPr>
          <w:p w14:paraId="3B2F9F6D" w14:textId="77777777" w:rsidR="00211B38" w:rsidRPr="00EA5FA7" w:rsidRDefault="00211B38" w:rsidP="00783A8B">
            <w:pPr>
              <w:pStyle w:val="TAH"/>
              <w:rPr>
                <w:lang w:eastAsia="ja-JP"/>
              </w:rPr>
            </w:pPr>
            <w:r w:rsidRPr="00EA5FA7">
              <w:rPr>
                <w:lang w:eastAsia="ja-JP"/>
              </w:rPr>
              <w:t>Presence</w:t>
            </w:r>
          </w:p>
        </w:tc>
        <w:tc>
          <w:tcPr>
            <w:tcW w:w="1708" w:type="dxa"/>
          </w:tcPr>
          <w:p w14:paraId="2D03F2E3" w14:textId="77777777" w:rsidR="00211B38" w:rsidRPr="00EA5FA7" w:rsidRDefault="00211B38" w:rsidP="00783A8B">
            <w:pPr>
              <w:pStyle w:val="TAH"/>
              <w:rPr>
                <w:lang w:eastAsia="ja-JP"/>
              </w:rPr>
            </w:pPr>
            <w:r w:rsidRPr="00EA5FA7">
              <w:rPr>
                <w:lang w:eastAsia="ja-JP"/>
              </w:rPr>
              <w:t>Range</w:t>
            </w:r>
          </w:p>
        </w:tc>
        <w:tc>
          <w:tcPr>
            <w:tcW w:w="1259" w:type="dxa"/>
          </w:tcPr>
          <w:p w14:paraId="0B89C396" w14:textId="77777777" w:rsidR="00211B38" w:rsidRPr="00EA5FA7" w:rsidRDefault="00211B38" w:rsidP="00783A8B">
            <w:pPr>
              <w:pStyle w:val="TAH"/>
              <w:rPr>
                <w:lang w:eastAsia="ja-JP"/>
              </w:rPr>
            </w:pPr>
            <w:r w:rsidRPr="00EA5FA7">
              <w:rPr>
                <w:lang w:eastAsia="ja-JP"/>
              </w:rPr>
              <w:t>IE type and reference</w:t>
            </w:r>
          </w:p>
        </w:tc>
        <w:tc>
          <w:tcPr>
            <w:tcW w:w="1288" w:type="dxa"/>
          </w:tcPr>
          <w:p w14:paraId="3F211228" w14:textId="77777777" w:rsidR="00211B38" w:rsidRPr="00EA5FA7" w:rsidRDefault="00211B38" w:rsidP="00783A8B">
            <w:pPr>
              <w:pStyle w:val="TAH"/>
              <w:rPr>
                <w:lang w:eastAsia="ja-JP"/>
              </w:rPr>
            </w:pPr>
            <w:r w:rsidRPr="00EA5FA7">
              <w:rPr>
                <w:lang w:eastAsia="ja-JP"/>
              </w:rPr>
              <w:t>Semantics description</w:t>
            </w:r>
          </w:p>
        </w:tc>
        <w:tc>
          <w:tcPr>
            <w:tcW w:w="1288" w:type="dxa"/>
          </w:tcPr>
          <w:p w14:paraId="72C25900" w14:textId="77777777" w:rsidR="00211B38" w:rsidRPr="00EA5FA7" w:rsidRDefault="00211B38" w:rsidP="00783A8B">
            <w:pPr>
              <w:pStyle w:val="TAH"/>
              <w:rPr>
                <w:lang w:eastAsia="ja-JP"/>
              </w:rPr>
            </w:pPr>
            <w:r w:rsidRPr="00EA5FA7">
              <w:rPr>
                <w:lang w:eastAsia="ja-JP"/>
              </w:rPr>
              <w:t>Criticality</w:t>
            </w:r>
          </w:p>
        </w:tc>
        <w:tc>
          <w:tcPr>
            <w:tcW w:w="1274" w:type="dxa"/>
          </w:tcPr>
          <w:p w14:paraId="24DD585A" w14:textId="77777777" w:rsidR="00211B38" w:rsidRPr="00EA5FA7" w:rsidRDefault="00211B38" w:rsidP="00783A8B">
            <w:pPr>
              <w:pStyle w:val="TAH"/>
              <w:rPr>
                <w:lang w:eastAsia="ja-JP"/>
              </w:rPr>
            </w:pPr>
            <w:r w:rsidRPr="00EA5FA7">
              <w:rPr>
                <w:lang w:eastAsia="ja-JP"/>
              </w:rPr>
              <w:t>Assigned Criticality</w:t>
            </w:r>
          </w:p>
        </w:tc>
      </w:tr>
      <w:tr w:rsidR="00211B38" w:rsidRPr="00EA5FA7" w14:paraId="56AA2EFC" w14:textId="77777777" w:rsidTr="00783A8B">
        <w:tc>
          <w:tcPr>
            <w:tcW w:w="2394" w:type="dxa"/>
          </w:tcPr>
          <w:p w14:paraId="5CE015FB" w14:textId="77777777" w:rsidR="00211B38" w:rsidRPr="00EA5FA7" w:rsidRDefault="00211B38" w:rsidP="00783A8B">
            <w:pPr>
              <w:pStyle w:val="TAL"/>
              <w:rPr>
                <w:lang w:eastAsia="ja-JP"/>
              </w:rPr>
            </w:pPr>
            <w:r w:rsidRPr="00EA5FA7">
              <w:rPr>
                <w:lang w:eastAsia="ja-JP"/>
              </w:rPr>
              <w:t>Message Type</w:t>
            </w:r>
          </w:p>
        </w:tc>
        <w:tc>
          <w:tcPr>
            <w:tcW w:w="1274" w:type="dxa"/>
          </w:tcPr>
          <w:p w14:paraId="1BB81806" w14:textId="77777777" w:rsidR="00211B38" w:rsidRPr="00EA5FA7" w:rsidRDefault="00211B38" w:rsidP="00783A8B">
            <w:pPr>
              <w:pStyle w:val="TAL"/>
              <w:rPr>
                <w:lang w:eastAsia="ja-JP"/>
              </w:rPr>
            </w:pPr>
            <w:r w:rsidRPr="00EA5FA7">
              <w:rPr>
                <w:lang w:eastAsia="ja-JP"/>
              </w:rPr>
              <w:t>M</w:t>
            </w:r>
          </w:p>
        </w:tc>
        <w:tc>
          <w:tcPr>
            <w:tcW w:w="1708" w:type="dxa"/>
          </w:tcPr>
          <w:p w14:paraId="007E6FDB" w14:textId="77777777" w:rsidR="00211B38" w:rsidRPr="00EA5FA7" w:rsidRDefault="00211B38" w:rsidP="00783A8B">
            <w:pPr>
              <w:pStyle w:val="TAL"/>
              <w:rPr>
                <w:lang w:eastAsia="ja-JP"/>
              </w:rPr>
            </w:pPr>
          </w:p>
        </w:tc>
        <w:tc>
          <w:tcPr>
            <w:tcW w:w="1259" w:type="dxa"/>
          </w:tcPr>
          <w:p w14:paraId="0D95D797" w14:textId="77777777" w:rsidR="00211B38" w:rsidRPr="00EA5FA7" w:rsidRDefault="00211B38" w:rsidP="00783A8B">
            <w:pPr>
              <w:pStyle w:val="TAL"/>
              <w:rPr>
                <w:lang w:eastAsia="ja-JP"/>
              </w:rPr>
            </w:pPr>
            <w:r w:rsidRPr="00EA5FA7">
              <w:rPr>
                <w:lang w:eastAsia="ja-JP"/>
              </w:rPr>
              <w:t>9.3.1.1</w:t>
            </w:r>
          </w:p>
        </w:tc>
        <w:tc>
          <w:tcPr>
            <w:tcW w:w="1288" w:type="dxa"/>
          </w:tcPr>
          <w:p w14:paraId="487C63B8" w14:textId="77777777" w:rsidR="00211B38" w:rsidRPr="00EA5FA7" w:rsidRDefault="00211B38" w:rsidP="00783A8B">
            <w:pPr>
              <w:pStyle w:val="TAL"/>
              <w:rPr>
                <w:lang w:eastAsia="ja-JP"/>
              </w:rPr>
            </w:pPr>
          </w:p>
        </w:tc>
        <w:tc>
          <w:tcPr>
            <w:tcW w:w="1288" w:type="dxa"/>
          </w:tcPr>
          <w:p w14:paraId="670A6118" w14:textId="77777777" w:rsidR="00211B38" w:rsidRPr="00EA5FA7" w:rsidRDefault="00211B38" w:rsidP="00783A8B">
            <w:pPr>
              <w:pStyle w:val="TAC"/>
              <w:rPr>
                <w:lang w:eastAsia="ja-JP"/>
              </w:rPr>
            </w:pPr>
            <w:r w:rsidRPr="00EA5FA7">
              <w:rPr>
                <w:lang w:eastAsia="ja-JP"/>
              </w:rPr>
              <w:t>YES</w:t>
            </w:r>
          </w:p>
        </w:tc>
        <w:tc>
          <w:tcPr>
            <w:tcW w:w="1274" w:type="dxa"/>
          </w:tcPr>
          <w:p w14:paraId="143BD6C0" w14:textId="77777777" w:rsidR="00211B38" w:rsidRPr="00EA5FA7" w:rsidRDefault="00211B38" w:rsidP="00783A8B">
            <w:pPr>
              <w:pStyle w:val="TAC"/>
              <w:rPr>
                <w:lang w:eastAsia="ja-JP"/>
              </w:rPr>
            </w:pPr>
            <w:r w:rsidRPr="00EA5FA7">
              <w:rPr>
                <w:lang w:eastAsia="ja-JP"/>
              </w:rPr>
              <w:t>reject</w:t>
            </w:r>
          </w:p>
        </w:tc>
      </w:tr>
      <w:tr w:rsidR="00211B38" w:rsidRPr="00EA5FA7" w14:paraId="482BD938" w14:textId="77777777" w:rsidTr="00783A8B">
        <w:tc>
          <w:tcPr>
            <w:tcW w:w="2394" w:type="dxa"/>
          </w:tcPr>
          <w:p w14:paraId="59D94BF7" w14:textId="77777777" w:rsidR="00211B38" w:rsidRPr="00EA5FA7" w:rsidRDefault="00211B38" w:rsidP="00783A8B">
            <w:pPr>
              <w:pStyle w:val="TAL"/>
              <w:rPr>
                <w:lang w:eastAsia="ja-JP"/>
              </w:rPr>
            </w:pPr>
            <w:r w:rsidRPr="00EA5FA7">
              <w:rPr>
                <w:lang w:eastAsia="ja-JP"/>
              </w:rPr>
              <w:t>Transaction ID</w:t>
            </w:r>
          </w:p>
        </w:tc>
        <w:tc>
          <w:tcPr>
            <w:tcW w:w="1274" w:type="dxa"/>
          </w:tcPr>
          <w:p w14:paraId="00443B72" w14:textId="77777777" w:rsidR="00211B38" w:rsidRPr="00EA5FA7" w:rsidRDefault="00211B38" w:rsidP="00783A8B">
            <w:pPr>
              <w:pStyle w:val="TAL"/>
              <w:rPr>
                <w:lang w:eastAsia="ja-JP"/>
              </w:rPr>
            </w:pPr>
            <w:r w:rsidRPr="00EA5FA7">
              <w:rPr>
                <w:lang w:eastAsia="ja-JP"/>
              </w:rPr>
              <w:t>M</w:t>
            </w:r>
          </w:p>
        </w:tc>
        <w:tc>
          <w:tcPr>
            <w:tcW w:w="1708" w:type="dxa"/>
          </w:tcPr>
          <w:p w14:paraId="54A9296D" w14:textId="77777777" w:rsidR="00211B38" w:rsidRPr="00EA5FA7" w:rsidRDefault="00211B38" w:rsidP="00783A8B">
            <w:pPr>
              <w:pStyle w:val="TAL"/>
              <w:rPr>
                <w:lang w:eastAsia="ja-JP"/>
              </w:rPr>
            </w:pPr>
          </w:p>
        </w:tc>
        <w:tc>
          <w:tcPr>
            <w:tcW w:w="1259" w:type="dxa"/>
          </w:tcPr>
          <w:p w14:paraId="78A73075" w14:textId="77777777" w:rsidR="00211B38" w:rsidRPr="00EA5FA7" w:rsidRDefault="00211B38" w:rsidP="00783A8B">
            <w:pPr>
              <w:pStyle w:val="TAL"/>
              <w:rPr>
                <w:lang w:eastAsia="ja-JP"/>
              </w:rPr>
            </w:pPr>
            <w:r w:rsidRPr="00EA5FA7">
              <w:rPr>
                <w:lang w:eastAsia="ja-JP"/>
              </w:rPr>
              <w:t>9.3.1.23</w:t>
            </w:r>
          </w:p>
        </w:tc>
        <w:tc>
          <w:tcPr>
            <w:tcW w:w="1288" w:type="dxa"/>
          </w:tcPr>
          <w:p w14:paraId="40FAFC61" w14:textId="77777777" w:rsidR="00211B38" w:rsidRPr="00EA5FA7" w:rsidRDefault="00211B38" w:rsidP="00783A8B">
            <w:pPr>
              <w:pStyle w:val="TAL"/>
              <w:rPr>
                <w:lang w:eastAsia="ja-JP"/>
              </w:rPr>
            </w:pPr>
          </w:p>
        </w:tc>
        <w:tc>
          <w:tcPr>
            <w:tcW w:w="1288" w:type="dxa"/>
          </w:tcPr>
          <w:p w14:paraId="77B0E316" w14:textId="77777777" w:rsidR="00211B38" w:rsidRPr="00EA5FA7" w:rsidRDefault="00211B38" w:rsidP="00783A8B">
            <w:pPr>
              <w:pStyle w:val="TAC"/>
              <w:rPr>
                <w:lang w:eastAsia="ja-JP"/>
              </w:rPr>
            </w:pPr>
            <w:r w:rsidRPr="00EA5FA7">
              <w:rPr>
                <w:lang w:eastAsia="ja-JP"/>
              </w:rPr>
              <w:t>YES</w:t>
            </w:r>
          </w:p>
        </w:tc>
        <w:tc>
          <w:tcPr>
            <w:tcW w:w="1274" w:type="dxa"/>
          </w:tcPr>
          <w:p w14:paraId="5804B8A1" w14:textId="77777777" w:rsidR="00211B38" w:rsidRPr="00EA5FA7" w:rsidRDefault="00211B38" w:rsidP="00783A8B">
            <w:pPr>
              <w:pStyle w:val="TAC"/>
              <w:rPr>
                <w:lang w:eastAsia="ja-JP"/>
              </w:rPr>
            </w:pPr>
            <w:r w:rsidRPr="00EA5FA7">
              <w:rPr>
                <w:lang w:eastAsia="ja-JP"/>
              </w:rPr>
              <w:t>reject</w:t>
            </w:r>
          </w:p>
        </w:tc>
      </w:tr>
      <w:tr w:rsidR="00211B38" w:rsidRPr="00EA5FA7" w14:paraId="5AF3D0DB" w14:textId="77777777" w:rsidTr="00783A8B">
        <w:tc>
          <w:tcPr>
            <w:tcW w:w="2394" w:type="dxa"/>
            <w:tcBorders>
              <w:top w:val="single" w:sz="4" w:space="0" w:color="auto"/>
              <w:left w:val="single" w:sz="4" w:space="0" w:color="auto"/>
              <w:bottom w:val="single" w:sz="4" w:space="0" w:color="auto"/>
              <w:right w:val="single" w:sz="4" w:space="0" w:color="auto"/>
            </w:tcBorders>
          </w:tcPr>
          <w:p w14:paraId="5539264A" w14:textId="77777777" w:rsidR="00211B38" w:rsidRPr="00EA5FA7" w:rsidRDefault="00211B38" w:rsidP="00783A8B">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0C7EC2C5" w14:textId="77777777" w:rsidR="00211B38" w:rsidRPr="00EA5FA7"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602C9E4" w14:textId="77777777" w:rsidR="00211B38" w:rsidRPr="00EA5FA7" w:rsidRDefault="00211B38" w:rsidP="00783A8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4083739"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A3B683D" w14:textId="77777777" w:rsidR="00211B38" w:rsidRPr="00EA5FA7" w:rsidRDefault="00211B38" w:rsidP="00783A8B">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441AC088" w14:textId="77777777" w:rsidR="00211B38" w:rsidRPr="00EA5FA7" w:rsidRDefault="00211B38" w:rsidP="00783A8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58E91D" w14:textId="77777777" w:rsidR="00211B38" w:rsidRPr="00EA5FA7" w:rsidRDefault="00211B38" w:rsidP="00783A8B">
            <w:pPr>
              <w:pStyle w:val="TAC"/>
              <w:rPr>
                <w:lang w:eastAsia="ja-JP"/>
              </w:rPr>
            </w:pPr>
            <w:r w:rsidRPr="00EA5FA7">
              <w:rPr>
                <w:lang w:eastAsia="ja-JP"/>
              </w:rPr>
              <w:t>reject</w:t>
            </w:r>
          </w:p>
        </w:tc>
      </w:tr>
      <w:tr w:rsidR="00211B38" w:rsidRPr="00EA5FA7" w14:paraId="565D1BD2" w14:textId="77777777" w:rsidTr="00783A8B">
        <w:tc>
          <w:tcPr>
            <w:tcW w:w="2394" w:type="dxa"/>
            <w:tcBorders>
              <w:top w:val="single" w:sz="4" w:space="0" w:color="auto"/>
              <w:left w:val="single" w:sz="4" w:space="0" w:color="auto"/>
              <w:bottom w:val="single" w:sz="4" w:space="0" w:color="auto"/>
              <w:right w:val="single" w:sz="4" w:space="0" w:color="auto"/>
            </w:tcBorders>
          </w:tcPr>
          <w:p w14:paraId="56A03ACC" w14:textId="77777777" w:rsidR="00211B38" w:rsidRPr="00EA5FA7" w:rsidRDefault="00211B38" w:rsidP="00783A8B">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5BFC8AC2" w14:textId="77777777" w:rsidR="00211B38" w:rsidRPr="00EA5FA7"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2642ED7" w14:textId="77777777" w:rsidR="00211B38" w:rsidRPr="00EA5FA7" w:rsidRDefault="00211B38" w:rsidP="00783A8B">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586592F8"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BC41C05"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D73DA30" w14:textId="77777777" w:rsidR="00211B38" w:rsidRPr="00EA5FA7" w:rsidRDefault="00211B38" w:rsidP="00783A8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0862C45" w14:textId="77777777" w:rsidR="00211B38" w:rsidRPr="00EA5FA7" w:rsidRDefault="00211B38" w:rsidP="00783A8B">
            <w:pPr>
              <w:pStyle w:val="TAC"/>
              <w:rPr>
                <w:lang w:eastAsia="ja-JP"/>
              </w:rPr>
            </w:pPr>
            <w:r w:rsidRPr="00EA5FA7">
              <w:rPr>
                <w:lang w:eastAsia="ja-JP"/>
              </w:rPr>
              <w:t>reject</w:t>
            </w:r>
          </w:p>
        </w:tc>
      </w:tr>
      <w:tr w:rsidR="00211B38" w:rsidRPr="00EA5FA7" w14:paraId="5E73186D" w14:textId="77777777" w:rsidTr="00783A8B">
        <w:tc>
          <w:tcPr>
            <w:tcW w:w="2394" w:type="dxa"/>
            <w:tcBorders>
              <w:top w:val="single" w:sz="4" w:space="0" w:color="auto"/>
              <w:left w:val="single" w:sz="4" w:space="0" w:color="auto"/>
              <w:bottom w:val="single" w:sz="4" w:space="0" w:color="auto"/>
              <w:right w:val="single" w:sz="4" w:space="0" w:color="auto"/>
            </w:tcBorders>
          </w:tcPr>
          <w:p w14:paraId="4D012F70" w14:textId="77777777" w:rsidR="00211B38" w:rsidRPr="00EA5FA7" w:rsidRDefault="00211B38" w:rsidP="00783A8B">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4185C7F6" w14:textId="77777777" w:rsidR="00211B38" w:rsidRPr="00EA5FA7" w:rsidRDefault="00211B38" w:rsidP="00783A8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454EDE7"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9377FFA" w14:textId="77777777" w:rsidR="00211B38" w:rsidRPr="00EA5FA7" w:rsidRDefault="00211B38" w:rsidP="00783A8B">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135511E"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575C7AF" w14:textId="77777777" w:rsidR="00211B38" w:rsidRPr="00EA5FA7" w:rsidRDefault="00211B38" w:rsidP="00783A8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27A71F7" w14:textId="77777777" w:rsidR="00211B38" w:rsidRPr="00EA5FA7" w:rsidRDefault="00211B38" w:rsidP="00783A8B">
            <w:pPr>
              <w:pStyle w:val="TAC"/>
              <w:rPr>
                <w:lang w:eastAsia="ja-JP"/>
              </w:rPr>
            </w:pPr>
          </w:p>
        </w:tc>
      </w:tr>
      <w:tr w:rsidR="00211B38" w:rsidRPr="00EA5FA7" w14:paraId="078F8B1A" w14:textId="77777777" w:rsidTr="00783A8B">
        <w:tc>
          <w:tcPr>
            <w:tcW w:w="2394" w:type="dxa"/>
            <w:tcBorders>
              <w:top w:val="single" w:sz="4" w:space="0" w:color="auto"/>
              <w:left w:val="single" w:sz="4" w:space="0" w:color="auto"/>
              <w:bottom w:val="single" w:sz="4" w:space="0" w:color="auto"/>
              <w:right w:val="single" w:sz="4" w:space="0" w:color="auto"/>
            </w:tcBorders>
          </w:tcPr>
          <w:p w14:paraId="007CE5A5" w14:textId="77777777" w:rsidR="00211B38" w:rsidRPr="00EA5FA7" w:rsidRDefault="00211B38" w:rsidP="00783A8B">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52828876" w14:textId="77777777" w:rsidR="00211B38" w:rsidRPr="00EA5FA7" w:rsidRDefault="00211B38" w:rsidP="00783A8B">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BA066F"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F95C763" w14:textId="77777777" w:rsidR="00211B38" w:rsidRPr="00EA5FA7" w:rsidRDefault="00211B38" w:rsidP="00783A8B">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500EEC91" w14:textId="77777777" w:rsidR="00211B38" w:rsidRPr="00EA5FA7" w:rsidRDefault="00211B38" w:rsidP="00783A8B">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67965B14" w14:textId="77777777" w:rsidR="00211B38" w:rsidRPr="00EA5FA7" w:rsidRDefault="00211B38" w:rsidP="00783A8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E30F765" w14:textId="77777777" w:rsidR="00211B38" w:rsidRPr="00EA5FA7" w:rsidRDefault="00211B38" w:rsidP="00783A8B">
            <w:pPr>
              <w:pStyle w:val="TAC"/>
              <w:rPr>
                <w:lang w:eastAsia="ja-JP"/>
              </w:rPr>
            </w:pPr>
          </w:p>
        </w:tc>
      </w:tr>
      <w:tr w:rsidR="00211B38" w:rsidRPr="00EA5FA7" w14:paraId="495FA2D8" w14:textId="77777777" w:rsidTr="00783A8B">
        <w:tc>
          <w:tcPr>
            <w:tcW w:w="2394" w:type="dxa"/>
            <w:tcBorders>
              <w:top w:val="single" w:sz="4" w:space="0" w:color="auto"/>
              <w:left w:val="single" w:sz="4" w:space="0" w:color="auto"/>
              <w:bottom w:val="single" w:sz="4" w:space="0" w:color="auto"/>
              <w:right w:val="single" w:sz="4" w:space="0" w:color="auto"/>
            </w:tcBorders>
          </w:tcPr>
          <w:p w14:paraId="28D81AC5" w14:textId="77777777" w:rsidR="00211B38" w:rsidRPr="00EA5FA7" w:rsidRDefault="00211B38" w:rsidP="00783A8B">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0587C57F" w14:textId="77777777" w:rsidR="00211B38" w:rsidRPr="00EA5FA7" w:rsidRDefault="00211B38" w:rsidP="00783A8B">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4B04904"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9EDFAEA" w14:textId="77777777" w:rsidR="00211B38" w:rsidRPr="00EA5FA7" w:rsidRDefault="00211B38" w:rsidP="00783A8B">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79BFC263" w14:textId="77777777" w:rsidR="00211B38" w:rsidRPr="00EA5FA7" w:rsidRDefault="00211B38" w:rsidP="00783A8B">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4C9158EF" w14:textId="77777777" w:rsidR="00211B38" w:rsidRPr="00EA5FA7" w:rsidRDefault="00211B38" w:rsidP="00783A8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F0DA429" w14:textId="77777777" w:rsidR="00211B38" w:rsidRPr="00EA5FA7" w:rsidRDefault="00211B38" w:rsidP="00783A8B">
            <w:pPr>
              <w:pStyle w:val="TAC"/>
              <w:rPr>
                <w:lang w:eastAsia="ja-JP"/>
              </w:rPr>
            </w:pPr>
            <w:r w:rsidRPr="00EA5FA7">
              <w:rPr>
                <w:lang w:eastAsia="ja-JP"/>
              </w:rPr>
              <w:t>reject</w:t>
            </w:r>
          </w:p>
        </w:tc>
      </w:tr>
      <w:tr w:rsidR="00211B38" w:rsidRPr="00EA5FA7" w14:paraId="1B418AEE" w14:textId="77777777" w:rsidTr="00783A8B">
        <w:tc>
          <w:tcPr>
            <w:tcW w:w="2394" w:type="dxa"/>
            <w:tcBorders>
              <w:top w:val="single" w:sz="4" w:space="0" w:color="auto"/>
              <w:left w:val="single" w:sz="4" w:space="0" w:color="auto"/>
              <w:bottom w:val="single" w:sz="4" w:space="0" w:color="auto"/>
              <w:right w:val="single" w:sz="4" w:space="0" w:color="auto"/>
            </w:tcBorders>
          </w:tcPr>
          <w:p w14:paraId="74F70C50" w14:textId="77777777" w:rsidR="00211B38" w:rsidRPr="00EA5FA7" w:rsidRDefault="00211B38" w:rsidP="00783A8B">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44A03CB8" w14:textId="77777777" w:rsidR="00211B38" w:rsidRPr="00EA5FA7" w:rsidRDefault="00211B38" w:rsidP="00783A8B">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24628CC"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897FEA9" w14:textId="77777777" w:rsidR="00211B38" w:rsidRPr="00EA5FA7" w:rsidRDefault="00211B38" w:rsidP="00783A8B">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2A119075"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EDFA407" w14:textId="77777777" w:rsidR="00211B38" w:rsidRPr="00EA5FA7" w:rsidRDefault="00211B38" w:rsidP="00783A8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A4A457" w14:textId="77777777" w:rsidR="00211B38" w:rsidRPr="00EA5FA7" w:rsidRDefault="00211B38" w:rsidP="00783A8B">
            <w:pPr>
              <w:pStyle w:val="TAC"/>
              <w:rPr>
                <w:lang w:eastAsia="ja-JP"/>
              </w:rPr>
            </w:pPr>
            <w:r w:rsidRPr="00EA5FA7">
              <w:rPr>
                <w:lang w:eastAsia="ja-JP"/>
              </w:rPr>
              <w:t>ignore</w:t>
            </w:r>
          </w:p>
        </w:tc>
      </w:tr>
      <w:tr w:rsidR="00211B38" w:rsidRPr="00EA5FA7" w14:paraId="61FA768E" w14:textId="77777777" w:rsidTr="00783A8B">
        <w:tc>
          <w:tcPr>
            <w:tcW w:w="2394" w:type="dxa"/>
            <w:tcBorders>
              <w:top w:val="single" w:sz="4" w:space="0" w:color="auto"/>
              <w:left w:val="single" w:sz="4" w:space="0" w:color="auto"/>
              <w:bottom w:val="single" w:sz="4" w:space="0" w:color="auto"/>
              <w:right w:val="single" w:sz="4" w:space="0" w:color="auto"/>
            </w:tcBorders>
          </w:tcPr>
          <w:p w14:paraId="3C7B8076" w14:textId="77777777" w:rsidR="00211B38" w:rsidRPr="00EA5FA7" w:rsidRDefault="00211B38" w:rsidP="00783A8B">
            <w:pPr>
              <w:ind w:leftChars="200" w:left="400"/>
              <w:rPr>
                <w:rFonts w:ascii="Arial" w:hAnsi="Arial" w:cs="Arial"/>
                <w:sz w:val="18"/>
                <w:szCs w:val="18"/>
                <w:lang w:eastAsia="ja-JP"/>
              </w:rPr>
            </w:pPr>
            <w:r w:rsidRPr="00EA5FA7">
              <w:rPr>
                <w:rFonts w:ascii="Arial" w:hAnsi="Arial" w:cs="Arial"/>
                <w:sz w:val="18"/>
                <w:szCs w:val="18"/>
                <w:lang w:eastAsia="ja-JP"/>
              </w:rPr>
              <w:lastRenderedPageBreak/>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68FC0AF4" w14:textId="77777777" w:rsidR="00211B38" w:rsidRPr="00EA5FA7" w:rsidRDefault="00211B38" w:rsidP="00783A8B">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83D158C"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A706CB5" w14:textId="77777777" w:rsidR="00211B38" w:rsidRPr="00EA5FA7" w:rsidRDefault="00211B38" w:rsidP="00783A8B">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56073538" w14:textId="77777777" w:rsidR="00211B38" w:rsidRPr="00EA5FA7" w:rsidRDefault="00211B38" w:rsidP="00783A8B">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6D917A89" w14:textId="77777777" w:rsidR="00211B38" w:rsidRPr="00EA5FA7" w:rsidRDefault="00211B38" w:rsidP="00783A8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116C7C5" w14:textId="77777777" w:rsidR="00211B38" w:rsidRPr="00EA5FA7" w:rsidRDefault="00211B38" w:rsidP="00783A8B">
            <w:pPr>
              <w:pStyle w:val="TAC"/>
              <w:rPr>
                <w:lang w:eastAsia="ja-JP"/>
              </w:rPr>
            </w:pPr>
            <w:r w:rsidRPr="00EA5FA7">
              <w:rPr>
                <w:lang w:eastAsia="ja-JP"/>
              </w:rPr>
              <w:t>ignore</w:t>
            </w:r>
          </w:p>
        </w:tc>
      </w:tr>
      <w:tr w:rsidR="00211B38" w:rsidRPr="00EA5FA7" w14:paraId="4BB8C65F" w14:textId="77777777" w:rsidTr="00783A8B">
        <w:tc>
          <w:tcPr>
            <w:tcW w:w="2394" w:type="dxa"/>
            <w:tcBorders>
              <w:top w:val="single" w:sz="4" w:space="0" w:color="auto"/>
              <w:left w:val="single" w:sz="4" w:space="0" w:color="auto"/>
              <w:bottom w:val="single" w:sz="4" w:space="0" w:color="auto"/>
              <w:right w:val="single" w:sz="4" w:space="0" w:color="auto"/>
            </w:tcBorders>
          </w:tcPr>
          <w:p w14:paraId="60A302F2" w14:textId="77777777" w:rsidR="00211B38" w:rsidRPr="00EA5FA7" w:rsidRDefault="00211B38" w:rsidP="00783A8B">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68B4EFA7" w14:textId="77777777" w:rsidR="00211B38" w:rsidRPr="00EA5FA7" w:rsidRDefault="00211B38" w:rsidP="00783A8B">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05ACF89"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6D86388" w14:textId="77777777" w:rsidR="00211B38" w:rsidRPr="00EA5FA7" w:rsidRDefault="00211B38" w:rsidP="00783A8B">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14:paraId="266F2B0E" w14:textId="77777777" w:rsidR="00211B38" w:rsidRPr="00EA5FA7" w:rsidRDefault="00211B38" w:rsidP="00783A8B">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14:paraId="11D3875D" w14:textId="77777777" w:rsidR="00211B38" w:rsidRPr="00EA5FA7" w:rsidRDefault="00211B38" w:rsidP="00783A8B">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FCB500" w14:textId="77777777" w:rsidR="00211B38" w:rsidRPr="00EA5FA7" w:rsidRDefault="00211B38" w:rsidP="00783A8B">
            <w:pPr>
              <w:pStyle w:val="TAC"/>
              <w:rPr>
                <w:lang w:eastAsia="ja-JP"/>
              </w:rPr>
            </w:pPr>
            <w:r>
              <w:rPr>
                <w:rFonts w:cs="Arial"/>
                <w:szCs w:val="18"/>
                <w:lang w:eastAsia="ja-JP"/>
              </w:rPr>
              <w:t>ignore</w:t>
            </w:r>
          </w:p>
        </w:tc>
      </w:tr>
      <w:tr w:rsidR="00211B38" w:rsidRPr="00EA5FA7" w14:paraId="4C85A7DF" w14:textId="77777777" w:rsidTr="00783A8B">
        <w:tc>
          <w:tcPr>
            <w:tcW w:w="2394" w:type="dxa"/>
            <w:tcBorders>
              <w:top w:val="single" w:sz="4" w:space="0" w:color="auto"/>
              <w:left w:val="single" w:sz="4" w:space="0" w:color="auto"/>
              <w:bottom w:val="single" w:sz="4" w:space="0" w:color="auto"/>
              <w:right w:val="single" w:sz="4" w:space="0" w:color="auto"/>
            </w:tcBorders>
          </w:tcPr>
          <w:p w14:paraId="0A9F10A4" w14:textId="77777777" w:rsidR="00211B38" w:rsidRPr="00D15DEB" w:rsidRDefault="00211B38" w:rsidP="00783A8B">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274" w:type="dxa"/>
            <w:tcBorders>
              <w:top w:val="single" w:sz="4" w:space="0" w:color="auto"/>
              <w:left w:val="single" w:sz="4" w:space="0" w:color="auto"/>
              <w:bottom w:val="single" w:sz="4" w:space="0" w:color="auto"/>
              <w:right w:val="single" w:sz="4" w:space="0" w:color="auto"/>
            </w:tcBorders>
          </w:tcPr>
          <w:p w14:paraId="134E2D29" w14:textId="77777777" w:rsidR="00211B38" w:rsidRDefault="00211B38" w:rsidP="00783A8B">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9273F9B"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1C0029D" w14:textId="77777777" w:rsidR="00211B38" w:rsidRDefault="00211B38" w:rsidP="00783A8B">
            <w:pPr>
              <w:pStyle w:val="TAL"/>
              <w:rPr>
                <w:szCs w:val="16"/>
                <w:lang w:eastAsia="ja-JP"/>
              </w:rPr>
            </w:pPr>
            <w:r>
              <w:rPr>
                <w:rFonts w:cs="Symbol"/>
                <w:szCs w:val="18"/>
                <w:lang w:eastAsia="zh-CN"/>
              </w:rPr>
              <w:t>9.3.1.163</w:t>
            </w:r>
          </w:p>
        </w:tc>
        <w:tc>
          <w:tcPr>
            <w:tcW w:w="1288" w:type="dxa"/>
            <w:tcBorders>
              <w:top w:val="single" w:sz="4" w:space="0" w:color="auto"/>
              <w:left w:val="single" w:sz="4" w:space="0" w:color="auto"/>
              <w:bottom w:val="single" w:sz="4" w:space="0" w:color="auto"/>
              <w:right w:val="single" w:sz="4" w:space="0" w:color="auto"/>
            </w:tcBorders>
          </w:tcPr>
          <w:p w14:paraId="2E310AB1" w14:textId="77777777" w:rsidR="00211B38" w:rsidRDefault="00211B38" w:rsidP="00783A8B">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2A73F0FC" w14:textId="77777777" w:rsidR="00211B38" w:rsidRDefault="00211B38" w:rsidP="00783A8B">
            <w:pPr>
              <w:pStyle w:val="TAL"/>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3CF0AE5E" w14:textId="77777777" w:rsidR="00211B38" w:rsidRDefault="00211B38" w:rsidP="00783A8B">
            <w:pPr>
              <w:pStyle w:val="TAC"/>
              <w:rPr>
                <w:rFonts w:cs="Arial"/>
                <w:szCs w:val="14"/>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85E162D" w14:textId="77777777" w:rsidR="00211B38" w:rsidRDefault="00211B38" w:rsidP="00783A8B">
            <w:pPr>
              <w:pStyle w:val="TAC"/>
              <w:rPr>
                <w:rFonts w:cs="Arial"/>
                <w:szCs w:val="18"/>
                <w:lang w:eastAsia="ja-JP"/>
              </w:rPr>
            </w:pPr>
            <w:r>
              <w:rPr>
                <w:lang w:eastAsia="ja-JP"/>
              </w:rPr>
              <w:t>ignore</w:t>
            </w:r>
          </w:p>
        </w:tc>
      </w:tr>
      <w:tr w:rsidR="00211B38" w:rsidRPr="00EA5FA7" w14:paraId="0C2A3DD3" w14:textId="77777777" w:rsidTr="00783A8B">
        <w:tc>
          <w:tcPr>
            <w:tcW w:w="2394" w:type="dxa"/>
            <w:tcBorders>
              <w:top w:val="single" w:sz="4" w:space="0" w:color="auto"/>
              <w:left w:val="single" w:sz="4" w:space="0" w:color="auto"/>
              <w:bottom w:val="single" w:sz="4" w:space="0" w:color="auto"/>
              <w:right w:val="single" w:sz="4" w:space="0" w:color="auto"/>
            </w:tcBorders>
          </w:tcPr>
          <w:p w14:paraId="3E85E2AA" w14:textId="77777777" w:rsidR="00211B38" w:rsidRPr="00EA5FA7" w:rsidRDefault="00211B38" w:rsidP="00783A8B">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315566A1" w14:textId="77777777" w:rsidR="00211B38" w:rsidRPr="00EA5FA7"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44F0448" w14:textId="77777777" w:rsidR="00211B38" w:rsidRPr="00EA5FA7" w:rsidRDefault="00211B38" w:rsidP="00783A8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664172C"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8D9C4BB" w14:textId="77777777" w:rsidR="00211B38" w:rsidRPr="00EA5FA7" w:rsidRDefault="00211B38" w:rsidP="00783A8B">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355D1A4B" w14:textId="77777777" w:rsidR="00211B38" w:rsidRPr="00EA5FA7" w:rsidRDefault="00211B38" w:rsidP="00783A8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C67959" w14:textId="77777777" w:rsidR="00211B38" w:rsidRPr="00EA5FA7" w:rsidRDefault="00211B38" w:rsidP="00783A8B">
            <w:pPr>
              <w:pStyle w:val="TAC"/>
              <w:rPr>
                <w:lang w:eastAsia="ja-JP"/>
              </w:rPr>
            </w:pPr>
            <w:r w:rsidRPr="00EA5FA7">
              <w:rPr>
                <w:lang w:eastAsia="ja-JP"/>
              </w:rPr>
              <w:t>reject</w:t>
            </w:r>
          </w:p>
        </w:tc>
      </w:tr>
      <w:tr w:rsidR="00211B38" w:rsidRPr="00EA5FA7" w14:paraId="33989895" w14:textId="77777777" w:rsidTr="00783A8B">
        <w:tc>
          <w:tcPr>
            <w:tcW w:w="2394" w:type="dxa"/>
            <w:tcBorders>
              <w:top w:val="single" w:sz="4" w:space="0" w:color="auto"/>
              <w:left w:val="single" w:sz="4" w:space="0" w:color="auto"/>
              <w:bottom w:val="single" w:sz="4" w:space="0" w:color="auto"/>
              <w:right w:val="single" w:sz="4" w:space="0" w:color="auto"/>
            </w:tcBorders>
          </w:tcPr>
          <w:p w14:paraId="4B92901C" w14:textId="77777777" w:rsidR="00211B38" w:rsidRPr="00EA5FA7" w:rsidRDefault="00211B38" w:rsidP="00783A8B">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50AF4E73" w14:textId="77777777" w:rsidR="00211B38" w:rsidRPr="00EA5FA7"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061682B" w14:textId="77777777" w:rsidR="00211B38" w:rsidRPr="00EA5FA7" w:rsidRDefault="00211B38" w:rsidP="00783A8B">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63E62404"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F00AAF6"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7AB5C5C" w14:textId="77777777" w:rsidR="00211B38" w:rsidRPr="00EA5FA7" w:rsidRDefault="00211B38" w:rsidP="00783A8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40309B7" w14:textId="77777777" w:rsidR="00211B38" w:rsidRPr="00EA5FA7" w:rsidRDefault="00211B38" w:rsidP="00783A8B">
            <w:pPr>
              <w:pStyle w:val="TAC"/>
              <w:rPr>
                <w:lang w:eastAsia="ja-JP"/>
              </w:rPr>
            </w:pPr>
            <w:r w:rsidRPr="00EA5FA7">
              <w:rPr>
                <w:lang w:eastAsia="ja-JP"/>
              </w:rPr>
              <w:t>reject</w:t>
            </w:r>
          </w:p>
        </w:tc>
      </w:tr>
      <w:tr w:rsidR="00211B38" w:rsidRPr="00EA5FA7" w14:paraId="332C65F3" w14:textId="77777777" w:rsidTr="00783A8B">
        <w:tc>
          <w:tcPr>
            <w:tcW w:w="2394" w:type="dxa"/>
            <w:tcBorders>
              <w:top w:val="single" w:sz="4" w:space="0" w:color="auto"/>
              <w:left w:val="single" w:sz="4" w:space="0" w:color="auto"/>
              <w:bottom w:val="single" w:sz="4" w:space="0" w:color="auto"/>
              <w:right w:val="single" w:sz="4" w:space="0" w:color="auto"/>
            </w:tcBorders>
          </w:tcPr>
          <w:p w14:paraId="00226393" w14:textId="77777777" w:rsidR="00211B38" w:rsidRPr="00EA5FA7" w:rsidRDefault="00211B38" w:rsidP="00783A8B">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4252B0E7" w14:textId="77777777" w:rsidR="00211B38" w:rsidRPr="00EA5FA7" w:rsidRDefault="00211B38" w:rsidP="00783A8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9597817"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8610157" w14:textId="77777777" w:rsidR="00211B38" w:rsidRPr="00EA5FA7" w:rsidRDefault="00211B38" w:rsidP="00783A8B">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C7D5187"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EAD89AD" w14:textId="77777777" w:rsidR="00211B38" w:rsidRPr="00EA5FA7" w:rsidRDefault="00211B38" w:rsidP="00783A8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877F53" w14:textId="77777777" w:rsidR="00211B38" w:rsidRPr="00EA5FA7" w:rsidRDefault="00211B38" w:rsidP="00783A8B">
            <w:pPr>
              <w:pStyle w:val="TAC"/>
              <w:rPr>
                <w:lang w:eastAsia="ja-JP"/>
              </w:rPr>
            </w:pPr>
          </w:p>
        </w:tc>
      </w:tr>
      <w:tr w:rsidR="00211B38" w:rsidRPr="00EA5FA7" w:rsidDel="006B4279" w14:paraId="4D233F2C" w14:textId="77777777" w:rsidTr="00783A8B">
        <w:tc>
          <w:tcPr>
            <w:tcW w:w="2394" w:type="dxa"/>
            <w:tcBorders>
              <w:top w:val="single" w:sz="4" w:space="0" w:color="auto"/>
              <w:left w:val="single" w:sz="4" w:space="0" w:color="auto"/>
              <w:bottom w:val="single" w:sz="4" w:space="0" w:color="auto"/>
              <w:right w:val="single" w:sz="4" w:space="0" w:color="auto"/>
            </w:tcBorders>
          </w:tcPr>
          <w:p w14:paraId="494FEA1A" w14:textId="77777777" w:rsidR="00211B38" w:rsidRPr="00EA5FA7" w:rsidDel="006B4279" w:rsidRDefault="00211B38" w:rsidP="00783A8B">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19D4C495" w14:textId="77777777" w:rsidR="00211B38" w:rsidRPr="00EA5FA7" w:rsidDel="006B4279"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2865981" w14:textId="77777777" w:rsidR="00211B38" w:rsidRPr="00EA5FA7" w:rsidRDefault="00211B38" w:rsidP="00783A8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7246761" w14:textId="77777777" w:rsidR="00211B38" w:rsidRPr="00EA5FA7" w:rsidDel="006B4279"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A9ED2F2" w14:textId="77777777" w:rsidR="00211B38" w:rsidRPr="00EA5FA7" w:rsidDel="006B4279"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A0F7E89" w14:textId="77777777" w:rsidR="00211B38" w:rsidRPr="00EA5FA7" w:rsidDel="006B4279" w:rsidRDefault="00211B38" w:rsidP="00783A8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760178" w14:textId="77777777" w:rsidR="00211B38" w:rsidRPr="00EA5FA7" w:rsidDel="006B4279" w:rsidRDefault="00211B38" w:rsidP="00783A8B">
            <w:pPr>
              <w:pStyle w:val="TAC"/>
              <w:rPr>
                <w:lang w:eastAsia="ja-JP"/>
              </w:rPr>
            </w:pPr>
            <w:r w:rsidRPr="00EA5FA7">
              <w:rPr>
                <w:lang w:eastAsia="ja-JP"/>
              </w:rPr>
              <w:t>ignore</w:t>
            </w:r>
          </w:p>
        </w:tc>
      </w:tr>
      <w:tr w:rsidR="00211B38" w:rsidRPr="00EA5FA7" w14:paraId="4B02BDDD" w14:textId="77777777" w:rsidTr="00783A8B">
        <w:tc>
          <w:tcPr>
            <w:tcW w:w="2394" w:type="dxa"/>
            <w:tcBorders>
              <w:top w:val="single" w:sz="4" w:space="0" w:color="auto"/>
              <w:left w:val="single" w:sz="4" w:space="0" w:color="auto"/>
              <w:bottom w:val="single" w:sz="4" w:space="0" w:color="auto"/>
              <w:right w:val="single" w:sz="4" w:space="0" w:color="auto"/>
            </w:tcBorders>
          </w:tcPr>
          <w:p w14:paraId="5C3B4802" w14:textId="77777777" w:rsidR="00211B38" w:rsidRPr="00EA5FA7" w:rsidRDefault="00211B38" w:rsidP="00783A8B">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69466A70" w14:textId="77777777" w:rsidR="00211B38" w:rsidRPr="00EA5FA7" w:rsidDel="006B4279"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D6E323D" w14:textId="77777777" w:rsidR="00211B38" w:rsidRPr="00EA5FA7" w:rsidRDefault="00211B38" w:rsidP="00783A8B">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178A290D" w14:textId="77777777" w:rsidR="00211B38" w:rsidRPr="00EA5FA7" w:rsidDel="006B4279"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A5597DD" w14:textId="77777777" w:rsidR="00211B38" w:rsidRPr="00EA5FA7" w:rsidDel="006B4279"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0AFBF58" w14:textId="77777777" w:rsidR="00211B38" w:rsidRPr="00EA5FA7" w:rsidRDefault="00211B38" w:rsidP="00783A8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14C6670" w14:textId="77777777" w:rsidR="00211B38" w:rsidRPr="00EA5FA7" w:rsidRDefault="00211B38" w:rsidP="00783A8B">
            <w:pPr>
              <w:pStyle w:val="TAC"/>
              <w:rPr>
                <w:lang w:eastAsia="ja-JP"/>
              </w:rPr>
            </w:pPr>
            <w:r w:rsidRPr="00EA5FA7">
              <w:rPr>
                <w:lang w:eastAsia="ja-JP"/>
              </w:rPr>
              <w:t>ignore</w:t>
            </w:r>
          </w:p>
        </w:tc>
      </w:tr>
      <w:tr w:rsidR="00211B38" w:rsidRPr="00EA5FA7" w14:paraId="601FDB37" w14:textId="77777777" w:rsidTr="00783A8B">
        <w:tc>
          <w:tcPr>
            <w:tcW w:w="2394" w:type="dxa"/>
            <w:tcBorders>
              <w:top w:val="single" w:sz="4" w:space="0" w:color="auto"/>
              <w:left w:val="single" w:sz="4" w:space="0" w:color="auto"/>
              <w:bottom w:val="single" w:sz="4" w:space="0" w:color="auto"/>
              <w:right w:val="single" w:sz="4" w:space="0" w:color="auto"/>
            </w:tcBorders>
          </w:tcPr>
          <w:p w14:paraId="433AA5B2" w14:textId="77777777" w:rsidR="00211B38" w:rsidRPr="00EA5FA7" w:rsidRDefault="00211B38" w:rsidP="00783A8B">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3BF37269" w14:textId="77777777" w:rsidR="00211B38" w:rsidRPr="00EA5FA7" w:rsidDel="006B4279" w:rsidRDefault="00211B38" w:rsidP="00783A8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578EA55"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AC27D99" w14:textId="77777777" w:rsidR="00211B38" w:rsidRPr="00EA5FA7" w:rsidRDefault="00211B38" w:rsidP="00783A8B">
            <w:pPr>
              <w:pStyle w:val="TAL"/>
              <w:rPr>
                <w:lang w:eastAsia="ja-JP"/>
              </w:rPr>
            </w:pPr>
            <w:r w:rsidRPr="00EA5FA7">
              <w:rPr>
                <w:lang w:eastAsia="ja-JP"/>
              </w:rPr>
              <w:t>CP Transport Layer Address</w:t>
            </w:r>
          </w:p>
          <w:p w14:paraId="62590B54" w14:textId="77777777" w:rsidR="00211B38" w:rsidRPr="00EA5FA7" w:rsidDel="006B4279" w:rsidRDefault="00211B38" w:rsidP="00783A8B">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0D1490ED" w14:textId="77777777" w:rsidR="00211B38" w:rsidRPr="00EA5FA7" w:rsidDel="006B4279" w:rsidRDefault="00211B38" w:rsidP="00783A8B">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69088DCA" w14:textId="77777777" w:rsidR="00211B38" w:rsidRPr="00EA5FA7" w:rsidRDefault="00211B38" w:rsidP="00783A8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347958" w14:textId="77777777" w:rsidR="00211B38" w:rsidRPr="00EA5FA7" w:rsidRDefault="00211B38" w:rsidP="00783A8B">
            <w:pPr>
              <w:pStyle w:val="TAC"/>
              <w:rPr>
                <w:lang w:eastAsia="ja-JP"/>
              </w:rPr>
            </w:pPr>
          </w:p>
        </w:tc>
      </w:tr>
      <w:tr w:rsidR="00211B38" w:rsidRPr="00EA5FA7" w14:paraId="5A622228" w14:textId="77777777" w:rsidTr="00783A8B">
        <w:tc>
          <w:tcPr>
            <w:tcW w:w="2394" w:type="dxa"/>
            <w:tcBorders>
              <w:top w:val="single" w:sz="4" w:space="0" w:color="auto"/>
              <w:left w:val="single" w:sz="4" w:space="0" w:color="auto"/>
              <w:bottom w:val="single" w:sz="4" w:space="0" w:color="auto"/>
              <w:right w:val="single" w:sz="4" w:space="0" w:color="auto"/>
            </w:tcBorders>
          </w:tcPr>
          <w:p w14:paraId="4129BA4D" w14:textId="77777777" w:rsidR="00211B38" w:rsidRPr="00EA5FA7" w:rsidRDefault="00211B38" w:rsidP="00783A8B">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78DCF655" w14:textId="77777777" w:rsidR="00211B38" w:rsidRPr="00EA5FA7" w:rsidRDefault="00211B38" w:rsidP="00783A8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FE31D54"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6E9027F" w14:textId="77777777" w:rsidR="00211B38" w:rsidRPr="00EA5FA7" w:rsidDel="006B4279" w:rsidRDefault="00211B38" w:rsidP="00783A8B">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441199F4" w14:textId="77777777" w:rsidR="00211B38" w:rsidRPr="00EA5FA7" w:rsidRDefault="00211B38" w:rsidP="00783A8B">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724BFAFB" w14:textId="77777777" w:rsidR="00211B38" w:rsidRPr="00EA5FA7" w:rsidRDefault="00211B38" w:rsidP="00783A8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E86B1D" w14:textId="77777777" w:rsidR="00211B38" w:rsidRPr="00EA5FA7" w:rsidRDefault="00211B38" w:rsidP="00783A8B">
            <w:pPr>
              <w:pStyle w:val="TAC"/>
              <w:rPr>
                <w:lang w:eastAsia="ja-JP"/>
              </w:rPr>
            </w:pPr>
          </w:p>
        </w:tc>
      </w:tr>
      <w:tr w:rsidR="00211B38" w:rsidRPr="00EA5FA7" w14:paraId="2773F234" w14:textId="77777777" w:rsidTr="00783A8B">
        <w:tc>
          <w:tcPr>
            <w:tcW w:w="2394" w:type="dxa"/>
            <w:tcBorders>
              <w:top w:val="single" w:sz="4" w:space="0" w:color="auto"/>
              <w:left w:val="single" w:sz="4" w:space="0" w:color="auto"/>
              <w:bottom w:val="single" w:sz="4" w:space="0" w:color="auto"/>
              <w:right w:val="single" w:sz="4" w:space="0" w:color="auto"/>
            </w:tcBorders>
          </w:tcPr>
          <w:p w14:paraId="01C54495" w14:textId="77777777" w:rsidR="00211B38" w:rsidRPr="00EA5FA7" w:rsidRDefault="00211B38" w:rsidP="00783A8B">
            <w:pPr>
              <w:keepNext/>
              <w:keepLines/>
              <w:spacing w:after="0"/>
              <w:rPr>
                <w:rFonts w:ascii="Arial" w:hAnsi="Arial" w:cs="Arial"/>
                <w:b/>
                <w:sz w:val="18"/>
                <w:szCs w:val="18"/>
                <w:lang w:eastAsia="ja-JP"/>
              </w:rPr>
            </w:pPr>
            <w:r w:rsidRPr="00EA5FA7">
              <w:rPr>
                <w:rFonts w:ascii="Arial" w:hAnsi="Arial" w:cs="Arial"/>
                <w:b/>
                <w:sz w:val="18"/>
                <w:szCs w:val="18"/>
                <w:lang w:eastAsia="ja-JP"/>
              </w:rPr>
              <w:lastRenderedPageBreak/>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07E4B8C3" w14:textId="77777777" w:rsidR="00211B38" w:rsidRPr="00EA5FA7"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C90BFE5" w14:textId="77777777" w:rsidR="00211B38" w:rsidRPr="00EA5FA7" w:rsidRDefault="00211B38" w:rsidP="00783A8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81EA7BA"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B15325C"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739B835" w14:textId="77777777" w:rsidR="00211B38" w:rsidRPr="00EA5FA7" w:rsidRDefault="00211B38" w:rsidP="00783A8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5C995B" w14:textId="77777777" w:rsidR="00211B38" w:rsidRPr="00EA5FA7" w:rsidRDefault="00211B38" w:rsidP="00783A8B">
            <w:pPr>
              <w:pStyle w:val="TAC"/>
              <w:rPr>
                <w:lang w:eastAsia="ja-JP"/>
              </w:rPr>
            </w:pPr>
            <w:r w:rsidRPr="00EA5FA7">
              <w:rPr>
                <w:lang w:eastAsia="ja-JP"/>
              </w:rPr>
              <w:t>ignore</w:t>
            </w:r>
          </w:p>
        </w:tc>
      </w:tr>
      <w:tr w:rsidR="00211B38" w:rsidRPr="00EA5FA7" w14:paraId="7E9A6196" w14:textId="77777777" w:rsidTr="00783A8B">
        <w:tc>
          <w:tcPr>
            <w:tcW w:w="2394" w:type="dxa"/>
            <w:tcBorders>
              <w:top w:val="single" w:sz="4" w:space="0" w:color="auto"/>
              <w:left w:val="single" w:sz="4" w:space="0" w:color="auto"/>
              <w:bottom w:val="single" w:sz="4" w:space="0" w:color="auto"/>
              <w:right w:val="single" w:sz="4" w:space="0" w:color="auto"/>
            </w:tcBorders>
          </w:tcPr>
          <w:p w14:paraId="261F8CEF" w14:textId="77777777" w:rsidR="00211B38" w:rsidRPr="00EA5FA7" w:rsidRDefault="00211B38" w:rsidP="00783A8B">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236E70B6" w14:textId="77777777" w:rsidR="00211B38" w:rsidRPr="00EA5FA7"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EE6BF52" w14:textId="77777777" w:rsidR="00211B38" w:rsidRPr="00EA5FA7" w:rsidRDefault="00211B38" w:rsidP="00783A8B">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55469863"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050E183"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9E82660" w14:textId="77777777" w:rsidR="00211B38" w:rsidRPr="00EA5FA7" w:rsidRDefault="00211B38" w:rsidP="00783A8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A14E4CD" w14:textId="77777777" w:rsidR="00211B38" w:rsidRPr="00EA5FA7" w:rsidRDefault="00211B38" w:rsidP="00783A8B">
            <w:pPr>
              <w:pStyle w:val="TAC"/>
              <w:rPr>
                <w:lang w:eastAsia="ja-JP"/>
              </w:rPr>
            </w:pPr>
            <w:r w:rsidRPr="00EA5FA7">
              <w:rPr>
                <w:lang w:eastAsia="ja-JP"/>
              </w:rPr>
              <w:t>ignore</w:t>
            </w:r>
          </w:p>
        </w:tc>
      </w:tr>
      <w:tr w:rsidR="00211B38" w:rsidRPr="00EA5FA7" w14:paraId="29EC02B1" w14:textId="77777777" w:rsidTr="00783A8B">
        <w:tc>
          <w:tcPr>
            <w:tcW w:w="2394" w:type="dxa"/>
            <w:tcBorders>
              <w:top w:val="single" w:sz="4" w:space="0" w:color="auto"/>
              <w:left w:val="single" w:sz="4" w:space="0" w:color="auto"/>
              <w:bottom w:val="single" w:sz="4" w:space="0" w:color="auto"/>
              <w:right w:val="single" w:sz="4" w:space="0" w:color="auto"/>
            </w:tcBorders>
          </w:tcPr>
          <w:p w14:paraId="039EC4E3" w14:textId="77777777" w:rsidR="00211B38" w:rsidRPr="00EA5FA7" w:rsidRDefault="00211B38" w:rsidP="00783A8B">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7CF3E2A5" w14:textId="77777777" w:rsidR="00211B38" w:rsidRPr="00EA5FA7" w:rsidRDefault="00211B38" w:rsidP="00783A8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34ADE43"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A3D6FCE" w14:textId="77777777" w:rsidR="00211B38" w:rsidRPr="00EA5FA7" w:rsidRDefault="00211B38" w:rsidP="00783A8B">
            <w:pPr>
              <w:pStyle w:val="TAL"/>
              <w:rPr>
                <w:lang w:eastAsia="ja-JP"/>
              </w:rPr>
            </w:pPr>
            <w:r w:rsidRPr="00EA5FA7">
              <w:rPr>
                <w:lang w:eastAsia="ja-JP"/>
              </w:rPr>
              <w:t>CP Transport Layer Address</w:t>
            </w:r>
          </w:p>
          <w:p w14:paraId="01F705E9" w14:textId="77777777" w:rsidR="00211B38" w:rsidRPr="00EA5FA7" w:rsidRDefault="00211B38" w:rsidP="00783A8B">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7CAA6779" w14:textId="77777777" w:rsidR="00211B38" w:rsidRPr="00EA5FA7" w:rsidRDefault="00211B38" w:rsidP="00783A8B">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30509721" w14:textId="77777777" w:rsidR="00211B38" w:rsidRPr="00EA5FA7" w:rsidRDefault="00211B38" w:rsidP="00783A8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EC29572" w14:textId="77777777" w:rsidR="00211B38" w:rsidRPr="00EA5FA7" w:rsidRDefault="00211B38" w:rsidP="00783A8B">
            <w:pPr>
              <w:pStyle w:val="TAC"/>
              <w:rPr>
                <w:lang w:eastAsia="ja-JP"/>
              </w:rPr>
            </w:pPr>
          </w:p>
        </w:tc>
      </w:tr>
      <w:tr w:rsidR="00211B38" w:rsidRPr="00EA5FA7" w14:paraId="1A928D46" w14:textId="77777777" w:rsidTr="00783A8B">
        <w:tc>
          <w:tcPr>
            <w:tcW w:w="2394" w:type="dxa"/>
            <w:tcBorders>
              <w:top w:val="single" w:sz="4" w:space="0" w:color="auto"/>
              <w:left w:val="single" w:sz="4" w:space="0" w:color="auto"/>
              <w:bottom w:val="single" w:sz="4" w:space="0" w:color="auto"/>
              <w:right w:val="single" w:sz="4" w:space="0" w:color="auto"/>
            </w:tcBorders>
          </w:tcPr>
          <w:p w14:paraId="5E3016B1" w14:textId="77777777" w:rsidR="00211B38" w:rsidRPr="00EA5FA7" w:rsidRDefault="00211B38" w:rsidP="00783A8B">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75E36EB2" w14:textId="77777777" w:rsidR="00211B38" w:rsidRPr="00EA5FA7" w:rsidRDefault="00211B38" w:rsidP="00783A8B">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11AA02C" w14:textId="77777777" w:rsidR="00211B38" w:rsidRPr="00EA5FA7" w:rsidRDefault="00211B38" w:rsidP="00783A8B">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7F750D" w14:textId="77777777" w:rsidR="00211B38" w:rsidRPr="00EA5FA7" w:rsidRDefault="00211B38" w:rsidP="00783A8B">
            <w:pPr>
              <w:pStyle w:val="TAL"/>
              <w:rPr>
                <w:rFonts w:cs="Arial"/>
                <w:szCs w:val="18"/>
                <w:lang w:eastAsia="ja-JP"/>
              </w:rPr>
            </w:pPr>
            <w:r w:rsidRPr="00EA5FA7">
              <w:rPr>
                <w:rFonts w:cs="Arial"/>
                <w:szCs w:val="18"/>
                <w:lang w:eastAsia="ja-JP"/>
              </w:rPr>
              <w:t>CP Transport Layer Address</w:t>
            </w:r>
          </w:p>
          <w:p w14:paraId="65BA4EFC" w14:textId="77777777" w:rsidR="00211B38" w:rsidRPr="00EA5FA7" w:rsidRDefault="00211B38" w:rsidP="00783A8B">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3774FC87" w14:textId="77777777" w:rsidR="00211B38" w:rsidRPr="00EA5FA7" w:rsidRDefault="00211B38" w:rsidP="00783A8B">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1E089EDC" w14:textId="77777777" w:rsidR="00211B38" w:rsidRPr="00EA5FA7" w:rsidRDefault="00211B38" w:rsidP="00783A8B">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BC33344" w14:textId="77777777" w:rsidR="00211B38" w:rsidRPr="00EA5FA7" w:rsidRDefault="00211B38" w:rsidP="00783A8B">
            <w:pPr>
              <w:pStyle w:val="TAC"/>
              <w:rPr>
                <w:rFonts w:cs="Arial"/>
                <w:szCs w:val="18"/>
                <w:lang w:eastAsia="zh-CN"/>
              </w:rPr>
            </w:pPr>
            <w:r w:rsidRPr="00EA5FA7">
              <w:rPr>
                <w:rFonts w:cs="Arial"/>
                <w:szCs w:val="18"/>
                <w:lang w:eastAsia="zh-CN"/>
              </w:rPr>
              <w:t>reject</w:t>
            </w:r>
          </w:p>
        </w:tc>
      </w:tr>
      <w:tr w:rsidR="00211B38" w:rsidRPr="00EA5FA7" w14:paraId="438BB0A6" w14:textId="77777777" w:rsidTr="00783A8B">
        <w:tc>
          <w:tcPr>
            <w:tcW w:w="2394" w:type="dxa"/>
            <w:tcBorders>
              <w:top w:val="single" w:sz="4" w:space="0" w:color="auto"/>
              <w:left w:val="single" w:sz="4" w:space="0" w:color="auto"/>
              <w:bottom w:val="single" w:sz="4" w:space="0" w:color="auto"/>
              <w:right w:val="single" w:sz="4" w:space="0" w:color="auto"/>
            </w:tcBorders>
          </w:tcPr>
          <w:p w14:paraId="03427A8B" w14:textId="77777777" w:rsidR="00211B38" w:rsidRPr="00EA5FA7" w:rsidRDefault="00211B38" w:rsidP="00783A8B">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2863DE3F" w14:textId="77777777" w:rsidR="00211B38" w:rsidRPr="00EA5FA7"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A51CFC3" w14:textId="77777777" w:rsidR="00211B38" w:rsidRPr="00EA5FA7" w:rsidRDefault="00211B38" w:rsidP="00783A8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F9C3126"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6165952"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26D6274" w14:textId="77777777" w:rsidR="00211B38" w:rsidRPr="00EA5FA7" w:rsidRDefault="00211B38" w:rsidP="00783A8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66B072" w14:textId="77777777" w:rsidR="00211B38" w:rsidRPr="00EA5FA7" w:rsidRDefault="00211B38" w:rsidP="00783A8B">
            <w:pPr>
              <w:pStyle w:val="TAC"/>
              <w:rPr>
                <w:lang w:eastAsia="ja-JP"/>
              </w:rPr>
            </w:pPr>
            <w:r w:rsidRPr="00EA5FA7">
              <w:rPr>
                <w:lang w:eastAsia="ja-JP"/>
              </w:rPr>
              <w:t>ignore</w:t>
            </w:r>
          </w:p>
        </w:tc>
      </w:tr>
      <w:tr w:rsidR="00211B38" w:rsidRPr="00EA5FA7" w14:paraId="3B8FFE42" w14:textId="77777777" w:rsidTr="00783A8B">
        <w:tc>
          <w:tcPr>
            <w:tcW w:w="2394" w:type="dxa"/>
            <w:tcBorders>
              <w:top w:val="single" w:sz="4" w:space="0" w:color="auto"/>
              <w:left w:val="single" w:sz="4" w:space="0" w:color="auto"/>
              <w:bottom w:val="single" w:sz="4" w:space="0" w:color="auto"/>
              <w:right w:val="single" w:sz="4" w:space="0" w:color="auto"/>
            </w:tcBorders>
          </w:tcPr>
          <w:p w14:paraId="6104A2B9" w14:textId="77777777" w:rsidR="00211B38" w:rsidRPr="00EA5FA7" w:rsidRDefault="00211B38" w:rsidP="00783A8B">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09E38BEC" w14:textId="77777777" w:rsidR="00211B38" w:rsidRPr="00EA5FA7"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97B81BF" w14:textId="77777777" w:rsidR="00211B38" w:rsidRPr="00EA5FA7" w:rsidRDefault="00211B38" w:rsidP="00783A8B">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122D7241"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484D072"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63DA565" w14:textId="77777777" w:rsidR="00211B38" w:rsidRPr="00EA5FA7" w:rsidRDefault="00211B38" w:rsidP="00783A8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5FED076" w14:textId="77777777" w:rsidR="00211B38" w:rsidRPr="00EA5FA7" w:rsidRDefault="00211B38" w:rsidP="00783A8B">
            <w:pPr>
              <w:pStyle w:val="TAC"/>
              <w:rPr>
                <w:lang w:eastAsia="ja-JP"/>
              </w:rPr>
            </w:pPr>
            <w:r w:rsidRPr="00EA5FA7">
              <w:rPr>
                <w:lang w:eastAsia="ja-JP"/>
              </w:rPr>
              <w:t>ignore</w:t>
            </w:r>
          </w:p>
        </w:tc>
      </w:tr>
      <w:tr w:rsidR="00211B38" w:rsidRPr="00EA5FA7" w14:paraId="796A341C" w14:textId="77777777" w:rsidTr="00783A8B">
        <w:tc>
          <w:tcPr>
            <w:tcW w:w="2394" w:type="dxa"/>
            <w:tcBorders>
              <w:top w:val="single" w:sz="4" w:space="0" w:color="auto"/>
              <w:left w:val="single" w:sz="4" w:space="0" w:color="auto"/>
              <w:bottom w:val="single" w:sz="4" w:space="0" w:color="auto"/>
              <w:right w:val="single" w:sz="4" w:space="0" w:color="auto"/>
            </w:tcBorders>
          </w:tcPr>
          <w:p w14:paraId="1E19F715" w14:textId="77777777" w:rsidR="00211B38" w:rsidRPr="00EA5FA7" w:rsidRDefault="00211B38" w:rsidP="00783A8B">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65289095" w14:textId="77777777" w:rsidR="00211B38" w:rsidRPr="00EA5FA7" w:rsidRDefault="00211B38" w:rsidP="00783A8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03F878F"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0405437" w14:textId="77777777" w:rsidR="00211B38" w:rsidRPr="00EA5FA7" w:rsidRDefault="00211B38" w:rsidP="00783A8B">
            <w:pPr>
              <w:pStyle w:val="TAL"/>
              <w:rPr>
                <w:lang w:eastAsia="ja-JP"/>
              </w:rPr>
            </w:pPr>
            <w:r w:rsidRPr="00EA5FA7">
              <w:rPr>
                <w:lang w:eastAsia="ja-JP"/>
              </w:rPr>
              <w:t>CP Transport Layer Address</w:t>
            </w:r>
          </w:p>
          <w:p w14:paraId="3EEB7E99" w14:textId="77777777" w:rsidR="00211B38" w:rsidRPr="00EA5FA7" w:rsidRDefault="00211B38" w:rsidP="00783A8B">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B648B66" w14:textId="77777777" w:rsidR="00211B38" w:rsidRPr="00EA5FA7" w:rsidRDefault="00211B38" w:rsidP="00783A8B">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0B44ABCA" w14:textId="77777777" w:rsidR="00211B38" w:rsidRPr="00EA5FA7" w:rsidRDefault="00211B38" w:rsidP="00783A8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47F0EDE" w14:textId="77777777" w:rsidR="00211B38" w:rsidRPr="00EA5FA7" w:rsidRDefault="00211B38" w:rsidP="00783A8B">
            <w:pPr>
              <w:pStyle w:val="TAC"/>
              <w:rPr>
                <w:lang w:eastAsia="ja-JP"/>
              </w:rPr>
            </w:pPr>
          </w:p>
        </w:tc>
      </w:tr>
      <w:tr w:rsidR="00211B38" w:rsidRPr="00EA5FA7" w14:paraId="123EC51D" w14:textId="77777777" w:rsidTr="00783A8B">
        <w:tc>
          <w:tcPr>
            <w:tcW w:w="2394" w:type="dxa"/>
            <w:tcBorders>
              <w:top w:val="single" w:sz="4" w:space="0" w:color="auto"/>
              <w:left w:val="single" w:sz="4" w:space="0" w:color="auto"/>
              <w:bottom w:val="single" w:sz="4" w:space="0" w:color="auto"/>
              <w:right w:val="single" w:sz="4" w:space="0" w:color="auto"/>
            </w:tcBorders>
          </w:tcPr>
          <w:p w14:paraId="7A5E11BA" w14:textId="77777777" w:rsidR="00211B38" w:rsidRPr="00EA5FA7" w:rsidRDefault="00211B38" w:rsidP="00783A8B">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05DAFAA5" w14:textId="77777777" w:rsidR="00211B38" w:rsidRPr="00EA5FA7" w:rsidRDefault="00211B38" w:rsidP="00783A8B">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CCE38F9"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E6C88AA" w14:textId="77777777" w:rsidR="00211B38" w:rsidRPr="00EA5FA7" w:rsidRDefault="00211B38" w:rsidP="00783A8B">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34C3C44A" w14:textId="77777777" w:rsidR="00211B38" w:rsidRPr="00EA5FA7" w:rsidRDefault="00211B38" w:rsidP="00783A8B">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554E1F40" w14:textId="77777777" w:rsidR="00211B38" w:rsidRPr="00EA5FA7" w:rsidRDefault="00211B38" w:rsidP="00783A8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11C852" w14:textId="77777777" w:rsidR="00211B38" w:rsidRPr="00EA5FA7" w:rsidRDefault="00211B38" w:rsidP="00783A8B">
            <w:pPr>
              <w:pStyle w:val="TAC"/>
              <w:rPr>
                <w:lang w:eastAsia="ja-JP"/>
              </w:rPr>
            </w:pPr>
          </w:p>
        </w:tc>
      </w:tr>
      <w:tr w:rsidR="00211B38" w:rsidRPr="00EA5FA7" w14:paraId="762C0B2D" w14:textId="77777777" w:rsidTr="00783A8B">
        <w:tc>
          <w:tcPr>
            <w:tcW w:w="2394" w:type="dxa"/>
            <w:tcBorders>
              <w:top w:val="single" w:sz="4" w:space="0" w:color="auto"/>
              <w:left w:val="single" w:sz="4" w:space="0" w:color="auto"/>
              <w:bottom w:val="single" w:sz="4" w:space="0" w:color="auto"/>
              <w:right w:val="single" w:sz="4" w:space="0" w:color="auto"/>
            </w:tcBorders>
          </w:tcPr>
          <w:p w14:paraId="0D1C9C6A" w14:textId="77777777" w:rsidR="00211B38" w:rsidRPr="00EA5FA7" w:rsidRDefault="00211B38" w:rsidP="00783A8B">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1DA94ECC" w14:textId="77777777" w:rsidR="00211B38" w:rsidRPr="00EA5FA7"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340BC1C" w14:textId="77777777" w:rsidR="00211B38" w:rsidRPr="00EA5FA7" w:rsidRDefault="00211B38" w:rsidP="00783A8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57D2309"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CB5F833" w14:textId="77777777" w:rsidR="00211B38" w:rsidRPr="00EA5FA7" w:rsidRDefault="00211B38" w:rsidP="00783A8B">
            <w:pPr>
              <w:pStyle w:val="TAL"/>
              <w:rPr>
                <w:lang w:eastAsia="ja-JP"/>
              </w:rPr>
            </w:pPr>
            <w:r w:rsidRPr="00EA5FA7">
              <w:rPr>
                <w:lang w:eastAsia="ja-JP"/>
              </w:rPr>
              <w:t>List of cells to be barred.</w:t>
            </w:r>
          </w:p>
          <w:p w14:paraId="3BFF8489"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48C4499" w14:textId="77777777" w:rsidR="00211B38" w:rsidRPr="00EA5FA7" w:rsidRDefault="00211B38" w:rsidP="00783A8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43090B4" w14:textId="77777777" w:rsidR="00211B38" w:rsidRPr="00EA5FA7" w:rsidRDefault="00211B38" w:rsidP="00783A8B">
            <w:pPr>
              <w:pStyle w:val="TAC"/>
              <w:rPr>
                <w:lang w:eastAsia="ja-JP"/>
              </w:rPr>
            </w:pPr>
            <w:r w:rsidRPr="00EA5FA7">
              <w:rPr>
                <w:lang w:eastAsia="ja-JP"/>
              </w:rPr>
              <w:t>ignore</w:t>
            </w:r>
          </w:p>
        </w:tc>
      </w:tr>
      <w:tr w:rsidR="00211B38" w:rsidRPr="00EA5FA7" w14:paraId="50A24F95" w14:textId="77777777" w:rsidTr="00783A8B">
        <w:tc>
          <w:tcPr>
            <w:tcW w:w="2394" w:type="dxa"/>
            <w:tcBorders>
              <w:top w:val="single" w:sz="4" w:space="0" w:color="auto"/>
              <w:left w:val="single" w:sz="4" w:space="0" w:color="auto"/>
              <w:bottom w:val="single" w:sz="4" w:space="0" w:color="auto"/>
              <w:right w:val="single" w:sz="4" w:space="0" w:color="auto"/>
            </w:tcBorders>
          </w:tcPr>
          <w:p w14:paraId="12B5A99F" w14:textId="77777777" w:rsidR="00211B38" w:rsidRPr="00EA5FA7" w:rsidRDefault="00211B38" w:rsidP="00783A8B">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5E38FE5E" w14:textId="77777777" w:rsidR="00211B38" w:rsidRPr="00EA5FA7"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B835289" w14:textId="77777777" w:rsidR="00211B38" w:rsidRPr="00EA5FA7" w:rsidRDefault="00211B38" w:rsidP="00783A8B">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08022B50"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64451DC"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6054ECC" w14:textId="77777777" w:rsidR="00211B38" w:rsidRPr="00EA5FA7" w:rsidRDefault="00211B38" w:rsidP="00783A8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4ACB4D6" w14:textId="77777777" w:rsidR="00211B38" w:rsidRPr="00EA5FA7" w:rsidRDefault="00211B38" w:rsidP="00783A8B">
            <w:pPr>
              <w:pStyle w:val="TAC"/>
              <w:rPr>
                <w:lang w:eastAsia="ja-JP"/>
              </w:rPr>
            </w:pPr>
            <w:r w:rsidRPr="00EA5FA7">
              <w:rPr>
                <w:lang w:eastAsia="ja-JP"/>
              </w:rPr>
              <w:t>ignore</w:t>
            </w:r>
          </w:p>
        </w:tc>
      </w:tr>
      <w:tr w:rsidR="00211B38" w:rsidRPr="00EA5FA7" w14:paraId="03BE35EF" w14:textId="77777777" w:rsidTr="00783A8B">
        <w:tc>
          <w:tcPr>
            <w:tcW w:w="2394" w:type="dxa"/>
            <w:tcBorders>
              <w:top w:val="single" w:sz="4" w:space="0" w:color="auto"/>
              <w:left w:val="single" w:sz="4" w:space="0" w:color="auto"/>
              <w:bottom w:val="single" w:sz="4" w:space="0" w:color="auto"/>
              <w:right w:val="single" w:sz="4" w:space="0" w:color="auto"/>
            </w:tcBorders>
          </w:tcPr>
          <w:p w14:paraId="7DD3D8CC" w14:textId="77777777" w:rsidR="00211B38" w:rsidRPr="00EA5FA7" w:rsidRDefault="00211B38" w:rsidP="00783A8B">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433109DD" w14:textId="77777777" w:rsidR="00211B38" w:rsidRPr="00EA5FA7" w:rsidRDefault="00211B38" w:rsidP="00783A8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B543196"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7FF1A36" w14:textId="77777777" w:rsidR="00211B38" w:rsidRPr="00EA5FA7" w:rsidRDefault="00211B38" w:rsidP="00783A8B">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109D77D7"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40B2E14" w14:textId="77777777" w:rsidR="00211B38" w:rsidRPr="00EA5FA7" w:rsidRDefault="00211B38" w:rsidP="00783A8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F366DE" w14:textId="77777777" w:rsidR="00211B38" w:rsidRPr="00EA5FA7" w:rsidRDefault="00211B38" w:rsidP="00783A8B">
            <w:pPr>
              <w:pStyle w:val="TAC"/>
              <w:rPr>
                <w:lang w:eastAsia="ja-JP"/>
              </w:rPr>
            </w:pPr>
          </w:p>
        </w:tc>
      </w:tr>
      <w:tr w:rsidR="00211B38" w:rsidRPr="00EA5FA7" w14:paraId="565C5190" w14:textId="77777777" w:rsidTr="00783A8B">
        <w:tc>
          <w:tcPr>
            <w:tcW w:w="2394" w:type="dxa"/>
            <w:tcBorders>
              <w:top w:val="single" w:sz="4" w:space="0" w:color="auto"/>
              <w:left w:val="single" w:sz="4" w:space="0" w:color="auto"/>
              <w:bottom w:val="single" w:sz="4" w:space="0" w:color="auto"/>
              <w:right w:val="single" w:sz="4" w:space="0" w:color="auto"/>
            </w:tcBorders>
          </w:tcPr>
          <w:p w14:paraId="3327B8CA" w14:textId="77777777" w:rsidR="00211B38" w:rsidRPr="00EA5FA7" w:rsidRDefault="00211B38" w:rsidP="00783A8B">
            <w:pPr>
              <w:ind w:leftChars="200" w:left="400"/>
              <w:rPr>
                <w:rFonts w:ascii="Arial" w:hAnsi="Arial" w:cs="Arial"/>
                <w:sz w:val="18"/>
                <w:szCs w:val="18"/>
                <w:lang w:eastAsia="ja-JP"/>
              </w:rPr>
            </w:pPr>
            <w:r w:rsidRPr="00EA5FA7">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14:paraId="15E8E23F" w14:textId="77777777" w:rsidR="00211B38" w:rsidRPr="00EA5FA7" w:rsidRDefault="00211B38" w:rsidP="00783A8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23C3B98"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BC6EC3D" w14:textId="77777777" w:rsidR="00211B38" w:rsidRPr="00EA5FA7" w:rsidRDefault="00211B38" w:rsidP="00783A8B">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1961DEF1"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AB283EA" w14:textId="77777777" w:rsidR="00211B38" w:rsidRPr="00EA5FA7" w:rsidRDefault="00211B38" w:rsidP="00783A8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D7B82F9" w14:textId="77777777" w:rsidR="00211B38" w:rsidRPr="00EA5FA7" w:rsidRDefault="00211B38" w:rsidP="00783A8B">
            <w:pPr>
              <w:pStyle w:val="TAC"/>
              <w:rPr>
                <w:lang w:eastAsia="ja-JP"/>
              </w:rPr>
            </w:pPr>
          </w:p>
        </w:tc>
      </w:tr>
      <w:tr w:rsidR="00211B38" w:rsidRPr="00EA5FA7" w14:paraId="07BE1D61" w14:textId="77777777" w:rsidTr="00783A8B">
        <w:tc>
          <w:tcPr>
            <w:tcW w:w="2394" w:type="dxa"/>
            <w:tcBorders>
              <w:top w:val="single" w:sz="4" w:space="0" w:color="auto"/>
              <w:left w:val="single" w:sz="4" w:space="0" w:color="auto"/>
              <w:bottom w:val="single" w:sz="4" w:space="0" w:color="auto"/>
              <w:right w:val="single" w:sz="4" w:space="0" w:color="auto"/>
            </w:tcBorders>
          </w:tcPr>
          <w:p w14:paraId="2EB1E99D" w14:textId="77777777" w:rsidR="00211B38" w:rsidRPr="00FF7A2B" w:rsidRDefault="00211B38" w:rsidP="00783A8B">
            <w:pPr>
              <w:ind w:leftChars="200" w:left="400"/>
              <w:rPr>
                <w:rFonts w:ascii="Arial" w:hAnsi="Arial" w:cs="Arial"/>
                <w:sz w:val="18"/>
                <w:szCs w:val="18"/>
                <w:lang w:eastAsia="ja-JP"/>
              </w:rPr>
            </w:pPr>
            <w:r w:rsidRPr="002F0C5B">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14:paraId="7A5BFFE0" w14:textId="77777777" w:rsidR="00211B38" w:rsidRPr="00EA5FA7" w:rsidRDefault="00211B38" w:rsidP="00783A8B">
            <w:pPr>
              <w:pStyle w:val="TAL"/>
              <w:rPr>
                <w:lang w:eastAsia="ja-JP"/>
              </w:rPr>
            </w:pPr>
            <w:r w:rsidRPr="00C6458A">
              <w:t>O</w:t>
            </w:r>
          </w:p>
        </w:tc>
        <w:tc>
          <w:tcPr>
            <w:tcW w:w="1708" w:type="dxa"/>
            <w:tcBorders>
              <w:top w:val="single" w:sz="4" w:space="0" w:color="auto"/>
              <w:left w:val="single" w:sz="4" w:space="0" w:color="auto"/>
              <w:bottom w:val="single" w:sz="4" w:space="0" w:color="auto"/>
              <w:right w:val="single" w:sz="4" w:space="0" w:color="auto"/>
            </w:tcBorders>
          </w:tcPr>
          <w:p w14:paraId="36743E65"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48A72A6" w14:textId="77777777" w:rsidR="00211B38" w:rsidRPr="00EA5FA7" w:rsidRDefault="00211B38" w:rsidP="00783A8B">
            <w:pPr>
              <w:pStyle w:val="TAL"/>
              <w:rPr>
                <w:lang w:eastAsia="ja-JP"/>
              </w:rPr>
            </w:pPr>
            <w:r w:rsidRPr="00C6458A">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6E5D087E"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21BC0D7" w14:textId="77777777" w:rsidR="00211B38" w:rsidRPr="00EA5FA7" w:rsidRDefault="00211B38" w:rsidP="00783A8B">
            <w:pPr>
              <w:pStyle w:val="TAC"/>
              <w:rPr>
                <w:lang w:eastAsia="ja-JP"/>
              </w:rPr>
            </w:pPr>
            <w:r w:rsidRPr="00C6458A">
              <w:t>-</w:t>
            </w:r>
          </w:p>
        </w:tc>
        <w:tc>
          <w:tcPr>
            <w:tcW w:w="1274" w:type="dxa"/>
            <w:tcBorders>
              <w:top w:val="single" w:sz="4" w:space="0" w:color="auto"/>
              <w:left w:val="single" w:sz="4" w:space="0" w:color="auto"/>
              <w:bottom w:val="single" w:sz="4" w:space="0" w:color="auto"/>
              <w:right w:val="single" w:sz="4" w:space="0" w:color="auto"/>
            </w:tcBorders>
          </w:tcPr>
          <w:p w14:paraId="7DC19D57" w14:textId="77777777" w:rsidR="00211B38" w:rsidRPr="00EA5FA7" w:rsidRDefault="00211B38" w:rsidP="00783A8B">
            <w:pPr>
              <w:pStyle w:val="TAC"/>
              <w:rPr>
                <w:lang w:eastAsia="ja-JP"/>
              </w:rPr>
            </w:pPr>
          </w:p>
        </w:tc>
      </w:tr>
      <w:tr w:rsidR="00211B38" w:rsidRPr="00EA5FA7" w14:paraId="0170DE7F" w14:textId="77777777" w:rsidTr="00783A8B">
        <w:tc>
          <w:tcPr>
            <w:tcW w:w="2394" w:type="dxa"/>
            <w:tcBorders>
              <w:top w:val="single" w:sz="4" w:space="0" w:color="auto"/>
              <w:left w:val="single" w:sz="4" w:space="0" w:color="auto"/>
              <w:bottom w:val="single" w:sz="4" w:space="0" w:color="auto"/>
              <w:right w:val="single" w:sz="4" w:space="0" w:color="auto"/>
            </w:tcBorders>
          </w:tcPr>
          <w:p w14:paraId="2379C5B7" w14:textId="77777777" w:rsidR="00211B38" w:rsidRPr="00EA5FA7" w:rsidRDefault="00211B38" w:rsidP="00783A8B">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11A2CF28" w14:textId="77777777" w:rsidR="00211B38" w:rsidRPr="00EA5FA7"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DF1E48F" w14:textId="77777777" w:rsidR="00211B38" w:rsidRPr="00EA5FA7" w:rsidRDefault="00211B38" w:rsidP="00783A8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3DA102D"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FAB5A19" w14:textId="77777777" w:rsidR="00211B38" w:rsidRPr="00EA5FA7" w:rsidRDefault="00211B38" w:rsidP="00783A8B">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7BAC636B" w14:textId="77777777" w:rsidR="00211B38" w:rsidRPr="00EA5FA7" w:rsidRDefault="00211B38" w:rsidP="00783A8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F6F071E" w14:textId="77777777" w:rsidR="00211B38" w:rsidRPr="00EA5FA7" w:rsidRDefault="00211B38" w:rsidP="00783A8B">
            <w:pPr>
              <w:pStyle w:val="TAC"/>
              <w:rPr>
                <w:lang w:eastAsia="ja-JP"/>
              </w:rPr>
            </w:pPr>
            <w:r w:rsidRPr="00EA5FA7">
              <w:rPr>
                <w:lang w:eastAsia="ja-JP"/>
              </w:rPr>
              <w:t>reject</w:t>
            </w:r>
          </w:p>
        </w:tc>
      </w:tr>
      <w:tr w:rsidR="00211B38" w:rsidRPr="00EA5FA7" w14:paraId="2FE6E6E3" w14:textId="77777777" w:rsidTr="00783A8B">
        <w:tc>
          <w:tcPr>
            <w:tcW w:w="2394" w:type="dxa"/>
            <w:tcBorders>
              <w:top w:val="single" w:sz="4" w:space="0" w:color="auto"/>
              <w:left w:val="single" w:sz="4" w:space="0" w:color="auto"/>
              <w:bottom w:val="single" w:sz="4" w:space="0" w:color="auto"/>
              <w:right w:val="single" w:sz="4" w:space="0" w:color="auto"/>
            </w:tcBorders>
          </w:tcPr>
          <w:p w14:paraId="62146462" w14:textId="77777777" w:rsidR="00211B38" w:rsidRPr="00EA5FA7" w:rsidRDefault="00211B38" w:rsidP="00783A8B">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435BF0EC" w14:textId="77777777" w:rsidR="00211B38" w:rsidRPr="00EA5FA7" w:rsidRDefault="00211B38" w:rsidP="00783A8B">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9367390" w14:textId="77777777" w:rsidR="00211B38" w:rsidRPr="00EA5FA7" w:rsidRDefault="00211B38" w:rsidP="00783A8B">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14:paraId="78FC2F61"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DB294CB"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70339FD" w14:textId="77777777" w:rsidR="00211B38" w:rsidRPr="00EA5FA7" w:rsidRDefault="00211B38" w:rsidP="00783A8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1D47DB1" w14:textId="77777777" w:rsidR="00211B38" w:rsidRPr="00EA5FA7" w:rsidRDefault="00211B38" w:rsidP="00783A8B">
            <w:pPr>
              <w:pStyle w:val="TAC"/>
              <w:rPr>
                <w:lang w:eastAsia="ja-JP"/>
              </w:rPr>
            </w:pPr>
            <w:r w:rsidRPr="00EA5FA7">
              <w:rPr>
                <w:lang w:eastAsia="ja-JP"/>
              </w:rPr>
              <w:t>reject</w:t>
            </w:r>
          </w:p>
        </w:tc>
      </w:tr>
      <w:tr w:rsidR="00211B38" w:rsidRPr="00EA5FA7" w14:paraId="47C06BD8" w14:textId="77777777" w:rsidTr="00783A8B">
        <w:tc>
          <w:tcPr>
            <w:tcW w:w="2394" w:type="dxa"/>
            <w:tcBorders>
              <w:top w:val="single" w:sz="4" w:space="0" w:color="auto"/>
              <w:left w:val="single" w:sz="4" w:space="0" w:color="auto"/>
              <w:bottom w:val="single" w:sz="4" w:space="0" w:color="auto"/>
              <w:right w:val="single" w:sz="4" w:space="0" w:color="auto"/>
            </w:tcBorders>
          </w:tcPr>
          <w:p w14:paraId="48346868" w14:textId="77777777" w:rsidR="00211B38" w:rsidRPr="00EA5FA7" w:rsidRDefault="00211B38" w:rsidP="00783A8B">
            <w:pPr>
              <w:ind w:leftChars="200" w:left="400"/>
              <w:rPr>
                <w:rFonts w:ascii="Arial" w:hAnsi="Arial" w:cs="Arial"/>
                <w:sz w:val="18"/>
                <w:szCs w:val="18"/>
                <w:lang w:eastAsia="ja-JP"/>
              </w:rPr>
            </w:pPr>
            <w:r w:rsidRPr="00EA5FA7">
              <w:rPr>
                <w:rFonts w:ascii="Arial" w:hAnsi="Arial" w:cs="Arial"/>
                <w:sz w:val="18"/>
                <w:szCs w:val="18"/>
                <w:lang w:eastAsia="ja-JP"/>
              </w:rPr>
              <w:lastRenderedPageBreak/>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1D9644BC" w14:textId="77777777" w:rsidR="00211B38" w:rsidRPr="00EA5FA7" w:rsidRDefault="00211B38" w:rsidP="00783A8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8D7A9CE"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499FE94" w14:textId="77777777" w:rsidR="00211B38" w:rsidRPr="00EA5FA7" w:rsidRDefault="00211B38" w:rsidP="00783A8B">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14:paraId="52C85D30" w14:textId="77777777" w:rsidR="00211B38" w:rsidRPr="00EA5FA7" w:rsidRDefault="00211B38" w:rsidP="00783A8B">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6BABEA27" w14:textId="77777777" w:rsidR="00211B38" w:rsidRPr="00EA5FA7" w:rsidRDefault="00211B38" w:rsidP="00783A8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D42D3B4" w14:textId="77777777" w:rsidR="00211B38" w:rsidRPr="00EA5FA7" w:rsidRDefault="00211B38" w:rsidP="00783A8B">
            <w:pPr>
              <w:pStyle w:val="TAC"/>
              <w:rPr>
                <w:lang w:eastAsia="ja-JP"/>
              </w:rPr>
            </w:pPr>
          </w:p>
        </w:tc>
      </w:tr>
      <w:tr w:rsidR="00211B38" w:rsidRPr="00EA5FA7" w14:paraId="53101259" w14:textId="77777777" w:rsidTr="00783A8B">
        <w:tc>
          <w:tcPr>
            <w:tcW w:w="2394" w:type="dxa"/>
            <w:tcBorders>
              <w:top w:val="single" w:sz="4" w:space="0" w:color="auto"/>
              <w:left w:val="single" w:sz="4" w:space="0" w:color="auto"/>
              <w:bottom w:val="single" w:sz="4" w:space="0" w:color="auto"/>
              <w:right w:val="single" w:sz="4" w:space="0" w:color="auto"/>
            </w:tcBorders>
          </w:tcPr>
          <w:p w14:paraId="3BF613F0" w14:textId="77777777" w:rsidR="00211B38" w:rsidRPr="00EA5FA7" w:rsidRDefault="00211B38" w:rsidP="00783A8B">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6A67A930" w14:textId="77777777" w:rsidR="00211B38" w:rsidRPr="00EA5FA7"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5D28FD3" w14:textId="77777777" w:rsidR="00211B38" w:rsidRPr="00EA5FA7" w:rsidRDefault="00211B38" w:rsidP="00783A8B">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19E44F05"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6B84396" w14:textId="77777777" w:rsidR="00211B38" w:rsidRPr="00EA5FA7" w:rsidRDefault="00211B38" w:rsidP="00783A8B">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4605CA5A" w14:textId="77777777" w:rsidR="00211B38" w:rsidRPr="00EA5FA7" w:rsidRDefault="00211B38" w:rsidP="00783A8B">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730B802" w14:textId="77777777" w:rsidR="00211B38" w:rsidRPr="00EA5FA7" w:rsidRDefault="00211B38" w:rsidP="00783A8B">
            <w:pPr>
              <w:jc w:val="center"/>
              <w:rPr>
                <w:rFonts w:ascii="Arial" w:hAnsi="Arial"/>
                <w:sz w:val="18"/>
                <w:lang w:eastAsia="ja-JP"/>
              </w:rPr>
            </w:pPr>
          </w:p>
        </w:tc>
      </w:tr>
      <w:tr w:rsidR="00211B38" w:rsidRPr="00EA5FA7" w14:paraId="5C669771" w14:textId="77777777" w:rsidTr="00783A8B">
        <w:tc>
          <w:tcPr>
            <w:tcW w:w="2394" w:type="dxa"/>
            <w:tcBorders>
              <w:top w:val="single" w:sz="4" w:space="0" w:color="auto"/>
              <w:left w:val="single" w:sz="4" w:space="0" w:color="auto"/>
              <w:bottom w:val="single" w:sz="4" w:space="0" w:color="auto"/>
              <w:right w:val="single" w:sz="4" w:space="0" w:color="auto"/>
            </w:tcBorders>
          </w:tcPr>
          <w:p w14:paraId="2A9CB035" w14:textId="77777777" w:rsidR="00211B38" w:rsidRPr="00EA5FA7" w:rsidRDefault="00211B38" w:rsidP="00783A8B">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5820ACDB" w14:textId="77777777" w:rsidR="00211B38" w:rsidRPr="00EA5FA7"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89431F6" w14:textId="77777777" w:rsidR="00211B38" w:rsidRPr="00EA5FA7" w:rsidRDefault="00211B38" w:rsidP="00783A8B">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14:paraId="684D937D"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3201C9F"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1F6BD0F" w14:textId="77777777" w:rsidR="00211B38" w:rsidRPr="00EA5FA7" w:rsidRDefault="00211B38" w:rsidP="00783A8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BF8BE4" w14:textId="77777777" w:rsidR="00211B38" w:rsidRPr="00EA5FA7" w:rsidRDefault="00211B38" w:rsidP="00783A8B">
            <w:pPr>
              <w:pStyle w:val="TAC"/>
              <w:rPr>
                <w:lang w:eastAsia="ja-JP"/>
              </w:rPr>
            </w:pPr>
          </w:p>
        </w:tc>
      </w:tr>
      <w:tr w:rsidR="00211B38" w:rsidRPr="00EA5FA7" w14:paraId="6852C3BB" w14:textId="77777777" w:rsidTr="00783A8B">
        <w:tc>
          <w:tcPr>
            <w:tcW w:w="2394" w:type="dxa"/>
            <w:tcBorders>
              <w:top w:val="single" w:sz="4" w:space="0" w:color="auto"/>
              <w:left w:val="single" w:sz="4" w:space="0" w:color="auto"/>
              <w:bottom w:val="single" w:sz="4" w:space="0" w:color="auto"/>
              <w:right w:val="single" w:sz="4" w:space="0" w:color="auto"/>
            </w:tcBorders>
          </w:tcPr>
          <w:p w14:paraId="66CCB8B8" w14:textId="77777777" w:rsidR="00211B38" w:rsidRPr="00EA5FA7" w:rsidRDefault="00211B38" w:rsidP="00783A8B">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56D74F8C" w14:textId="77777777" w:rsidR="00211B38" w:rsidRPr="00EA5FA7" w:rsidRDefault="00211B38" w:rsidP="00783A8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D138C7F"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201A76D" w14:textId="77777777" w:rsidR="00211B38" w:rsidRPr="00EA5FA7" w:rsidRDefault="00211B38" w:rsidP="00783A8B">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6480B86B" w14:textId="77777777" w:rsidR="00211B38" w:rsidRPr="00EA5FA7" w:rsidRDefault="00211B38" w:rsidP="00783A8B">
            <w:pPr>
              <w:pStyle w:val="TAL"/>
              <w:rPr>
                <w:lang w:eastAsia="ja-JP"/>
              </w:rPr>
            </w:pPr>
            <w:r w:rsidRPr="00EA5FA7">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392FC713" w14:textId="77777777" w:rsidR="00211B38" w:rsidRPr="00EA5FA7" w:rsidRDefault="00211B38" w:rsidP="00783A8B">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78F4F472" w14:textId="77777777" w:rsidR="00211B38" w:rsidRPr="00EA5FA7" w:rsidRDefault="00211B38" w:rsidP="00783A8B">
            <w:pPr>
              <w:pStyle w:val="TAC"/>
              <w:rPr>
                <w:lang w:eastAsia="ja-JP"/>
              </w:rPr>
            </w:pPr>
          </w:p>
        </w:tc>
      </w:tr>
      <w:tr w:rsidR="00211B38" w:rsidRPr="00EA5FA7" w14:paraId="5DFFC33C" w14:textId="77777777" w:rsidTr="00783A8B">
        <w:tc>
          <w:tcPr>
            <w:tcW w:w="2394" w:type="dxa"/>
            <w:tcBorders>
              <w:top w:val="single" w:sz="4" w:space="0" w:color="auto"/>
              <w:left w:val="single" w:sz="4" w:space="0" w:color="auto"/>
              <w:bottom w:val="single" w:sz="4" w:space="0" w:color="auto"/>
              <w:right w:val="single" w:sz="4" w:space="0" w:color="auto"/>
            </w:tcBorders>
          </w:tcPr>
          <w:p w14:paraId="4A2BC2C3" w14:textId="77777777" w:rsidR="00211B38" w:rsidRPr="00EA5FA7" w:rsidRDefault="00211B38" w:rsidP="00783A8B">
            <w:pPr>
              <w:ind w:left="568"/>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0BDB86EA" w14:textId="77777777" w:rsidR="00211B38" w:rsidRPr="00EA5FA7" w:rsidRDefault="00211B38" w:rsidP="00783A8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FD36AD6"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CB69DE8" w14:textId="77777777" w:rsidR="00211B38" w:rsidRPr="00EA5FA7" w:rsidRDefault="00211B38" w:rsidP="00783A8B">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34D4CB63"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28B636A" w14:textId="77777777" w:rsidR="00211B38" w:rsidRPr="00EA5FA7" w:rsidRDefault="00211B38" w:rsidP="00783A8B">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71BA2B" w14:textId="77777777" w:rsidR="00211B38" w:rsidRPr="00EA5FA7" w:rsidRDefault="00211B38" w:rsidP="00783A8B">
            <w:pPr>
              <w:pStyle w:val="TAC"/>
              <w:rPr>
                <w:lang w:eastAsia="ja-JP"/>
              </w:rPr>
            </w:pPr>
          </w:p>
        </w:tc>
      </w:tr>
      <w:tr w:rsidR="00211B38" w:rsidRPr="00887D78" w14:paraId="67D46E65" w14:textId="77777777" w:rsidTr="00783A8B">
        <w:tc>
          <w:tcPr>
            <w:tcW w:w="2394" w:type="dxa"/>
            <w:tcBorders>
              <w:top w:val="single" w:sz="4" w:space="0" w:color="auto"/>
              <w:left w:val="single" w:sz="4" w:space="0" w:color="auto"/>
              <w:bottom w:val="single" w:sz="4" w:space="0" w:color="auto"/>
              <w:right w:val="single" w:sz="4" w:space="0" w:color="auto"/>
            </w:tcBorders>
          </w:tcPr>
          <w:p w14:paraId="37F1B6CE" w14:textId="77777777" w:rsidR="00211B38" w:rsidRPr="00887D78" w:rsidRDefault="00211B38" w:rsidP="00783A8B">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4EFEC6CA" w14:textId="77777777" w:rsidR="00211B38" w:rsidRPr="00EA5FA7"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F1D17F0" w14:textId="77777777" w:rsidR="00211B38" w:rsidRPr="00EA5FA7" w:rsidRDefault="00211B38" w:rsidP="00783A8B">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14:paraId="3A2C22E3"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A4329FE"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AED2B6" w14:textId="77777777" w:rsidR="00211B38" w:rsidRPr="00EA5FA7" w:rsidRDefault="00211B38" w:rsidP="00783A8B">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14:paraId="06D65701" w14:textId="77777777" w:rsidR="00211B38" w:rsidRPr="003F4ACD" w:rsidRDefault="00211B38" w:rsidP="00783A8B">
            <w:pPr>
              <w:pStyle w:val="TAC"/>
              <w:rPr>
                <w:lang w:eastAsia="ja-JP"/>
              </w:rPr>
            </w:pPr>
            <w:r w:rsidRPr="00104F1A">
              <w:rPr>
                <w:rFonts w:eastAsia="Malgun Gothic" w:hint="eastAsia"/>
                <w:lang w:eastAsia="ko-KR"/>
              </w:rPr>
              <w:t>ig</w:t>
            </w:r>
            <w:r w:rsidRPr="00B6230F">
              <w:rPr>
                <w:rFonts w:eastAsia="Malgun Gothic"/>
                <w:lang w:eastAsia="ko-KR"/>
              </w:rPr>
              <w:t>nore</w:t>
            </w:r>
          </w:p>
        </w:tc>
      </w:tr>
      <w:tr w:rsidR="00211B38" w:rsidRPr="00EA5FA7" w14:paraId="75C77506" w14:textId="77777777" w:rsidTr="00783A8B">
        <w:tc>
          <w:tcPr>
            <w:tcW w:w="2394" w:type="dxa"/>
            <w:tcBorders>
              <w:top w:val="single" w:sz="4" w:space="0" w:color="auto"/>
              <w:left w:val="single" w:sz="4" w:space="0" w:color="auto"/>
              <w:bottom w:val="single" w:sz="4" w:space="0" w:color="auto"/>
              <w:right w:val="single" w:sz="4" w:space="0" w:color="auto"/>
            </w:tcBorders>
          </w:tcPr>
          <w:p w14:paraId="5B9BF8E6" w14:textId="77777777" w:rsidR="00211B38" w:rsidRPr="00C95859" w:rsidRDefault="00211B38" w:rsidP="00783A8B">
            <w:pPr>
              <w:ind w:leftChars="100" w:left="2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09A87217" w14:textId="77777777" w:rsidR="00211B38" w:rsidRPr="00EA5FA7"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E2D8A5D" w14:textId="77777777" w:rsidR="00211B38" w:rsidRPr="00EA5FA7" w:rsidRDefault="00211B38" w:rsidP="00783A8B">
            <w:pPr>
              <w:pStyle w:val="TAL"/>
              <w:rPr>
                <w:i/>
                <w:lang w:eastAsia="ja-JP"/>
              </w:rPr>
            </w:pPr>
            <w:r w:rsidRPr="00EA5FA7">
              <w:rPr>
                <w:rFonts w:eastAsia="Malgun Gothic" w:hint="eastAsia"/>
                <w:i/>
                <w:szCs w:val="18"/>
                <w:lang w:eastAsia="ko-KR"/>
              </w:rPr>
              <w:t>1</w:t>
            </w:r>
            <w:r w:rsidRPr="00EA5FA7">
              <w:rPr>
                <w:rFonts w:eastAsia="Malgun Gothic"/>
                <w:i/>
                <w:szCs w:val="18"/>
                <w:lang w:eastAsia="ko-KR"/>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14:paraId="5421D97E"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1A18A18"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D3B93F6" w14:textId="77777777" w:rsidR="00211B38" w:rsidRPr="00EA5FA7" w:rsidRDefault="00211B38" w:rsidP="00783A8B">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11A804A9" w14:textId="77777777" w:rsidR="00211B38" w:rsidRPr="00EA5FA7" w:rsidRDefault="00211B38" w:rsidP="00783A8B">
            <w:pPr>
              <w:pStyle w:val="TAC"/>
              <w:rPr>
                <w:lang w:eastAsia="ja-JP"/>
              </w:rPr>
            </w:pPr>
            <w:r w:rsidRPr="00EA5FA7">
              <w:rPr>
                <w:rFonts w:eastAsia="Malgun Gothic"/>
                <w:lang w:eastAsia="ko-KR"/>
              </w:rPr>
              <w:t>ignore</w:t>
            </w:r>
          </w:p>
        </w:tc>
      </w:tr>
      <w:tr w:rsidR="00211B38" w:rsidRPr="00EA5FA7" w14:paraId="594E9F98" w14:textId="77777777" w:rsidTr="00783A8B">
        <w:tc>
          <w:tcPr>
            <w:tcW w:w="2394" w:type="dxa"/>
            <w:tcBorders>
              <w:top w:val="single" w:sz="4" w:space="0" w:color="auto"/>
              <w:left w:val="single" w:sz="4" w:space="0" w:color="auto"/>
              <w:bottom w:val="single" w:sz="4" w:space="0" w:color="auto"/>
              <w:right w:val="single" w:sz="4" w:space="0" w:color="auto"/>
            </w:tcBorders>
          </w:tcPr>
          <w:p w14:paraId="7FE158C4" w14:textId="77777777" w:rsidR="00211B38" w:rsidRPr="00EA5FA7" w:rsidRDefault="00211B38" w:rsidP="00783A8B">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0317657F" w14:textId="77777777" w:rsidR="00211B38" w:rsidRPr="00EA5FA7" w:rsidRDefault="00211B38" w:rsidP="00783A8B">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14:paraId="339D6A37"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90098D9" w14:textId="77777777" w:rsidR="00211B38" w:rsidRPr="00EA5FA7" w:rsidRDefault="00211B38" w:rsidP="00783A8B">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14:paraId="66F497A5"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06A7479" w14:textId="77777777" w:rsidR="00211B38" w:rsidRPr="00EA5FA7" w:rsidRDefault="00211B38" w:rsidP="00783A8B">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14:paraId="1F033680" w14:textId="77777777" w:rsidR="00211B38" w:rsidRPr="00EA5FA7" w:rsidRDefault="00211B38" w:rsidP="00783A8B">
            <w:pPr>
              <w:pStyle w:val="TAC"/>
              <w:rPr>
                <w:lang w:eastAsia="ja-JP"/>
              </w:rPr>
            </w:pPr>
          </w:p>
        </w:tc>
      </w:tr>
      <w:tr w:rsidR="00211B38" w:rsidRPr="00EA5FA7" w14:paraId="4173DF35" w14:textId="77777777" w:rsidTr="00783A8B">
        <w:tc>
          <w:tcPr>
            <w:tcW w:w="2394" w:type="dxa"/>
            <w:tcBorders>
              <w:top w:val="single" w:sz="4" w:space="0" w:color="auto"/>
              <w:left w:val="single" w:sz="4" w:space="0" w:color="auto"/>
              <w:bottom w:val="single" w:sz="4" w:space="0" w:color="auto"/>
              <w:right w:val="single" w:sz="4" w:space="0" w:color="auto"/>
            </w:tcBorders>
          </w:tcPr>
          <w:p w14:paraId="384D74EB" w14:textId="77777777" w:rsidR="00211B38" w:rsidRPr="00EA5FA7" w:rsidRDefault="00211B38" w:rsidP="00783A8B">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0E8B2807" w14:textId="77777777" w:rsidR="00211B38" w:rsidRPr="00EA5FA7" w:rsidRDefault="00211B38" w:rsidP="00783A8B">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0B8B410E"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84B6583" w14:textId="77777777" w:rsidR="00211B38" w:rsidRPr="00EA5FA7" w:rsidRDefault="00211B38" w:rsidP="00783A8B">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14:paraId="7F8251F7"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58F68D7" w14:textId="77777777" w:rsidR="00211B38" w:rsidRPr="00EA5FA7" w:rsidRDefault="00211B38" w:rsidP="00783A8B">
            <w:pPr>
              <w:pStyle w:val="TAC"/>
              <w:rPr>
                <w:rFonts w:cs="Arial"/>
                <w:lang w:eastAsia="ja-JP"/>
              </w:rPr>
            </w:pPr>
            <w:r>
              <w:rPr>
                <w:rFonts w:eastAsia="Malgun Gothic"/>
                <w:lang w:eastAsia="ko-KR"/>
              </w:rPr>
              <w:t>-</w:t>
            </w:r>
          </w:p>
        </w:tc>
        <w:tc>
          <w:tcPr>
            <w:tcW w:w="1274" w:type="dxa"/>
            <w:tcBorders>
              <w:top w:val="single" w:sz="4" w:space="0" w:color="auto"/>
              <w:left w:val="single" w:sz="4" w:space="0" w:color="auto"/>
              <w:bottom w:val="single" w:sz="4" w:space="0" w:color="auto"/>
              <w:right w:val="single" w:sz="4" w:space="0" w:color="auto"/>
            </w:tcBorders>
          </w:tcPr>
          <w:p w14:paraId="29B5E08A" w14:textId="77777777" w:rsidR="00211B38" w:rsidRPr="00EA5FA7" w:rsidRDefault="00211B38" w:rsidP="00783A8B">
            <w:pPr>
              <w:pStyle w:val="TAC"/>
              <w:rPr>
                <w:lang w:eastAsia="ja-JP"/>
              </w:rPr>
            </w:pPr>
          </w:p>
        </w:tc>
      </w:tr>
      <w:tr w:rsidR="00211B38" w:rsidRPr="00EA5FA7" w14:paraId="7C0C2390" w14:textId="77777777" w:rsidTr="00783A8B">
        <w:tc>
          <w:tcPr>
            <w:tcW w:w="2394" w:type="dxa"/>
            <w:tcBorders>
              <w:top w:val="single" w:sz="4" w:space="0" w:color="auto"/>
              <w:left w:val="single" w:sz="4" w:space="0" w:color="auto"/>
              <w:bottom w:val="single" w:sz="4" w:space="0" w:color="auto"/>
              <w:right w:val="single" w:sz="4" w:space="0" w:color="auto"/>
            </w:tcBorders>
          </w:tcPr>
          <w:p w14:paraId="1546BC43" w14:textId="77777777" w:rsidR="00211B38" w:rsidRPr="00EA5FA7" w:rsidRDefault="00211B38" w:rsidP="00783A8B">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55B11F2B" w14:textId="77777777" w:rsidR="00211B38" w:rsidRPr="00EA5FA7" w:rsidRDefault="00211B38" w:rsidP="00783A8B">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705A3BE"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E6771CF" w14:textId="77777777" w:rsidR="00211B38" w:rsidRPr="00EA5FA7" w:rsidRDefault="00211B38" w:rsidP="00783A8B">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6185FE78"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C802D90" w14:textId="77777777" w:rsidR="00211B38" w:rsidRPr="00EA5FA7" w:rsidRDefault="00211B38" w:rsidP="00783A8B">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C60E3B4" w14:textId="77777777" w:rsidR="00211B38" w:rsidRPr="00EA5FA7" w:rsidRDefault="00211B38" w:rsidP="00783A8B">
            <w:pPr>
              <w:pStyle w:val="TAC"/>
              <w:rPr>
                <w:lang w:eastAsia="ja-JP"/>
              </w:rPr>
            </w:pPr>
            <w:r w:rsidRPr="00EA5FA7">
              <w:rPr>
                <w:lang w:eastAsia="zh-CN"/>
              </w:rPr>
              <w:t>ignore</w:t>
            </w:r>
          </w:p>
        </w:tc>
      </w:tr>
      <w:tr w:rsidR="00211B38" w:rsidRPr="00EA5FA7" w14:paraId="673ACF10" w14:textId="77777777" w:rsidTr="00783A8B">
        <w:tc>
          <w:tcPr>
            <w:tcW w:w="2394" w:type="dxa"/>
            <w:tcBorders>
              <w:top w:val="single" w:sz="4" w:space="0" w:color="auto"/>
              <w:left w:val="single" w:sz="4" w:space="0" w:color="auto"/>
              <w:bottom w:val="single" w:sz="4" w:space="0" w:color="auto"/>
              <w:right w:val="single" w:sz="4" w:space="0" w:color="auto"/>
            </w:tcBorders>
          </w:tcPr>
          <w:p w14:paraId="78BD4DD6" w14:textId="77777777" w:rsidR="00211B38" w:rsidRPr="00EA5FA7" w:rsidRDefault="00211B38" w:rsidP="00783A8B">
            <w:pPr>
              <w:pStyle w:val="TAL"/>
              <w:rPr>
                <w:rFonts w:cs="Arial"/>
                <w:noProof/>
                <w:szCs w:val="18"/>
                <w:lang w:eastAsia="ja-JP"/>
              </w:rPr>
            </w:pPr>
            <w:r w:rsidRPr="008F4100">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115FF4C5" w14:textId="77777777" w:rsidR="00211B38" w:rsidRPr="00EA5FA7" w:rsidRDefault="00211B38" w:rsidP="00783A8B">
            <w:pPr>
              <w:pStyle w:val="TAL"/>
              <w:rPr>
                <w:rFonts w:cs="Arial"/>
                <w:szCs w:val="18"/>
                <w:lang w:eastAsia="zh-CN"/>
              </w:rPr>
            </w:pPr>
            <w:r w:rsidRPr="008F4100">
              <w:t>O</w:t>
            </w:r>
          </w:p>
        </w:tc>
        <w:tc>
          <w:tcPr>
            <w:tcW w:w="1708" w:type="dxa"/>
            <w:tcBorders>
              <w:top w:val="single" w:sz="4" w:space="0" w:color="auto"/>
              <w:left w:val="single" w:sz="4" w:space="0" w:color="auto"/>
              <w:bottom w:val="single" w:sz="4" w:space="0" w:color="auto"/>
              <w:right w:val="single" w:sz="4" w:space="0" w:color="auto"/>
            </w:tcBorders>
          </w:tcPr>
          <w:p w14:paraId="293DDDF1"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5783F1E" w14:textId="77777777" w:rsidR="00211B38" w:rsidRPr="00EA5FA7" w:rsidRDefault="00211B38" w:rsidP="00783A8B">
            <w:pPr>
              <w:pStyle w:val="TAL"/>
              <w:rPr>
                <w:rFonts w:cs="Arial"/>
                <w:noProof/>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14:paraId="311A3033"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4B7E73F" w14:textId="77777777" w:rsidR="00211B38" w:rsidRPr="00EA5FA7" w:rsidRDefault="00211B38" w:rsidP="00783A8B">
            <w:pPr>
              <w:pStyle w:val="TAC"/>
              <w:rPr>
                <w:lang w:eastAsia="ja-JP"/>
              </w:rPr>
            </w:pPr>
            <w:r w:rsidRPr="008F4100">
              <w:t>YES</w:t>
            </w:r>
          </w:p>
        </w:tc>
        <w:tc>
          <w:tcPr>
            <w:tcW w:w="1274" w:type="dxa"/>
            <w:tcBorders>
              <w:top w:val="single" w:sz="4" w:space="0" w:color="auto"/>
              <w:left w:val="single" w:sz="4" w:space="0" w:color="auto"/>
              <w:bottom w:val="single" w:sz="4" w:space="0" w:color="auto"/>
              <w:right w:val="single" w:sz="4" w:space="0" w:color="auto"/>
            </w:tcBorders>
          </w:tcPr>
          <w:p w14:paraId="2E2F4A1C" w14:textId="77777777" w:rsidR="00211B38" w:rsidRPr="00EA5FA7" w:rsidRDefault="00211B38" w:rsidP="00783A8B">
            <w:pPr>
              <w:pStyle w:val="TAC"/>
              <w:rPr>
                <w:lang w:eastAsia="zh-CN"/>
              </w:rPr>
            </w:pPr>
            <w:r w:rsidRPr="008F4100">
              <w:t>reject</w:t>
            </w:r>
          </w:p>
        </w:tc>
      </w:tr>
      <w:tr w:rsidR="006D0EC5" w:rsidRPr="00EA5FA7" w14:paraId="0E408406" w14:textId="77777777" w:rsidTr="00783A8B">
        <w:trPr>
          <w:ins w:id="461" w:author="Huawei" w:date="2021-01-05T18:47:00Z"/>
        </w:trPr>
        <w:tc>
          <w:tcPr>
            <w:tcW w:w="2394" w:type="dxa"/>
            <w:tcBorders>
              <w:top w:val="single" w:sz="4" w:space="0" w:color="auto"/>
              <w:left w:val="single" w:sz="4" w:space="0" w:color="auto"/>
              <w:bottom w:val="single" w:sz="4" w:space="0" w:color="auto"/>
              <w:right w:val="single" w:sz="4" w:space="0" w:color="auto"/>
            </w:tcBorders>
          </w:tcPr>
          <w:p w14:paraId="2D15EF6D" w14:textId="611CA8BD" w:rsidR="006D0EC5" w:rsidRPr="00AE0383" w:rsidRDefault="00157999" w:rsidP="006D0EC5">
            <w:pPr>
              <w:pStyle w:val="TAL"/>
              <w:rPr>
                <w:ins w:id="462" w:author="Huawei" w:date="2021-01-05T18:47:00Z"/>
              </w:rPr>
            </w:pPr>
            <w:ins w:id="463" w:author="Huawei" w:date="2021-01-11T16:35:00Z">
              <w:r w:rsidRPr="00AE0383">
                <w:rPr>
                  <w:rFonts w:eastAsia="Malgun Gothic"/>
                  <w:lang w:eastAsia="ko-KR"/>
                </w:rPr>
                <w:t xml:space="preserve">Recommended </w:t>
              </w:r>
            </w:ins>
            <w:ins w:id="464" w:author="Huawei" w:date="2021-01-05T18:50:00Z">
              <w:r w:rsidR="006D0EC5" w:rsidRPr="00AE0383">
                <w:rPr>
                  <w:rFonts w:eastAsia="Malgun Gothic"/>
                  <w:lang w:eastAsia="ko-KR"/>
                </w:rPr>
                <w:t>Coverage Modification List</w:t>
              </w:r>
            </w:ins>
          </w:p>
        </w:tc>
        <w:tc>
          <w:tcPr>
            <w:tcW w:w="1274" w:type="dxa"/>
            <w:tcBorders>
              <w:top w:val="single" w:sz="4" w:space="0" w:color="auto"/>
              <w:left w:val="single" w:sz="4" w:space="0" w:color="auto"/>
              <w:bottom w:val="single" w:sz="4" w:space="0" w:color="auto"/>
              <w:right w:val="single" w:sz="4" w:space="0" w:color="auto"/>
            </w:tcBorders>
          </w:tcPr>
          <w:p w14:paraId="3D8EE690" w14:textId="165840DA" w:rsidR="006D0EC5" w:rsidRPr="008F4100" w:rsidRDefault="00783A8B" w:rsidP="006D0EC5">
            <w:pPr>
              <w:pStyle w:val="TAL"/>
              <w:rPr>
                <w:ins w:id="465" w:author="Huawei" w:date="2021-01-05T18:47:00Z"/>
              </w:rPr>
            </w:pPr>
            <w:ins w:id="466" w:author="Huawei" w:date="2021-01-11T11:22:00Z">
              <w:r>
                <w:t>O</w:t>
              </w:r>
            </w:ins>
          </w:p>
        </w:tc>
        <w:tc>
          <w:tcPr>
            <w:tcW w:w="1708" w:type="dxa"/>
            <w:tcBorders>
              <w:top w:val="single" w:sz="4" w:space="0" w:color="auto"/>
              <w:left w:val="single" w:sz="4" w:space="0" w:color="auto"/>
              <w:bottom w:val="single" w:sz="4" w:space="0" w:color="auto"/>
              <w:right w:val="single" w:sz="4" w:space="0" w:color="auto"/>
            </w:tcBorders>
          </w:tcPr>
          <w:p w14:paraId="2E300478" w14:textId="396E4D99" w:rsidR="006D0EC5" w:rsidRPr="00EA5FA7" w:rsidRDefault="006D0EC5" w:rsidP="006D0EC5">
            <w:pPr>
              <w:pStyle w:val="TAL"/>
              <w:rPr>
                <w:ins w:id="467" w:author="Huawei" w:date="2021-01-05T18:47: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0328477D" w14:textId="77777777" w:rsidR="006D0EC5" w:rsidRDefault="006D0EC5" w:rsidP="006D0EC5">
            <w:pPr>
              <w:pStyle w:val="TAL"/>
              <w:rPr>
                <w:ins w:id="468" w:author="Huawei" w:date="2021-01-05T18:47:00Z"/>
              </w:rPr>
            </w:pPr>
          </w:p>
        </w:tc>
        <w:tc>
          <w:tcPr>
            <w:tcW w:w="1288" w:type="dxa"/>
            <w:tcBorders>
              <w:top w:val="single" w:sz="4" w:space="0" w:color="auto"/>
              <w:left w:val="single" w:sz="4" w:space="0" w:color="auto"/>
              <w:bottom w:val="single" w:sz="4" w:space="0" w:color="auto"/>
              <w:right w:val="single" w:sz="4" w:space="0" w:color="auto"/>
            </w:tcBorders>
          </w:tcPr>
          <w:p w14:paraId="3B4B3C5C" w14:textId="2A988D37" w:rsidR="006D0EC5" w:rsidRPr="00EA5FA7" w:rsidRDefault="006D0EC5" w:rsidP="006D0EC5">
            <w:pPr>
              <w:pStyle w:val="TAL"/>
              <w:rPr>
                <w:ins w:id="469" w:author="Huawei" w:date="2021-01-05T18:47:00Z"/>
                <w:lang w:eastAsia="ja-JP"/>
              </w:rPr>
            </w:pPr>
          </w:p>
        </w:tc>
        <w:tc>
          <w:tcPr>
            <w:tcW w:w="1288" w:type="dxa"/>
            <w:tcBorders>
              <w:top w:val="single" w:sz="4" w:space="0" w:color="auto"/>
              <w:left w:val="single" w:sz="4" w:space="0" w:color="auto"/>
              <w:bottom w:val="single" w:sz="4" w:space="0" w:color="auto"/>
              <w:right w:val="single" w:sz="4" w:space="0" w:color="auto"/>
            </w:tcBorders>
          </w:tcPr>
          <w:p w14:paraId="505766DF" w14:textId="2365C272" w:rsidR="006D0EC5" w:rsidRPr="008F4100" w:rsidRDefault="00783A8B" w:rsidP="006D0EC5">
            <w:pPr>
              <w:pStyle w:val="TAC"/>
              <w:rPr>
                <w:ins w:id="470" w:author="Huawei" w:date="2021-01-05T18:47:00Z"/>
              </w:rPr>
            </w:pPr>
            <w:ins w:id="471" w:author="Huawei" w:date="2021-01-11T11:22:00Z">
              <w:r>
                <w:t>Yes</w:t>
              </w:r>
            </w:ins>
          </w:p>
        </w:tc>
        <w:tc>
          <w:tcPr>
            <w:tcW w:w="1274" w:type="dxa"/>
            <w:tcBorders>
              <w:top w:val="single" w:sz="4" w:space="0" w:color="auto"/>
              <w:left w:val="single" w:sz="4" w:space="0" w:color="auto"/>
              <w:bottom w:val="single" w:sz="4" w:space="0" w:color="auto"/>
              <w:right w:val="single" w:sz="4" w:space="0" w:color="auto"/>
            </w:tcBorders>
          </w:tcPr>
          <w:p w14:paraId="44125480" w14:textId="27772A6D" w:rsidR="006D0EC5" w:rsidRPr="008F4100" w:rsidRDefault="006D0EC5" w:rsidP="006D0EC5">
            <w:pPr>
              <w:pStyle w:val="TAC"/>
              <w:rPr>
                <w:ins w:id="472" w:author="Huawei" w:date="2021-01-05T18:47:00Z"/>
              </w:rPr>
            </w:pPr>
            <w:ins w:id="473" w:author="Huawei" w:date="2021-01-05T18:51:00Z">
              <w:r w:rsidRPr="003A5C78">
                <w:t>reject</w:t>
              </w:r>
            </w:ins>
          </w:p>
        </w:tc>
      </w:tr>
    </w:tbl>
    <w:p w14:paraId="5626902C" w14:textId="77777777" w:rsidR="00211B38" w:rsidRPr="00EA5FA7" w:rsidRDefault="00211B38" w:rsidP="00211B38">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1B38" w:rsidRPr="00EA5FA7" w14:paraId="759860C0" w14:textId="77777777" w:rsidTr="00783A8B">
        <w:tc>
          <w:tcPr>
            <w:tcW w:w="3686" w:type="dxa"/>
          </w:tcPr>
          <w:p w14:paraId="2075CF63" w14:textId="77777777" w:rsidR="00211B38" w:rsidRPr="00EA5FA7" w:rsidRDefault="00211B38" w:rsidP="00783A8B">
            <w:pPr>
              <w:keepNext/>
              <w:keepLines/>
              <w:spacing w:after="0"/>
              <w:jc w:val="center"/>
              <w:rPr>
                <w:rFonts w:ascii="Arial" w:hAnsi="Arial"/>
                <w:b/>
                <w:sz w:val="18"/>
              </w:rPr>
            </w:pPr>
            <w:r w:rsidRPr="00EA5FA7">
              <w:rPr>
                <w:rFonts w:ascii="Arial" w:hAnsi="Arial"/>
                <w:b/>
                <w:sz w:val="18"/>
              </w:rPr>
              <w:t>Range bound</w:t>
            </w:r>
          </w:p>
        </w:tc>
        <w:tc>
          <w:tcPr>
            <w:tcW w:w="5670" w:type="dxa"/>
          </w:tcPr>
          <w:p w14:paraId="62A1D5EA" w14:textId="77777777" w:rsidR="00211B38" w:rsidRPr="00EA5FA7" w:rsidRDefault="00211B38" w:rsidP="00783A8B">
            <w:pPr>
              <w:keepNext/>
              <w:keepLines/>
              <w:spacing w:after="0"/>
              <w:jc w:val="center"/>
              <w:rPr>
                <w:rFonts w:ascii="Arial" w:hAnsi="Arial"/>
                <w:b/>
                <w:sz w:val="18"/>
              </w:rPr>
            </w:pPr>
            <w:r w:rsidRPr="00EA5FA7">
              <w:rPr>
                <w:rFonts w:ascii="Arial" w:hAnsi="Arial"/>
                <w:b/>
                <w:sz w:val="18"/>
              </w:rPr>
              <w:t>Explanation</w:t>
            </w:r>
          </w:p>
        </w:tc>
      </w:tr>
      <w:tr w:rsidR="00211B38" w:rsidRPr="00EA5FA7" w14:paraId="6571875B" w14:textId="77777777" w:rsidTr="00783A8B">
        <w:tc>
          <w:tcPr>
            <w:tcW w:w="3686" w:type="dxa"/>
          </w:tcPr>
          <w:p w14:paraId="71C4916B" w14:textId="77777777" w:rsidR="00211B38" w:rsidRPr="00EA5FA7" w:rsidRDefault="00211B38" w:rsidP="00783A8B">
            <w:pPr>
              <w:keepNext/>
              <w:keepLines/>
              <w:spacing w:after="0"/>
              <w:rPr>
                <w:rFonts w:ascii="Arial" w:hAnsi="Arial"/>
                <w:sz w:val="18"/>
              </w:rPr>
            </w:pPr>
            <w:r w:rsidRPr="00EA5FA7">
              <w:rPr>
                <w:rFonts w:ascii="Arial" w:hAnsi="Arial"/>
                <w:sz w:val="18"/>
              </w:rPr>
              <w:t>maxCellingNBDU</w:t>
            </w:r>
          </w:p>
        </w:tc>
        <w:tc>
          <w:tcPr>
            <w:tcW w:w="5670" w:type="dxa"/>
          </w:tcPr>
          <w:p w14:paraId="1D0BB6D3" w14:textId="77777777" w:rsidR="00211B38" w:rsidRPr="00EA5FA7" w:rsidRDefault="00211B38" w:rsidP="00783A8B">
            <w:pPr>
              <w:keepNext/>
              <w:keepLines/>
              <w:spacing w:after="0"/>
              <w:rPr>
                <w:rFonts w:ascii="Arial" w:hAnsi="Arial"/>
                <w:sz w:val="18"/>
              </w:rPr>
            </w:pPr>
            <w:r w:rsidRPr="00EA5FA7">
              <w:rPr>
                <w:rFonts w:ascii="Arial" w:hAnsi="Arial"/>
                <w:sz w:val="18"/>
              </w:rPr>
              <w:t>Maximum num</w:t>
            </w:r>
            <w:r>
              <w:rPr>
                <w:rFonts w:ascii="Arial" w:hAnsi="Arial"/>
                <w:sz w:val="18"/>
              </w:rPr>
              <w:t>b</w:t>
            </w:r>
            <w:r w:rsidRPr="00EA5FA7">
              <w:rPr>
                <w:rFonts w:ascii="Arial" w:hAnsi="Arial"/>
                <w:sz w:val="18"/>
              </w:rPr>
              <w:t>ers of cells that can be served by a gNB-DU. Value is 512.</w:t>
            </w:r>
          </w:p>
        </w:tc>
      </w:tr>
      <w:tr w:rsidR="00211B38" w:rsidRPr="00EA5FA7" w14:paraId="669A531A" w14:textId="77777777" w:rsidTr="00783A8B">
        <w:tc>
          <w:tcPr>
            <w:tcW w:w="3686" w:type="dxa"/>
          </w:tcPr>
          <w:p w14:paraId="4F628B92" w14:textId="77777777" w:rsidR="00211B38" w:rsidRPr="00EA5FA7" w:rsidRDefault="00211B38" w:rsidP="00783A8B">
            <w:pPr>
              <w:keepNext/>
              <w:keepLines/>
              <w:spacing w:after="0"/>
              <w:rPr>
                <w:rFonts w:ascii="Arial" w:hAnsi="Arial"/>
                <w:sz w:val="18"/>
              </w:rPr>
            </w:pPr>
            <w:r w:rsidRPr="00EA5FA7">
              <w:rPr>
                <w:rFonts w:ascii="Arial" w:hAnsi="Arial"/>
                <w:sz w:val="18"/>
              </w:rPr>
              <w:t>maxnoofTNLAssociations</w:t>
            </w:r>
          </w:p>
        </w:tc>
        <w:tc>
          <w:tcPr>
            <w:tcW w:w="5670" w:type="dxa"/>
          </w:tcPr>
          <w:p w14:paraId="12912DE5" w14:textId="77777777" w:rsidR="00211B38" w:rsidRPr="00EA5FA7" w:rsidRDefault="00211B38" w:rsidP="00783A8B">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211B38" w:rsidRPr="00EA5FA7" w14:paraId="57477B59" w14:textId="77777777" w:rsidTr="00783A8B">
        <w:tc>
          <w:tcPr>
            <w:tcW w:w="3686" w:type="dxa"/>
          </w:tcPr>
          <w:p w14:paraId="4972ED07" w14:textId="77777777" w:rsidR="00211B38" w:rsidRPr="00EA5FA7" w:rsidRDefault="00211B38" w:rsidP="00783A8B">
            <w:pPr>
              <w:keepNext/>
              <w:keepLines/>
              <w:spacing w:after="0"/>
              <w:rPr>
                <w:rFonts w:ascii="Arial" w:hAnsi="Arial"/>
                <w:sz w:val="18"/>
              </w:rPr>
            </w:pPr>
            <w:r w:rsidRPr="00EA5FA7">
              <w:rPr>
                <w:rFonts w:ascii="Arial" w:hAnsi="Arial"/>
                <w:sz w:val="18"/>
              </w:rPr>
              <w:t>maxCellineNB</w:t>
            </w:r>
          </w:p>
        </w:tc>
        <w:tc>
          <w:tcPr>
            <w:tcW w:w="5670" w:type="dxa"/>
          </w:tcPr>
          <w:p w14:paraId="58FC048D" w14:textId="77777777" w:rsidR="00211B38" w:rsidRPr="00EA5FA7" w:rsidRDefault="00211B38" w:rsidP="00783A8B">
            <w:pPr>
              <w:keepNext/>
              <w:keepLines/>
              <w:spacing w:after="0"/>
              <w:rPr>
                <w:rFonts w:ascii="Arial" w:hAnsi="Arial"/>
                <w:sz w:val="18"/>
              </w:rPr>
            </w:pPr>
            <w:r w:rsidRPr="00EA5FA7">
              <w:rPr>
                <w:rFonts w:ascii="Arial" w:hAnsi="Arial"/>
                <w:sz w:val="18"/>
              </w:rPr>
              <w:t>Maximum no. cells that can be served by an eNB. Value is 256.</w:t>
            </w:r>
          </w:p>
        </w:tc>
      </w:tr>
    </w:tbl>
    <w:p w14:paraId="6C53F546" w14:textId="77777777" w:rsidR="00211B38" w:rsidRPr="00EA5FA7" w:rsidRDefault="00211B38" w:rsidP="00211B38">
      <w:pPr>
        <w:rPr>
          <w:kern w:val="28"/>
        </w:rPr>
      </w:pPr>
    </w:p>
    <w:p w14:paraId="102B0148" w14:textId="77777777" w:rsidR="0058474D" w:rsidRDefault="0058474D" w:rsidP="0058474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next change</w:t>
      </w:r>
    </w:p>
    <w:p w14:paraId="7B1FEDC3" w14:textId="43FC8495" w:rsidR="000E3192" w:rsidRPr="000E3192" w:rsidRDefault="00B74753" w:rsidP="000E319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9</w:t>
      </w:r>
      <w:r w:rsidR="000E3192" w:rsidRPr="000E3192">
        <w:rPr>
          <w:rFonts w:ascii="Arial" w:hAnsi="Arial"/>
          <w:sz w:val="24"/>
          <w:lang w:eastAsia="en-GB"/>
        </w:rPr>
        <w:t>.2.1.11</w:t>
      </w:r>
      <w:r w:rsidR="000E3192" w:rsidRPr="000E3192">
        <w:rPr>
          <w:rFonts w:ascii="Arial" w:hAnsi="Arial"/>
          <w:sz w:val="24"/>
          <w:lang w:eastAsia="en-GB"/>
        </w:rPr>
        <w:tab/>
        <w:t>GNB-CU CONFIGURATION UPDATE ACKNOWLEDGE</w:t>
      </w:r>
    </w:p>
    <w:p w14:paraId="12F1441C" w14:textId="77777777" w:rsidR="000E3192" w:rsidRPr="000E3192" w:rsidRDefault="000E3192" w:rsidP="000E3192">
      <w:pPr>
        <w:overflowPunct w:val="0"/>
        <w:autoSpaceDE w:val="0"/>
        <w:autoSpaceDN w:val="0"/>
        <w:adjustRightInd w:val="0"/>
        <w:textAlignment w:val="baseline"/>
        <w:rPr>
          <w:lang w:eastAsia="en-GB"/>
        </w:rPr>
      </w:pPr>
      <w:r w:rsidRPr="000E3192">
        <w:rPr>
          <w:lang w:eastAsia="en-GB"/>
        </w:rPr>
        <w:t>This message is sent by a gNB-DU to a gNB-CU to acknowledge update of information associated to an F1-C interface instance.</w:t>
      </w:r>
    </w:p>
    <w:p w14:paraId="4CCE99CC" w14:textId="77777777" w:rsidR="000E3192" w:rsidRPr="000E3192" w:rsidRDefault="000E3192" w:rsidP="000E3192">
      <w:pPr>
        <w:keepLines/>
        <w:overflowPunct w:val="0"/>
        <w:autoSpaceDE w:val="0"/>
        <w:autoSpaceDN w:val="0"/>
        <w:adjustRightInd w:val="0"/>
        <w:ind w:left="1135" w:hanging="851"/>
        <w:textAlignment w:val="baseline"/>
        <w:rPr>
          <w:lang w:eastAsia="en-GB"/>
        </w:rPr>
      </w:pPr>
      <w:r w:rsidRPr="000E3192">
        <w:rPr>
          <w:lang w:eastAsia="en-GB"/>
        </w:rPr>
        <w:t>NOTE:</w:t>
      </w:r>
      <w:r w:rsidRPr="000E3192">
        <w:rPr>
          <w:lang w:eastAsia="en-GB"/>
        </w:rPr>
        <w:tab/>
        <w:t>If F1-C signalling transport is shared among several F1-C interface instance, this message may transfer updated information associated to several F1-C interface instances.</w:t>
      </w:r>
    </w:p>
    <w:p w14:paraId="2CEF06B8" w14:textId="77777777" w:rsidR="000E3192" w:rsidRPr="000E3192" w:rsidRDefault="000E3192" w:rsidP="000E3192">
      <w:pPr>
        <w:overflowPunct w:val="0"/>
        <w:autoSpaceDE w:val="0"/>
        <w:autoSpaceDN w:val="0"/>
        <w:adjustRightInd w:val="0"/>
        <w:textAlignment w:val="baseline"/>
        <w:rPr>
          <w:rFonts w:eastAsia="Batang"/>
          <w:lang w:eastAsia="en-GB"/>
        </w:rPr>
      </w:pPr>
      <w:r w:rsidRPr="000E3192">
        <w:rPr>
          <w:lang w:eastAsia="en-GB"/>
        </w:rPr>
        <w:lastRenderedPageBreak/>
        <w:t xml:space="preserve">Direction: gNB-DU </w:t>
      </w:r>
      <w:r w:rsidRPr="000E3192">
        <w:rPr>
          <w:lang w:eastAsia="en-GB"/>
        </w:rPr>
        <w:sym w:font="Symbol" w:char="F0AE"/>
      </w:r>
      <w:r w:rsidRPr="000E3192">
        <w:rPr>
          <w:lang w:eastAsia="en-GB"/>
        </w:rPr>
        <w:t xml:space="preserve"> gNB-CU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0E3192" w:rsidRPr="000E3192" w14:paraId="6E9383AE" w14:textId="77777777" w:rsidTr="00783A8B">
        <w:tc>
          <w:tcPr>
            <w:tcW w:w="2204" w:type="dxa"/>
          </w:tcPr>
          <w:p w14:paraId="68E191FD"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IE/Group Name</w:t>
            </w:r>
          </w:p>
        </w:tc>
        <w:tc>
          <w:tcPr>
            <w:tcW w:w="1080" w:type="dxa"/>
          </w:tcPr>
          <w:p w14:paraId="30AA8C40"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Presence</w:t>
            </w:r>
          </w:p>
        </w:tc>
        <w:tc>
          <w:tcPr>
            <w:tcW w:w="1980" w:type="dxa"/>
          </w:tcPr>
          <w:p w14:paraId="19D337F6"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Range</w:t>
            </w:r>
          </w:p>
        </w:tc>
        <w:tc>
          <w:tcPr>
            <w:tcW w:w="1406" w:type="dxa"/>
          </w:tcPr>
          <w:p w14:paraId="5716A17F"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IE type and reference</w:t>
            </w:r>
          </w:p>
        </w:tc>
        <w:tc>
          <w:tcPr>
            <w:tcW w:w="1654" w:type="dxa"/>
          </w:tcPr>
          <w:p w14:paraId="1A3E69C5"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Semantics description</w:t>
            </w:r>
          </w:p>
        </w:tc>
        <w:tc>
          <w:tcPr>
            <w:tcW w:w="1080" w:type="dxa"/>
          </w:tcPr>
          <w:p w14:paraId="676C5BDE"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Criticality</w:t>
            </w:r>
          </w:p>
        </w:tc>
        <w:tc>
          <w:tcPr>
            <w:tcW w:w="1137" w:type="dxa"/>
          </w:tcPr>
          <w:p w14:paraId="430D416B"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cs="Arial"/>
                <w:bCs/>
                <w:sz w:val="18"/>
                <w:szCs w:val="18"/>
                <w:lang w:eastAsia="ja-JP"/>
              </w:rPr>
            </w:pPr>
            <w:r w:rsidRPr="000E3192">
              <w:rPr>
                <w:rFonts w:ascii="Arial" w:hAnsi="Arial" w:cs="Arial"/>
                <w:b/>
                <w:bCs/>
                <w:sz w:val="18"/>
                <w:szCs w:val="18"/>
                <w:lang w:eastAsia="ja-JP"/>
              </w:rPr>
              <w:t>Assigned Criticality</w:t>
            </w:r>
          </w:p>
        </w:tc>
      </w:tr>
      <w:tr w:rsidR="000E3192" w:rsidRPr="000E3192" w14:paraId="6325F953" w14:textId="77777777" w:rsidTr="00783A8B">
        <w:tc>
          <w:tcPr>
            <w:tcW w:w="2204" w:type="dxa"/>
          </w:tcPr>
          <w:p w14:paraId="2C2F93F0" w14:textId="77777777" w:rsidR="000E3192" w:rsidRPr="000E3192" w:rsidRDefault="000E3192" w:rsidP="000E3192">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Message Type</w:t>
            </w:r>
          </w:p>
        </w:tc>
        <w:tc>
          <w:tcPr>
            <w:tcW w:w="1080" w:type="dxa"/>
          </w:tcPr>
          <w:p w14:paraId="384B1D0E" w14:textId="77777777" w:rsidR="000E3192" w:rsidRPr="000E3192" w:rsidRDefault="000E3192" w:rsidP="000E3192">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M</w:t>
            </w:r>
          </w:p>
        </w:tc>
        <w:tc>
          <w:tcPr>
            <w:tcW w:w="1980" w:type="dxa"/>
          </w:tcPr>
          <w:p w14:paraId="34A664C6" w14:textId="77777777" w:rsidR="000E3192" w:rsidRPr="000E3192" w:rsidRDefault="000E3192" w:rsidP="000E3192">
            <w:pPr>
              <w:keepNext/>
              <w:keepLines/>
              <w:overflowPunct w:val="0"/>
              <w:autoSpaceDE w:val="0"/>
              <w:autoSpaceDN w:val="0"/>
              <w:adjustRightInd w:val="0"/>
              <w:spacing w:after="0"/>
              <w:textAlignment w:val="baseline"/>
              <w:rPr>
                <w:rFonts w:ascii="Arial" w:hAnsi="Arial"/>
                <w:sz w:val="18"/>
                <w:lang w:eastAsia="ja-JP"/>
              </w:rPr>
            </w:pPr>
          </w:p>
        </w:tc>
        <w:tc>
          <w:tcPr>
            <w:tcW w:w="1406" w:type="dxa"/>
          </w:tcPr>
          <w:p w14:paraId="6E74CCBB" w14:textId="77777777" w:rsidR="000E3192" w:rsidRPr="000E3192" w:rsidRDefault="000E3192" w:rsidP="000E3192">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9.3.1.1</w:t>
            </w:r>
          </w:p>
        </w:tc>
        <w:tc>
          <w:tcPr>
            <w:tcW w:w="1654" w:type="dxa"/>
          </w:tcPr>
          <w:p w14:paraId="11DF02BE" w14:textId="77777777" w:rsidR="000E3192" w:rsidRPr="000E3192" w:rsidRDefault="000E3192" w:rsidP="000E3192">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33790093"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Pr>
          <w:p w14:paraId="4417E12B"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reject</w:t>
            </w:r>
          </w:p>
        </w:tc>
      </w:tr>
      <w:tr w:rsidR="000E3192" w:rsidRPr="000E3192" w14:paraId="61D25379" w14:textId="77777777" w:rsidTr="00783A8B">
        <w:tc>
          <w:tcPr>
            <w:tcW w:w="2204" w:type="dxa"/>
          </w:tcPr>
          <w:p w14:paraId="42DAC2AA" w14:textId="77777777" w:rsidR="000E3192" w:rsidRPr="000E3192" w:rsidRDefault="000E3192" w:rsidP="000E3192">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Transaction ID</w:t>
            </w:r>
          </w:p>
        </w:tc>
        <w:tc>
          <w:tcPr>
            <w:tcW w:w="1080" w:type="dxa"/>
          </w:tcPr>
          <w:p w14:paraId="5D6AC19B" w14:textId="77777777" w:rsidR="000E3192" w:rsidRPr="000E3192" w:rsidRDefault="000E3192" w:rsidP="000E3192">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M</w:t>
            </w:r>
          </w:p>
        </w:tc>
        <w:tc>
          <w:tcPr>
            <w:tcW w:w="1980" w:type="dxa"/>
          </w:tcPr>
          <w:p w14:paraId="63924CF2" w14:textId="77777777" w:rsidR="000E3192" w:rsidRPr="000E3192" w:rsidRDefault="000E3192" w:rsidP="000E3192">
            <w:pPr>
              <w:keepNext/>
              <w:keepLines/>
              <w:overflowPunct w:val="0"/>
              <w:autoSpaceDE w:val="0"/>
              <w:autoSpaceDN w:val="0"/>
              <w:adjustRightInd w:val="0"/>
              <w:spacing w:after="0"/>
              <w:textAlignment w:val="baseline"/>
              <w:rPr>
                <w:rFonts w:ascii="Arial" w:hAnsi="Arial"/>
                <w:sz w:val="18"/>
                <w:lang w:eastAsia="ja-JP"/>
              </w:rPr>
            </w:pPr>
          </w:p>
        </w:tc>
        <w:tc>
          <w:tcPr>
            <w:tcW w:w="1406" w:type="dxa"/>
          </w:tcPr>
          <w:p w14:paraId="7E9EC07E" w14:textId="77777777" w:rsidR="000E3192" w:rsidRPr="000E3192" w:rsidRDefault="000E3192" w:rsidP="000E3192">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9.3.1.23</w:t>
            </w:r>
          </w:p>
        </w:tc>
        <w:tc>
          <w:tcPr>
            <w:tcW w:w="1654" w:type="dxa"/>
          </w:tcPr>
          <w:p w14:paraId="2B4BA726" w14:textId="77777777" w:rsidR="000E3192" w:rsidRPr="000E3192" w:rsidRDefault="000E3192" w:rsidP="000E3192">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10581C92"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Pr>
          <w:p w14:paraId="1F4CD69F"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reject</w:t>
            </w:r>
          </w:p>
        </w:tc>
      </w:tr>
      <w:tr w:rsidR="000E3192" w:rsidRPr="000E3192" w14:paraId="6A033CB1" w14:textId="77777777" w:rsidTr="00783A8B">
        <w:tc>
          <w:tcPr>
            <w:tcW w:w="2204" w:type="dxa"/>
            <w:tcBorders>
              <w:top w:val="single" w:sz="4" w:space="0" w:color="auto"/>
              <w:left w:val="single" w:sz="4" w:space="0" w:color="auto"/>
              <w:bottom w:val="single" w:sz="4" w:space="0" w:color="auto"/>
              <w:right w:val="single" w:sz="4" w:space="0" w:color="auto"/>
            </w:tcBorders>
          </w:tcPr>
          <w:p w14:paraId="5CD92E42"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b/>
                <w:sz w:val="18"/>
                <w:szCs w:val="18"/>
                <w:lang w:eastAsia="ja-JP"/>
              </w:rPr>
            </w:pPr>
            <w:r w:rsidRPr="000E3192">
              <w:rPr>
                <w:rFonts w:ascii="Arial" w:hAnsi="Arial" w:cs="Arial"/>
                <w:b/>
                <w:sz w:val="18"/>
                <w:szCs w:val="18"/>
                <w:lang w:eastAsia="ja-JP"/>
              </w:rPr>
              <w:t>Cells Failed to be Activated List</w:t>
            </w:r>
          </w:p>
        </w:tc>
        <w:tc>
          <w:tcPr>
            <w:tcW w:w="1080" w:type="dxa"/>
            <w:tcBorders>
              <w:top w:val="single" w:sz="4" w:space="0" w:color="auto"/>
              <w:left w:val="single" w:sz="4" w:space="0" w:color="auto"/>
              <w:bottom w:val="single" w:sz="4" w:space="0" w:color="auto"/>
              <w:right w:val="single" w:sz="4" w:space="0" w:color="auto"/>
            </w:tcBorders>
          </w:tcPr>
          <w:p w14:paraId="12D089FF"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54AC451"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i/>
                <w:sz w:val="18"/>
                <w:szCs w:val="18"/>
                <w:lang w:eastAsia="ja-JP"/>
              </w:rPr>
            </w:pPr>
            <w:r w:rsidRPr="000E3192">
              <w:rPr>
                <w:rFonts w:ascii="Arial" w:hAnsi="Arial" w:cs="Arial"/>
                <w:i/>
                <w:sz w:val="18"/>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005A389D"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03A82B4"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List of cells which are failed to be activated</w:t>
            </w:r>
          </w:p>
        </w:tc>
        <w:tc>
          <w:tcPr>
            <w:tcW w:w="1080" w:type="dxa"/>
            <w:tcBorders>
              <w:top w:val="single" w:sz="4" w:space="0" w:color="auto"/>
              <w:left w:val="single" w:sz="4" w:space="0" w:color="auto"/>
              <w:bottom w:val="single" w:sz="4" w:space="0" w:color="auto"/>
              <w:right w:val="single" w:sz="4" w:space="0" w:color="auto"/>
            </w:tcBorders>
          </w:tcPr>
          <w:p w14:paraId="7FB4F88C"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CB0142F"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reject</w:t>
            </w:r>
          </w:p>
        </w:tc>
      </w:tr>
      <w:tr w:rsidR="000E3192" w:rsidRPr="000E3192" w14:paraId="77003A6A" w14:textId="77777777" w:rsidTr="00783A8B">
        <w:tc>
          <w:tcPr>
            <w:tcW w:w="2204" w:type="dxa"/>
            <w:tcBorders>
              <w:top w:val="single" w:sz="4" w:space="0" w:color="auto"/>
              <w:left w:val="single" w:sz="4" w:space="0" w:color="auto"/>
              <w:bottom w:val="single" w:sz="4" w:space="0" w:color="auto"/>
              <w:right w:val="single" w:sz="4" w:space="0" w:color="auto"/>
            </w:tcBorders>
          </w:tcPr>
          <w:p w14:paraId="193C488A" w14:textId="77777777" w:rsidR="000E3192" w:rsidRPr="000E3192" w:rsidRDefault="000E3192" w:rsidP="000E3192">
            <w:pPr>
              <w:overflowPunct w:val="0"/>
              <w:autoSpaceDE w:val="0"/>
              <w:autoSpaceDN w:val="0"/>
              <w:adjustRightInd w:val="0"/>
              <w:ind w:leftChars="100" w:left="200"/>
              <w:textAlignment w:val="baseline"/>
              <w:rPr>
                <w:rFonts w:ascii="Arial" w:hAnsi="Arial" w:cs="Arial"/>
                <w:b/>
                <w:sz w:val="18"/>
                <w:szCs w:val="18"/>
                <w:lang w:eastAsia="ja-JP"/>
              </w:rPr>
            </w:pPr>
            <w:r w:rsidRPr="000E3192">
              <w:rPr>
                <w:rFonts w:ascii="Arial" w:hAnsi="Arial" w:cs="Arial"/>
                <w:b/>
                <w:sz w:val="18"/>
                <w:szCs w:val="18"/>
                <w:lang w:eastAsia="ja-JP"/>
              </w:rPr>
              <w:t>&gt;Cells Failed to be Activated Item</w:t>
            </w:r>
          </w:p>
        </w:tc>
        <w:tc>
          <w:tcPr>
            <w:tcW w:w="1080" w:type="dxa"/>
            <w:tcBorders>
              <w:top w:val="single" w:sz="4" w:space="0" w:color="auto"/>
              <w:left w:val="single" w:sz="4" w:space="0" w:color="auto"/>
              <w:bottom w:val="single" w:sz="4" w:space="0" w:color="auto"/>
              <w:right w:val="single" w:sz="4" w:space="0" w:color="auto"/>
            </w:tcBorders>
          </w:tcPr>
          <w:p w14:paraId="38B7A1BC"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7C48DB3"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i/>
                <w:sz w:val="18"/>
                <w:szCs w:val="18"/>
                <w:lang w:eastAsia="ja-JP"/>
              </w:rPr>
            </w:pPr>
            <w:r w:rsidRPr="000E3192">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4A7CF527"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6D5AD03"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5B2FBF"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B437C31"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reject</w:t>
            </w:r>
          </w:p>
        </w:tc>
      </w:tr>
      <w:tr w:rsidR="000E3192" w:rsidRPr="000E3192" w14:paraId="26B20F6A" w14:textId="77777777" w:rsidTr="00783A8B">
        <w:tc>
          <w:tcPr>
            <w:tcW w:w="2204" w:type="dxa"/>
            <w:tcBorders>
              <w:top w:val="single" w:sz="4" w:space="0" w:color="auto"/>
              <w:left w:val="single" w:sz="4" w:space="0" w:color="auto"/>
              <w:bottom w:val="single" w:sz="4" w:space="0" w:color="auto"/>
              <w:right w:val="single" w:sz="4" w:space="0" w:color="auto"/>
            </w:tcBorders>
          </w:tcPr>
          <w:p w14:paraId="5ECDF3CF" w14:textId="77777777" w:rsidR="000E3192" w:rsidRPr="000E3192" w:rsidRDefault="000E3192" w:rsidP="000E3192">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1E0F3D6B"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49B3F6F4"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815DA9D"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19708910"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46DDFE"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2BF0F12"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p>
        </w:tc>
      </w:tr>
      <w:tr w:rsidR="000E3192" w:rsidRPr="000E3192" w14:paraId="23E6FE17" w14:textId="77777777" w:rsidTr="00783A8B">
        <w:tc>
          <w:tcPr>
            <w:tcW w:w="2204" w:type="dxa"/>
            <w:tcBorders>
              <w:top w:val="single" w:sz="4" w:space="0" w:color="auto"/>
              <w:left w:val="single" w:sz="4" w:space="0" w:color="auto"/>
              <w:bottom w:val="single" w:sz="4" w:space="0" w:color="auto"/>
              <w:right w:val="single" w:sz="4" w:space="0" w:color="auto"/>
            </w:tcBorders>
          </w:tcPr>
          <w:p w14:paraId="18062250" w14:textId="77777777" w:rsidR="000E3192" w:rsidRPr="000E3192" w:rsidRDefault="000E3192" w:rsidP="000E3192">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3E5F1182"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02F75C7"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7C62D0F"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28BB6328"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D7ACAE"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8085D0F"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p>
        </w:tc>
      </w:tr>
      <w:tr w:rsidR="000E3192" w:rsidRPr="000E3192" w14:paraId="41888BF5" w14:textId="77777777" w:rsidTr="00783A8B">
        <w:tc>
          <w:tcPr>
            <w:tcW w:w="2204" w:type="dxa"/>
            <w:tcBorders>
              <w:top w:val="single" w:sz="4" w:space="0" w:color="auto"/>
              <w:left w:val="single" w:sz="4" w:space="0" w:color="auto"/>
              <w:bottom w:val="single" w:sz="4" w:space="0" w:color="auto"/>
              <w:right w:val="single" w:sz="4" w:space="0" w:color="auto"/>
            </w:tcBorders>
          </w:tcPr>
          <w:p w14:paraId="6FAE7292"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26E506A"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D0FB246"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E36F102"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2CC8C1CE"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BFBAC7"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26D2DF2"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0E3192" w:rsidRPr="000E3192" w14:paraId="5FDB6016" w14:textId="77777777" w:rsidTr="00783A8B">
        <w:tc>
          <w:tcPr>
            <w:tcW w:w="2204" w:type="dxa"/>
            <w:tcBorders>
              <w:top w:val="single" w:sz="4" w:space="0" w:color="auto"/>
              <w:left w:val="single" w:sz="4" w:space="0" w:color="auto"/>
              <w:bottom w:val="single" w:sz="4" w:space="0" w:color="auto"/>
              <w:right w:val="single" w:sz="4" w:space="0" w:color="auto"/>
            </w:tcBorders>
          </w:tcPr>
          <w:p w14:paraId="2E6E1730"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b/>
                <w:sz w:val="18"/>
                <w:szCs w:val="18"/>
                <w:lang w:eastAsia="ja-JP"/>
              </w:rPr>
            </w:pPr>
            <w:r w:rsidRPr="000E3192">
              <w:rPr>
                <w:rFonts w:ascii="Arial" w:hAnsi="Arial" w:cs="Arial"/>
                <w:b/>
                <w:sz w:val="18"/>
                <w:szCs w:val="18"/>
                <w:lang w:eastAsia="ja-JP"/>
              </w:rPr>
              <w:t xml:space="preserve">gNB-CU TNL Association Setup List </w:t>
            </w:r>
          </w:p>
        </w:tc>
        <w:tc>
          <w:tcPr>
            <w:tcW w:w="1080" w:type="dxa"/>
            <w:tcBorders>
              <w:top w:val="single" w:sz="4" w:space="0" w:color="auto"/>
              <w:left w:val="single" w:sz="4" w:space="0" w:color="auto"/>
              <w:bottom w:val="single" w:sz="4" w:space="0" w:color="auto"/>
              <w:right w:val="single" w:sz="4" w:space="0" w:color="auto"/>
            </w:tcBorders>
          </w:tcPr>
          <w:p w14:paraId="507C5677"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D0DFEC1"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2CF2FEB1"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1219835"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D8DCCF"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A9BA37B"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0E3192" w:rsidRPr="000E3192" w14:paraId="4BC6A7BE" w14:textId="77777777" w:rsidTr="00783A8B">
        <w:tc>
          <w:tcPr>
            <w:tcW w:w="2204" w:type="dxa"/>
            <w:tcBorders>
              <w:top w:val="single" w:sz="4" w:space="0" w:color="auto"/>
              <w:left w:val="single" w:sz="4" w:space="0" w:color="auto"/>
              <w:bottom w:val="single" w:sz="4" w:space="0" w:color="auto"/>
              <w:right w:val="single" w:sz="4" w:space="0" w:color="auto"/>
            </w:tcBorders>
          </w:tcPr>
          <w:p w14:paraId="7E021899" w14:textId="77777777" w:rsidR="000E3192" w:rsidRPr="000E3192" w:rsidRDefault="000E3192" w:rsidP="000E3192">
            <w:pPr>
              <w:overflowPunct w:val="0"/>
              <w:autoSpaceDE w:val="0"/>
              <w:autoSpaceDN w:val="0"/>
              <w:adjustRightInd w:val="0"/>
              <w:ind w:leftChars="100" w:left="200"/>
              <w:textAlignment w:val="baseline"/>
              <w:rPr>
                <w:rFonts w:ascii="Arial" w:hAnsi="Arial" w:cs="Arial"/>
                <w:b/>
                <w:sz w:val="18"/>
                <w:szCs w:val="18"/>
                <w:lang w:eastAsia="ja-JP"/>
              </w:rPr>
            </w:pPr>
            <w:r w:rsidRPr="000E3192">
              <w:rPr>
                <w:rFonts w:ascii="Arial" w:hAnsi="Arial" w:cs="Arial"/>
                <w:b/>
                <w:sz w:val="18"/>
                <w:szCs w:val="18"/>
                <w:lang w:eastAsia="ja-JP"/>
              </w:rPr>
              <w:t>&gt;gNB-CU TNL Association Setup Item IEs</w:t>
            </w:r>
          </w:p>
        </w:tc>
        <w:tc>
          <w:tcPr>
            <w:tcW w:w="1080" w:type="dxa"/>
            <w:tcBorders>
              <w:top w:val="single" w:sz="4" w:space="0" w:color="auto"/>
              <w:left w:val="single" w:sz="4" w:space="0" w:color="auto"/>
              <w:bottom w:val="single" w:sz="4" w:space="0" w:color="auto"/>
              <w:right w:val="single" w:sz="4" w:space="0" w:color="auto"/>
            </w:tcBorders>
          </w:tcPr>
          <w:p w14:paraId="31769D9E"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E898FF0"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14:paraId="6E63C659"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4BD2E36"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A2740E"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B4B1DE5"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0E3192" w:rsidRPr="000E3192" w14:paraId="2F7108EA" w14:textId="77777777" w:rsidTr="00783A8B">
        <w:tc>
          <w:tcPr>
            <w:tcW w:w="2204" w:type="dxa"/>
            <w:tcBorders>
              <w:top w:val="single" w:sz="4" w:space="0" w:color="auto"/>
              <w:left w:val="single" w:sz="4" w:space="0" w:color="auto"/>
              <w:bottom w:val="single" w:sz="4" w:space="0" w:color="auto"/>
              <w:right w:val="single" w:sz="4" w:space="0" w:color="auto"/>
            </w:tcBorders>
          </w:tcPr>
          <w:p w14:paraId="1F1DFDCA" w14:textId="77777777" w:rsidR="000E3192" w:rsidRPr="000E3192" w:rsidRDefault="000E3192" w:rsidP="000E3192">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5C9DF916"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33699E81"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5F288B6"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CP Transport Layer Address</w:t>
            </w:r>
          </w:p>
          <w:p w14:paraId="7473A3C0"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9.3.2.4</w:t>
            </w:r>
          </w:p>
        </w:tc>
        <w:tc>
          <w:tcPr>
            <w:tcW w:w="1654" w:type="dxa"/>
            <w:tcBorders>
              <w:top w:val="single" w:sz="4" w:space="0" w:color="auto"/>
              <w:left w:val="single" w:sz="4" w:space="0" w:color="auto"/>
              <w:bottom w:val="single" w:sz="4" w:space="0" w:color="auto"/>
              <w:right w:val="single" w:sz="4" w:space="0" w:color="auto"/>
            </w:tcBorders>
          </w:tcPr>
          <w:p w14:paraId="135E03D9"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18C6627E"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DBD3A44"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p>
        </w:tc>
      </w:tr>
      <w:tr w:rsidR="000E3192" w:rsidRPr="000E3192" w14:paraId="0685B0B0" w14:textId="77777777" w:rsidTr="00783A8B">
        <w:tc>
          <w:tcPr>
            <w:tcW w:w="2204" w:type="dxa"/>
            <w:tcBorders>
              <w:top w:val="single" w:sz="4" w:space="0" w:color="auto"/>
              <w:left w:val="single" w:sz="4" w:space="0" w:color="auto"/>
              <w:bottom w:val="single" w:sz="4" w:space="0" w:color="auto"/>
              <w:right w:val="single" w:sz="4" w:space="0" w:color="auto"/>
            </w:tcBorders>
          </w:tcPr>
          <w:p w14:paraId="1E6FB40E"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b/>
                <w:sz w:val="18"/>
                <w:szCs w:val="18"/>
                <w:lang w:eastAsia="ja-JP"/>
              </w:rPr>
            </w:pPr>
            <w:r w:rsidRPr="000E3192">
              <w:rPr>
                <w:rFonts w:ascii="Arial" w:hAnsi="Arial" w:cs="Arial"/>
                <w:b/>
                <w:sz w:val="18"/>
                <w:szCs w:val="18"/>
                <w:lang w:eastAsia="ja-JP"/>
              </w:rPr>
              <w:t>gNB-CU TNL Association Failed to Setup List</w:t>
            </w:r>
          </w:p>
        </w:tc>
        <w:tc>
          <w:tcPr>
            <w:tcW w:w="1080" w:type="dxa"/>
            <w:tcBorders>
              <w:top w:val="single" w:sz="4" w:space="0" w:color="auto"/>
              <w:left w:val="single" w:sz="4" w:space="0" w:color="auto"/>
              <w:bottom w:val="single" w:sz="4" w:space="0" w:color="auto"/>
              <w:right w:val="single" w:sz="4" w:space="0" w:color="auto"/>
            </w:tcBorders>
          </w:tcPr>
          <w:p w14:paraId="3E5B35A8"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C264D31"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746C1E80"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2DAFC33"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0A195A"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C7B7007"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0E3192" w:rsidRPr="000E3192" w14:paraId="3AA884FC" w14:textId="77777777" w:rsidTr="00783A8B">
        <w:tc>
          <w:tcPr>
            <w:tcW w:w="2204" w:type="dxa"/>
            <w:tcBorders>
              <w:top w:val="single" w:sz="4" w:space="0" w:color="auto"/>
              <w:left w:val="single" w:sz="4" w:space="0" w:color="auto"/>
              <w:bottom w:val="single" w:sz="4" w:space="0" w:color="auto"/>
              <w:right w:val="single" w:sz="4" w:space="0" w:color="auto"/>
            </w:tcBorders>
          </w:tcPr>
          <w:p w14:paraId="51D7F1E1" w14:textId="77777777" w:rsidR="000E3192" w:rsidRPr="000E3192" w:rsidRDefault="000E3192" w:rsidP="000E3192">
            <w:pPr>
              <w:overflowPunct w:val="0"/>
              <w:autoSpaceDE w:val="0"/>
              <w:autoSpaceDN w:val="0"/>
              <w:adjustRightInd w:val="0"/>
              <w:ind w:leftChars="100" w:left="200"/>
              <w:textAlignment w:val="baseline"/>
              <w:rPr>
                <w:rFonts w:ascii="Arial" w:hAnsi="Arial" w:cs="Arial"/>
                <w:b/>
                <w:sz w:val="18"/>
                <w:szCs w:val="18"/>
                <w:lang w:eastAsia="ja-JP"/>
              </w:rPr>
            </w:pPr>
            <w:r w:rsidRPr="000E3192">
              <w:rPr>
                <w:rFonts w:ascii="Arial" w:hAnsi="Arial" w:cs="Arial"/>
                <w:b/>
                <w:sz w:val="18"/>
                <w:szCs w:val="18"/>
                <w:lang w:eastAsia="ja-JP"/>
              </w:rPr>
              <w:t>&gt;gNB-CU TNL Association Failed To Setup Item IEs</w:t>
            </w:r>
          </w:p>
        </w:tc>
        <w:tc>
          <w:tcPr>
            <w:tcW w:w="1080" w:type="dxa"/>
            <w:tcBorders>
              <w:top w:val="single" w:sz="4" w:space="0" w:color="auto"/>
              <w:left w:val="single" w:sz="4" w:space="0" w:color="auto"/>
              <w:bottom w:val="single" w:sz="4" w:space="0" w:color="auto"/>
              <w:right w:val="single" w:sz="4" w:space="0" w:color="auto"/>
            </w:tcBorders>
          </w:tcPr>
          <w:p w14:paraId="64672971"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4ADB2AF"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14:paraId="76ACCD38"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E49E1E4"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6BCE1B"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69CEB953"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0E3192" w:rsidRPr="000E3192" w14:paraId="17600FCC" w14:textId="77777777" w:rsidTr="00783A8B">
        <w:tc>
          <w:tcPr>
            <w:tcW w:w="2204" w:type="dxa"/>
            <w:tcBorders>
              <w:top w:val="single" w:sz="4" w:space="0" w:color="auto"/>
              <w:left w:val="single" w:sz="4" w:space="0" w:color="auto"/>
              <w:bottom w:val="single" w:sz="4" w:space="0" w:color="auto"/>
              <w:right w:val="single" w:sz="4" w:space="0" w:color="auto"/>
            </w:tcBorders>
          </w:tcPr>
          <w:p w14:paraId="6E029D99" w14:textId="77777777" w:rsidR="000E3192" w:rsidRPr="000E3192" w:rsidRDefault="000E3192" w:rsidP="000E3192">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7564DF8E"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39E136DC"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0025B89"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CP Transport Layer Address</w:t>
            </w:r>
          </w:p>
          <w:p w14:paraId="457E406E"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9.3.2.4</w:t>
            </w:r>
          </w:p>
        </w:tc>
        <w:tc>
          <w:tcPr>
            <w:tcW w:w="1654" w:type="dxa"/>
            <w:tcBorders>
              <w:top w:val="single" w:sz="4" w:space="0" w:color="auto"/>
              <w:left w:val="single" w:sz="4" w:space="0" w:color="auto"/>
              <w:bottom w:val="single" w:sz="4" w:space="0" w:color="auto"/>
              <w:right w:val="single" w:sz="4" w:space="0" w:color="auto"/>
            </w:tcBorders>
          </w:tcPr>
          <w:p w14:paraId="177A9581"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54C62BA9"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185DC44"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p>
        </w:tc>
      </w:tr>
      <w:tr w:rsidR="000E3192" w:rsidRPr="000E3192" w14:paraId="37079BB6" w14:textId="77777777" w:rsidTr="00783A8B">
        <w:tc>
          <w:tcPr>
            <w:tcW w:w="2204" w:type="dxa"/>
            <w:tcBorders>
              <w:top w:val="single" w:sz="4" w:space="0" w:color="auto"/>
              <w:left w:val="single" w:sz="4" w:space="0" w:color="auto"/>
              <w:bottom w:val="single" w:sz="4" w:space="0" w:color="auto"/>
              <w:right w:val="single" w:sz="4" w:space="0" w:color="auto"/>
            </w:tcBorders>
          </w:tcPr>
          <w:p w14:paraId="5B4AB895" w14:textId="77777777" w:rsidR="000E3192" w:rsidRPr="000E3192" w:rsidRDefault="000E3192" w:rsidP="000E3192">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5C98242A"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3B038A5"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A7A0688"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26595B29"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0AFFDF"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A06EEE5"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p>
        </w:tc>
      </w:tr>
      <w:tr w:rsidR="000E3192" w:rsidRPr="000E3192" w14:paraId="2BBA0ED0" w14:textId="77777777" w:rsidTr="00783A8B">
        <w:tc>
          <w:tcPr>
            <w:tcW w:w="2204" w:type="dxa"/>
            <w:tcBorders>
              <w:top w:val="single" w:sz="4" w:space="0" w:color="auto"/>
              <w:left w:val="single" w:sz="4" w:space="0" w:color="auto"/>
              <w:bottom w:val="single" w:sz="4" w:space="0" w:color="auto"/>
              <w:right w:val="single" w:sz="4" w:space="0" w:color="auto"/>
            </w:tcBorders>
          </w:tcPr>
          <w:p w14:paraId="39ED6AC3" w14:textId="77777777" w:rsidR="000E3192" w:rsidRPr="000E3192" w:rsidRDefault="000E3192" w:rsidP="000E3192">
            <w:pPr>
              <w:overflowPunct w:val="0"/>
              <w:autoSpaceDE w:val="0"/>
              <w:autoSpaceDN w:val="0"/>
              <w:adjustRightInd w:val="0"/>
              <w:textAlignment w:val="baseline"/>
              <w:rPr>
                <w:rFonts w:ascii="Arial" w:hAnsi="Arial" w:cs="Arial"/>
                <w:sz w:val="18"/>
                <w:szCs w:val="18"/>
                <w:lang w:eastAsia="ja-JP"/>
              </w:rPr>
            </w:pPr>
            <w:r w:rsidRPr="000E3192">
              <w:rPr>
                <w:rFonts w:ascii="Arial" w:hAnsi="Arial" w:cs="Arial"/>
                <w:b/>
                <w:sz w:val="18"/>
                <w:szCs w:val="18"/>
                <w:lang w:eastAsia="zh-CN"/>
              </w:rPr>
              <w:t>Dedicated SI Delivery Needed UE List</w:t>
            </w:r>
          </w:p>
        </w:tc>
        <w:tc>
          <w:tcPr>
            <w:tcW w:w="1080" w:type="dxa"/>
            <w:tcBorders>
              <w:top w:val="single" w:sz="4" w:space="0" w:color="auto"/>
              <w:left w:val="single" w:sz="4" w:space="0" w:color="auto"/>
              <w:bottom w:val="single" w:sz="4" w:space="0" w:color="auto"/>
              <w:right w:val="single" w:sz="4" w:space="0" w:color="auto"/>
            </w:tcBorders>
          </w:tcPr>
          <w:p w14:paraId="642585EB"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E8F625D"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i/>
                <w:sz w:val="18"/>
                <w:szCs w:val="18"/>
                <w:lang w:eastAsia="ja-JP"/>
              </w:rPr>
            </w:pPr>
            <w:r w:rsidRPr="000E3192">
              <w:rPr>
                <w:rFonts w:ascii="Arial" w:hAnsi="Arial" w:cs="Arial"/>
                <w:i/>
                <w:sz w:val="18"/>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2DBD4308"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0C15B0E"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 xml:space="preserve">List of UEs unable to receive </w:t>
            </w:r>
            <w:r w:rsidRPr="000E3192">
              <w:rPr>
                <w:rFonts w:ascii="Arial" w:hAnsi="Arial" w:cs="Arial"/>
                <w:sz w:val="18"/>
                <w:szCs w:val="18"/>
                <w:lang w:eastAsia="zh-CN"/>
              </w:rPr>
              <w:t>s</w:t>
            </w:r>
            <w:r w:rsidRPr="000E3192">
              <w:rPr>
                <w:rFonts w:ascii="Arial" w:hAnsi="Arial" w:cs="Arial"/>
                <w:sz w:val="18"/>
                <w:szCs w:val="18"/>
                <w:lang w:eastAsia="ja-JP"/>
              </w:rPr>
              <w:t xml:space="preserve">ystem </w:t>
            </w:r>
            <w:r w:rsidRPr="000E3192">
              <w:rPr>
                <w:rFonts w:ascii="Arial" w:hAnsi="Arial" w:cs="Arial"/>
                <w:sz w:val="18"/>
                <w:szCs w:val="18"/>
                <w:lang w:eastAsia="zh-CN"/>
              </w:rPr>
              <w:t>i</w:t>
            </w:r>
            <w:r w:rsidRPr="000E3192">
              <w:rPr>
                <w:rFonts w:ascii="Arial" w:hAnsi="Arial" w:cs="Arial"/>
                <w:sz w:val="18"/>
                <w:szCs w:val="18"/>
                <w:lang w:eastAsia="ja-JP"/>
              </w:rPr>
              <w:t>nformation from broadcast</w:t>
            </w:r>
          </w:p>
        </w:tc>
        <w:tc>
          <w:tcPr>
            <w:tcW w:w="1080" w:type="dxa"/>
            <w:tcBorders>
              <w:top w:val="single" w:sz="4" w:space="0" w:color="auto"/>
              <w:left w:val="single" w:sz="4" w:space="0" w:color="auto"/>
              <w:bottom w:val="single" w:sz="4" w:space="0" w:color="auto"/>
              <w:right w:val="single" w:sz="4" w:space="0" w:color="auto"/>
            </w:tcBorders>
          </w:tcPr>
          <w:p w14:paraId="24CEF710"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2E8E586"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ignore</w:t>
            </w:r>
          </w:p>
        </w:tc>
      </w:tr>
      <w:tr w:rsidR="000E3192" w:rsidRPr="000E3192" w14:paraId="5001A227" w14:textId="77777777" w:rsidTr="00783A8B">
        <w:tc>
          <w:tcPr>
            <w:tcW w:w="2204" w:type="dxa"/>
            <w:tcBorders>
              <w:top w:val="single" w:sz="4" w:space="0" w:color="auto"/>
              <w:left w:val="single" w:sz="4" w:space="0" w:color="auto"/>
              <w:bottom w:val="single" w:sz="4" w:space="0" w:color="auto"/>
              <w:right w:val="single" w:sz="4" w:space="0" w:color="auto"/>
            </w:tcBorders>
          </w:tcPr>
          <w:p w14:paraId="1BD6FFD5" w14:textId="77777777" w:rsidR="000E3192" w:rsidRPr="000E3192" w:rsidRDefault="000E3192" w:rsidP="000E3192">
            <w:pPr>
              <w:overflowPunct w:val="0"/>
              <w:autoSpaceDE w:val="0"/>
              <w:autoSpaceDN w:val="0"/>
              <w:adjustRightInd w:val="0"/>
              <w:ind w:leftChars="100" w:left="200"/>
              <w:textAlignment w:val="baseline"/>
              <w:rPr>
                <w:rFonts w:ascii="Arial" w:hAnsi="Arial" w:cs="Arial"/>
                <w:b/>
                <w:sz w:val="18"/>
                <w:szCs w:val="18"/>
                <w:lang w:eastAsia="zh-CN"/>
              </w:rPr>
            </w:pPr>
            <w:r w:rsidRPr="000E3192">
              <w:rPr>
                <w:rFonts w:ascii="Arial" w:hAnsi="Arial" w:cs="Arial"/>
                <w:b/>
                <w:sz w:val="18"/>
                <w:szCs w:val="18"/>
                <w:lang w:eastAsia="ja-JP"/>
              </w:rPr>
              <w:t>&gt;Dedicated SI Delivery Needed UE List</w:t>
            </w:r>
          </w:p>
        </w:tc>
        <w:tc>
          <w:tcPr>
            <w:tcW w:w="1080" w:type="dxa"/>
            <w:tcBorders>
              <w:top w:val="single" w:sz="4" w:space="0" w:color="auto"/>
              <w:left w:val="single" w:sz="4" w:space="0" w:color="auto"/>
              <w:bottom w:val="single" w:sz="4" w:space="0" w:color="auto"/>
              <w:right w:val="single" w:sz="4" w:space="0" w:color="auto"/>
            </w:tcBorders>
          </w:tcPr>
          <w:p w14:paraId="22213FAF"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094E3FA"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i/>
                <w:sz w:val="18"/>
                <w:szCs w:val="18"/>
                <w:lang w:eastAsia="ja-JP"/>
              </w:rPr>
            </w:pPr>
            <w:r w:rsidRPr="000E3192">
              <w:rPr>
                <w:rFonts w:ascii="Arial" w:hAnsi="Arial" w:cs="Arial"/>
                <w:i/>
                <w:sz w:val="18"/>
                <w:szCs w:val="18"/>
                <w:lang w:eastAsia="ja-JP"/>
              </w:rPr>
              <w:t>1 .. &lt;maxnoofUEIDs&gt;</w:t>
            </w:r>
          </w:p>
        </w:tc>
        <w:tc>
          <w:tcPr>
            <w:tcW w:w="1406" w:type="dxa"/>
            <w:tcBorders>
              <w:top w:val="single" w:sz="4" w:space="0" w:color="auto"/>
              <w:left w:val="single" w:sz="4" w:space="0" w:color="auto"/>
              <w:bottom w:val="single" w:sz="4" w:space="0" w:color="auto"/>
              <w:right w:val="single" w:sz="4" w:space="0" w:color="auto"/>
            </w:tcBorders>
          </w:tcPr>
          <w:p w14:paraId="1AFAF1FF"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8228700"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A1C9CA"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0CC72C78"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ignore</w:t>
            </w:r>
          </w:p>
        </w:tc>
      </w:tr>
      <w:tr w:rsidR="000E3192" w:rsidRPr="000E3192" w14:paraId="39F2B53D" w14:textId="77777777" w:rsidTr="00783A8B">
        <w:trPr>
          <w:trHeight w:val="358"/>
        </w:trPr>
        <w:tc>
          <w:tcPr>
            <w:tcW w:w="2204" w:type="dxa"/>
            <w:tcBorders>
              <w:top w:val="single" w:sz="4" w:space="0" w:color="auto"/>
              <w:left w:val="single" w:sz="4" w:space="0" w:color="auto"/>
              <w:bottom w:val="single" w:sz="4" w:space="0" w:color="auto"/>
              <w:right w:val="single" w:sz="4" w:space="0" w:color="auto"/>
            </w:tcBorders>
          </w:tcPr>
          <w:p w14:paraId="69B69299" w14:textId="77777777" w:rsidR="000E3192" w:rsidRPr="000E3192" w:rsidRDefault="000E3192" w:rsidP="000E3192">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&gt;&gt;gNB-CU UE F1AP ID</w:t>
            </w:r>
          </w:p>
        </w:tc>
        <w:tc>
          <w:tcPr>
            <w:tcW w:w="1080" w:type="dxa"/>
            <w:tcBorders>
              <w:top w:val="single" w:sz="4" w:space="0" w:color="auto"/>
              <w:left w:val="single" w:sz="4" w:space="0" w:color="auto"/>
              <w:bottom w:val="single" w:sz="4" w:space="0" w:color="auto"/>
              <w:right w:val="single" w:sz="4" w:space="0" w:color="auto"/>
            </w:tcBorders>
          </w:tcPr>
          <w:p w14:paraId="1C22EF05"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zh-CN"/>
              </w:rPr>
            </w:pPr>
            <w:r w:rsidRPr="000E3192">
              <w:rPr>
                <w:rFonts w:ascii="Arial" w:hAnsi="Arial" w:cs="Arial"/>
                <w:sz w:val="18"/>
                <w:szCs w:val="18"/>
                <w:lang w:eastAsia="zh-CN"/>
              </w:rPr>
              <w:t>M</w:t>
            </w:r>
          </w:p>
        </w:tc>
        <w:tc>
          <w:tcPr>
            <w:tcW w:w="1980" w:type="dxa"/>
            <w:tcBorders>
              <w:top w:val="single" w:sz="4" w:space="0" w:color="auto"/>
              <w:left w:val="single" w:sz="4" w:space="0" w:color="auto"/>
              <w:bottom w:val="single" w:sz="4" w:space="0" w:color="auto"/>
              <w:right w:val="single" w:sz="4" w:space="0" w:color="auto"/>
            </w:tcBorders>
          </w:tcPr>
          <w:p w14:paraId="03385AD4"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401197C"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593B72CE"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B021A0"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w:t>
            </w:r>
          </w:p>
        </w:tc>
        <w:tc>
          <w:tcPr>
            <w:tcW w:w="1137" w:type="dxa"/>
            <w:tcBorders>
              <w:top w:val="single" w:sz="4" w:space="0" w:color="auto"/>
              <w:left w:val="single" w:sz="4" w:space="0" w:color="auto"/>
              <w:bottom w:val="single" w:sz="4" w:space="0" w:color="auto"/>
              <w:right w:val="single" w:sz="4" w:space="0" w:color="auto"/>
            </w:tcBorders>
          </w:tcPr>
          <w:p w14:paraId="7806DA54"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w:t>
            </w:r>
          </w:p>
        </w:tc>
      </w:tr>
      <w:tr w:rsidR="000E3192" w:rsidRPr="000E3192" w14:paraId="5C6840DE" w14:textId="77777777" w:rsidTr="00783A8B">
        <w:trPr>
          <w:trHeight w:val="358"/>
        </w:trPr>
        <w:tc>
          <w:tcPr>
            <w:tcW w:w="2204" w:type="dxa"/>
            <w:tcBorders>
              <w:top w:val="single" w:sz="4" w:space="0" w:color="auto"/>
              <w:left w:val="single" w:sz="4" w:space="0" w:color="auto"/>
              <w:bottom w:val="single" w:sz="4" w:space="0" w:color="auto"/>
              <w:right w:val="single" w:sz="4" w:space="0" w:color="auto"/>
            </w:tcBorders>
          </w:tcPr>
          <w:p w14:paraId="2F1FAE37" w14:textId="77777777" w:rsidR="000E3192" w:rsidRPr="000E3192" w:rsidRDefault="000E3192" w:rsidP="000E3192">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6D6B51A3"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zh-CN"/>
              </w:rPr>
            </w:pPr>
            <w:r w:rsidRPr="000E3192">
              <w:rPr>
                <w:rFonts w:ascii="Arial" w:hAnsi="Arial" w:cs="Arial"/>
                <w:sz w:val="18"/>
                <w:szCs w:val="18"/>
                <w:lang w:eastAsia="zh-CN"/>
              </w:rPr>
              <w:t>M</w:t>
            </w:r>
          </w:p>
        </w:tc>
        <w:tc>
          <w:tcPr>
            <w:tcW w:w="1980" w:type="dxa"/>
            <w:tcBorders>
              <w:top w:val="single" w:sz="4" w:space="0" w:color="auto"/>
              <w:left w:val="single" w:sz="4" w:space="0" w:color="auto"/>
              <w:bottom w:val="single" w:sz="4" w:space="0" w:color="auto"/>
              <w:right w:val="single" w:sz="4" w:space="0" w:color="auto"/>
            </w:tcBorders>
          </w:tcPr>
          <w:p w14:paraId="4927DC5D"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93DC942"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725EAAE9"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CFA6DB"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w:t>
            </w:r>
          </w:p>
        </w:tc>
        <w:tc>
          <w:tcPr>
            <w:tcW w:w="1137" w:type="dxa"/>
            <w:tcBorders>
              <w:top w:val="single" w:sz="4" w:space="0" w:color="auto"/>
              <w:left w:val="single" w:sz="4" w:space="0" w:color="auto"/>
              <w:bottom w:val="single" w:sz="4" w:space="0" w:color="auto"/>
              <w:right w:val="single" w:sz="4" w:space="0" w:color="auto"/>
            </w:tcBorders>
          </w:tcPr>
          <w:p w14:paraId="1D40DCED"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w:t>
            </w:r>
          </w:p>
        </w:tc>
      </w:tr>
      <w:tr w:rsidR="000E3192" w:rsidRPr="000E3192" w14:paraId="4A8B26E6" w14:textId="77777777" w:rsidTr="00783A8B">
        <w:trPr>
          <w:trHeight w:val="358"/>
        </w:trPr>
        <w:tc>
          <w:tcPr>
            <w:tcW w:w="2204" w:type="dxa"/>
            <w:tcBorders>
              <w:top w:val="single" w:sz="4" w:space="0" w:color="auto"/>
              <w:left w:val="single" w:sz="4" w:space="0" w:color="auto"/>
              <w:bottom w:val="single" w:sz="4" w:space="0" w:color="auto"/>
              <w:right w:val="single" w:sz="4" w:space="0" w:color="auto"/>
            </w:tcBorders>
          </w:tcPr>
          <w:p w14:paraId="268D7D82" w14:textId="77777777" w:rsidR="000E3192" w:rsidRPr="000E3192" w:rsidRDefault="000E3192" w:rsidP="000E3192">
            <w:pPr>
              <w:overflowPunct w:val="0"/>
              <w:autoSpaceDE w:val="0"/>
              <w:autoSpaceDN w:val="0"/>
              <w:adjustRightInd w:val="0"/>
              <w:textAlignment w:val="baseline"/>
              <w:rPr>
                <w:rFonts w:ascii="Arial" w:hAnsi="Arial" w:cs="Arial"/>
                <w:sz w:val="18"/>
                <w:szCs w:val="18"/>
                <w:lang w:eastAsia="ja-JP"/>
              </w:rPr>
            </w:pPr>
            <w:r w:rsidRPr="000E3192">
              <w:rPr>
                <w:rFonts w:ascii="Arial" w:hAnsi="Arial" w:cs="Arial"/>
                <w:noProof/>
                <w:sz w:val="18"/>
                <w:szCs w:val="18"/>
                <w:lang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14:paraId="1D14BD8B"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zh-CN"/>
              </w:rPr>
            </w:pPr>
            <w:r w:rsidRPr="000E3192">
              <w:rPr>
                <w:rFonts w:ascii="Arial"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3FB844C1"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B326FFD"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78FF0882"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F66DFE"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AE69267"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ignore</w:t>
            </w:r>
          </w:p>
        </w:tc>
      </w:tr>
      <w:tr w:rsidR="00783A8B" w:rsidRPr="000E3192" w14:paraId="06C18BA2" w14:textId="77777777" w:rsidTr="00783A8B">
        <w:trPr>
          <w:trHeight w:val="358"/>
          <w:ins w:id="474" w:author="Huawei" w:date="2021-01-05T19:14:00Z"/>
        </w:trPr>
        <w:tc>
          <w:tcPr>
            <w:tcW w:w="2204" w:type="dxa"/>
            <w:tcBorders>
              <w:top w:val="single" w:sz="4" w:space="0" w:color="auto"/>
              <w:left w:val="single" w:sz="4" w:space="0" w:color="auto"/>
              <w:bottom w:val="single" w:sz="4" w:space="0" w:color="auto"/>
              <w:right w:val="single" w:sz="4" w:space="0" w:color="auto"/>
            </w:tcBorders>
          </w:tcPr>
          <w:p w14:paraId="6BF41429" w14:textId="6600BB43" w:rsidR="00783A8B" w:rsidRPr="000E3192" w:rsidRDefault="00157999" w:rsidP="00AE0383">
            <w:pPr>
              <w:overflowPunct w:val="0"/>
              <w:autoSpaceDE w:val="0"/>
              <w:autoSpaceDN w:val="0"/>
              <w:adjustRightInd w:val="0"/>
              <w:textAlignment w:val="baseline"/>
              <w:rPr>
                <w:ins w:id="475" w:author="Huawei" w:date="2021-01-05T19:14:00Z"/>
                <w:rFonts w:ascii="Arial" w:eastAsiaTheme="minorEastAsia" w:hAnsi="Arial" w:cs="Arial"/>
                <w:noProof/>
                <w:sz w:val="18"/>
                <w:szCs w:val="18"/>
                <w:lang w:eastAsia="zh-CN"/>
              </w:rPr>
            </w:pPr>
            <w:ins w:id="476" w:author="Huawei" w:date="2021-01-11T16:35:00Z">
              <w:r>
                <w:rPr>
                  <w:rFonts w:ascii="Arial" w:eastAsiaTheme="minorEastAsia" w:hAnsi="Arial" w:cs="Arial"/>
                  <w:noProof/>
                  <w:sz w:val="18"/>
                  <w:szCs w:val="18"/>
                  <w:lang w:eastAsia="zh-CN"/>
                </w:rPr>
                <w:t xml:space="preserve">Agreed </w:t>
              </w:r>
            </w:ins>
            <w:ins w:id="477" w:author="Huawei" w:date="2021-01-05T19:14:00Z">
              <w:r w:rsidR="00783A8B">
                <w:rPr>
                  <w:rFonts w:ascii="Arial" w:eastAsiaTheme="minorEastAsia" w:hAnsi="Arial" w:cs="Arial"/>
                  <w:noProof/>
                  <w:sz w:val="18"/>
                  <w:szCs w:val="18"/>
                  <w:lang w:eastAsia="zh-CN"/>
                </w:rPr>
                <w:t xml:space="preserve">Coverage Modificaton </w:t>
              </w:r>
            </w:ins>
            <w:ins w:id="478" w:author="Huawei" w:date="2021-04-26T10:00:00Z">
              <w:r w:rsidR="00AE0383">
                <w:rPr>
                  <w:rFonts w:ascii="Arial" w:eastAsiaTheme="minorEastAsia" w:hAnsi="Arial" w:cs="Arial"/>
                  <w:noProof/>
                  <w:sz w:val="18"/>
                  <w:szCs w:val="18"/>
                  <w:lang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0DB64B94" w14:textId="135C1C51" w:rsidR="00783A8B" w:rsidRPr="000E3192" w:rsidRDefault="00783A8B" w:rsidP="00783A8B">
            <w:pPr>
              <w:keepNext/>
              <w:keepLines/>
              <w:overflowPunct w:val="0"/>
              <w:autoSpaceDE w:val="0"/>
              <w:autoSpaceDN w:val="0"/>
              <w:adjustRightInd w:val="0"/>
              <w:spacing w:after="0"/>
              <w:textAlignment w:val="baseline"/>
              <w:rPr>
                <w:ins w:id="479" w:author="Huawei" w:date="2021-01-05T19:14:00Z"/>
                <w:rFonts w:ascii="Arial" w:hAnsi="Arial" w:cs="Arial"/>
                <w:sz w:val="18"/>
                <w:szCs w:val="18"/>
                <w:lang w:eastAsia="zh-CN"/>
              </w:rPr>
            </w:pPr>
            <w:ins w:id="480" w:author="Huawei" w:date="2021-01-05T19:15:00Z">
              <w:r>
                <w:rPr>
                  <w:rFonts w:ascii="Arial" w:eastAsiaTheme="minorEastAsia" w:hAnsi="Arial"/>
                  <w:noProof/>
                  <w:sz w:val="18"/>
                  <w:lang w:eastAsia="zh-CN"/>
                </w:rPr>
                <w:t>O</w:t>
              </w:r>
            </w:ins>
          </w:p>
        </w:tc>
        <w:tc>
          <w:tcPr>
            <w:tcW w:w="1980" w:type="dxa"/>
            <w:tcBorders>
              <w:top w:val="single" w:sz="4" w:space="0" w:color="auto"/>
              <w:left w:val="single" w:sz="4" w:space="0" w:color="auto"/>
              <w:bottom w:val="single" w:sz="4" w:space="0" w:color="auto"/>
              <w:right w:val="single" w:sz="4" w:space="0" w:color="auto"/>
            </w:tcBorders>
          </w:tcPr>
          <w:p w14:paraId="257E28C9" w14:textId="77777777" w:rsidR="00783A8B" w:rsidRPr="000E3192" w:rsidRDefault="00783A8B" w:rsidP="00783A8B">
            <w:pPr>
              <w:keepNext/>
              <w:keepLines/>
              <w:overflowPunct w:val="0"/>
              <w:autoSpaceDE w:val="0"/>
              <w:autoSpaceDN w:val="0"/>
              <w:adjustRightInd w:val="0"/>
              <w:spacing w:after="0"/>
              <w:textAlignment w:val="baseline"/>
              <w:rPr>
                <w:ins w:id="481" w:author="Huawei" w:date="2021-01-05T19:14:00Z"/>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3EF6D73" w14:textId="783D45FD" w:rsidR="00783A8B" w:rsidRPr="000E3192" w:rsidRDefault="00AE0383" w:rsidP="00783A8B">
            <w:pPr>
              <w:keepNext/>
              <w:keepLines/>
              <w:overflowPunct w:val="0"/>
              <w:autoSpaceDE w:val="0"/>
              <w:autoSpaceDN w:val="0"/>
              <w:adjustRightInd w:val="0"/>
              <w:spacing w:after="0"/>
              <w:textAlignment w:val="baseline"/>
              <w:rPr>
                <w:ins w:id="482" w:author="Huawei" w:date="2021-01-05T19:14:00Z"/>
                <w:rFonts w:ascii="Arial" w:hAnsi="Arial" w:cs="Arial"/>
                <w:noProof/>
                <w:sz w:val="18"/>
                <w:szCs w:val="18"/>
                <w:lang w:eastAsia="ja-JP"/>
              </w:rPr>
            </w:pPr>
            <w:ins w:id="483" w:author="Huawei" w:date="2021-04-26T10:01:00Z">
              <w:r w:rsidRPr="00AE0383">
                <w:rPr>
                  <w:rFonts w:ascii="Arial" w:hAnsi="Arial"/>
                  <w:noProof/>
                  <w:sz w:val="18"/>
                  <w:lang w:eastAsia="zh-CN"/>
                </w:rPr>
                <w:t>9.3.1.</w:t>
              </w:r>
              <w:r>
                <w:rPr>
                  <w:rFonts w:ascii="Arial" w:hAnsi="Arial"/>
                  <w:noProof/>
                  <w:sz w:val="18"/>
                  <w:lang w:eastAsia="zh-CN"/>
                </w:rPr>
                <w:t>z</w:t>
              </w:r>
            </w:ins>
          </w:p>
        </w:tc>
        <w:tc>
          <w:tcPr>
            <w:tcW w:w="1654" w:type="dxa"/>
            <w:tcBorders>
              <w:top w:val="single" w:sz="4" w:space="0" w:color="auto"/>
              <w:left w:val="single" w:sz="4" w:space="0" w:color="auto"/>
              <w:bottom w:val="single" w:sz="4" w:space="0" w:color="auto"/>
              <w:right w:val="single" w:sz="4" w:space="0" w:color="auto"/>
            </w:tcBorders>
          </w:tcPr>
          <w:p w14:paraId="4346CB17" w14:textId="77777777" w:rsidR="00783A8B" w:rsidRPr="000E3192" w:rsidRDefault="00783A8B" w:rsidP="00783A8B">
            <w:pPr>
              <w:keepNext/>
              <w:keepLines/>
              <w:overflowPunct w:val="0"/>
              <w:autoSpaceDE w:val="0"/>
              <w:autoSpaceDN w:val="0"/>
              <w:adjustRightInd w:val="0"/>
              <w:spacing w:after="0"/>
              <w:textAlignment w:val="baseline"/>
              <w:rPr>
                <w:ins w:id="484" w:author="Huawei" w:date="2021-01-05T19:1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EA0401" w14:textId="2CDCAE50" w:rsidR="00783A8B" w:rsidRPr="000E3192" w:rsidRDefault="00783A8B" w:rsidP="00783A8B">
            <w:pPr>
              <w:keepNext/>
              <w:keepLines/>
              <w:overflowPunct w:val="0"/>
              <w:autoSpaceDE w:val="0"/>
              <w:autoSpaceDN w:val="0"/>
              <w:adjustRightInd w:val="0"/>
              <w:spacing w:after="0"/>
              <w:jc w:val="center"/>
              <w:textAlignment w:val="baseline"/>
              <w:rPr>
                <w:ins w:id="485" w:author="Huawei" w:date="2021-01-05T19:14:00Z"/>
                <w:rFonts w:ascii="Arial" w:hAnsi="Arial"/>
                <w:sz w:val="18"/>
                <w:lang w:eastAsia="ja-JP"/>
              </w:rPr>
            </w:pPr>
            <w:ins w:id="486" w:author="Huawei" w:date="2021-01-11T11:22:00Z">
              <w:r w:rsidRPr="000E3192">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5A85B40" w14:textId="28F0E90A" w:rsidR="00783A8B" w:rsidRPr="000E3192" w:rsidRDefault="00783A8B" w:rsidP="00783A8B">
            <w:pPr>
              <w:keepNext/>
              <w:keepLines/>
              <w:overflowPunct w:val="0"/>
              <w:autoSpaceDE w:val="0"/>
              <w:autoSpaceDN w:val="0"/>
              <w:adjustRightInd w:val="0"/>
              <w:spacing w:after="0"/>
              <w:jc w:val="center"/>
              <w:textAlignment w:val="baseline"/>
              <w:rPr>
                <w:ins w:id="487" w:author="Huawei" w:date="2021-01-05T19:14:00Z"/>
                <w:rFonts w:ascii="Arial" w:hAnsi="Arial"/>
                <w:sz w:val="18"/>
                <w:lang w:eastAsia="zh-CN"/>
              </w:rPr>
            </w:pPr>
            <w:ins w:id="488" w:author="Huawei" w:date="2021-01-11T11:22:00Z">
              <w:r>
                <w:rPr>
                  <w:rFonts w:ascii="Arial" w:hAnsi="Arial"/>
                  <w:sz w:val="18"/>
                  <w:lang w:eastAsia="zh-CN"/>
                </w:rPr>
                <w:t>reject</w:t>
              </w:r>
            </w:ins>
          </w:p>
        </w:tc>
      </w:tr>
    </w:tbl>
    <w:p w14:paraId="57602935" w14:textId="77777777" w:rsidR="000E3192" w:rsidRPr="000E3192" w:rsidRDefault="000E3192" w:rsidP="000E3192">
      <w:pPr>
        <w:overflowPunct w:val="0"/>
        <w:autoSpaceDE w:val="0"/>
        <w:autoSpaceDN w:val="0"/>
        <w:adjustRightInd w:val="0"/>
        <w:textAlignment w:val="baseline"/>
        <w:rPr>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E3192" w:rsidRPr="000E3192" w14:paraId="6FE0CB22" w14:textId="77777777" w:rsidTr="00783A8B">
        <w:tc>
          <w:tcPr>
            <w:tcW w:w="3686" w:type="dxa"/>
          </w:tcPr>
          <w:p w14:paraId="1F19C66D"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b/>
                <w:sz w:val="18"/>
                <w:lang w:eastAsia="en-GB"/>
              </w:rPr>
            </w:pPr>
            <w:r w:rsidRPr="000E3192">
              <w:rPr>
                <w:rFonts w:ascii="Arial" w:hAnsi="Arial"/>
                <w:b/>
                <w:sz w:val="18"/>
                <w:lang w:eastAsia="en-GB"/>
              </w:rPr>
              <w:t>Range bound</w:t>
            </w:r>
          </w:p>
        </w:tc>
        <w:tc>
          <w:tcPr>
            <w:tcW w:w="5670" w:type="dxa"/>
          </w:tcPr>
          <w:p w14:paraId="3ADDF3DA"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b/>
                <w:sz w:val="18"/>
                <w:lang w:eastAsia="en-GB"/>
              </w:rPr>
            </w:pPr>
            <w:r w:rsidRPr="000E3192">
              <w:rPr>
                <w:rFonts w:ascii="Arial" w:hAnsi="Arial"/>
                <w:b/>
                <w:sz w:val="18"/>
                <w:lang w:eastAsia="en-GB"/>
              </w:rPr>
              <w:t>Explanation</w:t>
            </w:r>
          </w:p>
        </w:tc>
      </w:tr>
      <w:tr w:rsidR="000E3192" w:rsidRPr="000E3192" w14:paraId="14D53D16" w14:textId="77777777" w:rsidTr="00783A8B">
        <w:tc>
          <w:tcPr>
            <w:tcW w:w="3686" w:type="dxa"/>
          </w:tcPr>
          <w:p w14:paraId="1DDDC87F" w14:textId="77777777" w:rsidR="000E3192" w:rsidRPr="000E3192" w:rsidRDefault="000E3192" w:rsidP="000E3192">
            <w:pPr>
              <w:keepNext/>
              <w:keepLines/>
              <w:overflowPunct w:val="0"/>
              <w:autoSpaceDE w:val="0"/>
              <w:autoSpaceDN w:val="0"/>
              <w:adjustRightInd w:val="0"/>
              <w:spacing w:after="0"/>
              <w:textAlignment w:val="baseline"/>
              <w:rPr>
                <w:rFonts w:ascii="Arial" w:hAnsi="Arial"/>
                <w:sz w:val="18"/>
                <w:lang w:eastAsia="en-GB"/>
              </w:rPr>
            </w:pPr>
            <w:r w:rsidRPr="000E3192">
              <w:rPr>
                <w:rFonts w:ascii="Arial" w:hAnsi="Arial"/>
                <w:sz w:val="18"/>
                <w:lang w:eastAsia="en-GB"/>
              </w:rPr>
              <w:t>maxCellingNBDU</w:t>
            </w:r>
          </w:p>
        </w:tc>
        <w:tc>
          <w:tcPr>
            <w:tcW w:w="5670" w:type="dxa"/>
          </w:tcPr>
          <w:p w14:paraId="60616E67" w14:textId="77777777" w:rsidR="000E3192" w:rsidRPr="000E3192" w:rsidRDefault="000E3192" w:rsidP="000E3192">
            <w:pPr>
              <w:keepNext/>
              <w:keepLines/>
              <w:overflowPunct w:val="0"/>
              <w:autoSpaceDE w:val="0"/>
              <w:autoSpaceDN w:val="0"/>
              <w:adjustRightInd w:val="0"/>
              <w:spacing w:after="0"/>
              <w:textAlignment w:val="baseline"/>
              <w:rPr>
                <w:rFonts w:ascii="Arial" w:hAnsi="Arial"/>
                <w:sz w:val="18"/>
                <w:lang w:eastAsia="en-GB"/>
              </w:rPr>
            </w:pPr>
            <w:r w:rsidRPr="000E3192">
              <w:rPr>
                <w:rFonts w:ascii="Arial" w:hAnsi="Arial"/>
                <w:sz w:val="18"/>
                <w:lang w:eastAsia="en-GB"/>
              </w:rPr>
              <w:t>Maximum no. cells that can be served by a gNB-DU. Value is 512.</w:t>
            </w:r>
          </w:p>
        </w:tc>
      </w:tr>
      <w:tr w:rsidR="000E3192" w:rsidRPr="000E3192" w14:paraId="3383F203" w14:textId="77777777" w:rsidTr="00783A8B">
        <w:tc>
          <w:tcPr>
            <w:tcW w:w="3686" w:type="dxa"/>
          </w:tcPr>
          <w:p w14:paraId="53953C66" w14:textId="77777777" w:rsidR="000E3192" w:rsidRPr="000E3192" w:rsidRDefault="000E3192" w:rsidP="000E3192">
            <w:pPr>
              <w:keepNext/>
              <w:keepLines/>
              <w:overflowPunct w:val="0"/>
              <w:autoSpaceDE w:val="0"/>
              <w:autoSpaceDN w:val="0"/>
              <w:adjustRightInd w:val="0"/>
              <w:spacing w:after="0"/>
              <w:textAlignment w:val="baseline"/>
              <w:rPr>
                <w:rFonts w:ascii="Arial" w:hAnsi="Arial"/>
                <w:sz w:val="18"/>
                <w:lang w:eastAsia="en-GB"/>
              </w:rPr>
            </w:pPr>
            <w:r w:rsidRPr="000E3192">
              <w:rPr>
                <w:rFonts w:ascii="Arial" w:hAnsi="Arial"/>
                <w:sz w:val="18"/>
                <w:lang w:eastAsia="en-GB"/>
              </w:rPr>
              <w:t>maxnoofTNLAssociations</w:t>
            </w:r>
          </w:p>
        </w:tc>
        <w:tc>
          <w:tcPr>
            <w:tcW w:w="5670" w:type="dxa"/>
          </w:tcPr>
          <w:p w14:paraId="1F3AF2DE" w14:textId="77777777" w:rsidR="000E3192" w:rsidRPr="000E3192" w:rsidRDefault="000E3192" w:rsidP="000E3192">
            <w:pPr>
              <w:keepNext/>
              <w:keepLines/>
              <w:overflowPunct w:val="0"/>
              <w:autoSpaceDE w:val="0"/>
              <w:autoSpaceDN w:val="0"/>
              <w:adjustRightInd w:val="0"/>
              <w:spacing w:after="0"/>
              <w:textAlignment w:val="baseline"/>
              <w:rPr>
                <w:rFonts w:ascii="Arial" w:hAnsi="Arial"/>
                <w:sz w:val="18"/>
                <w:lang w:eastAsia="en-GB"/>
              </w:rPr>
            </w:pPr>
            <w:r w:rsidRPr="000E3192">
              <w:rPr>
                <w:rFonts w:ascii="Arial" w:hAnsi="Arial"/>
                <w:sz w:val="18"/>
                <w:lang w:eastAsia="en-GB"/>
              </w:rPr>
              <w:t>Maximum no. of TNL Associations between the gNB-CU and the gNB-DU. Value is 32.</w:t>
            </w:r>
          </w:p>
        </w:tc>
      </w:tr>
      <w:tr w:rsidR="000E3192" w:rsidRPr="000E3192" w14:paraId="7BFC1135" w14:textId="77777777" w:rsidTr="00783A8B">
        <w:tc>
          <w:tcPr>
            <w:tcW w:w="3686" w:type="dxa"/>
          </w:tcPr>
          <w:p w14:paraId="67E81BE1" w14:textId="77777777" w:rsidR="000E3192" w:rsidRPr="000E3192" w:rsidRDefault="000E3192" w:rsidP="000E3192">
            <w:pPr>
              <w:keepNext/>
              <w:keepLines/>
              <w:overflowPunct w:val="0"/>
              <w:autoSpaceDE w:val="0"/>
              <w:autoSpaceDN w:val="0"/>
              <w:adjustRightInd w:val="0"/>
              <w:spacing w:after="0"/>
              <w:textAlignment w:val="baseline"/>
              <w:rPr>
                <w:rFonts w:ascii="Arial" w:hAnsi="Arial"/>
                <w:sz w:val="18"/>
                <w:lang w:eastAsia="zh-CN"/>
              </w:rPr>
            </w:pPr>
            <w:r w:rsidRPr="000E3192">
              <w:rPr>
                <w:rFonts w:ascii="Arial" w:hAnsi="Arial"/>
                <w:sz w:val="18"/>
                <w:lang w:eastAsia="zh-CN"/>
              </w:rPr>
              <w:t>maxnoofUEIDs</w:t>
            </w:r>
          </w:p>
        </w:tc>
        <w:tc>
          <w:tcPr>
            <w:tcW w:w="5670" w:type="dxa"/>
          </w:tcPr>
          <w:p w14:paraId="4E8268D2" w14:textId="77777777" w:rsidR="000E3192" w:rsidRPr="000E3192" w:rsidRDefault="000E3192" w:rsidP="000E3192">
            <w:pPr>
              <w:keepNext/>
              <w:keepLines/>
              <w:overflowPunct w:val="0"/>
              <w:autoSpaceDE w:val="0"/>
              <w:autoSpaceDN w:val="0"/>
              <w:adjustRightInd w:val="0"/>
              <w:spacing w:after="0"/>
              <w:textAlignment w:val="baseline"/>
              <w:rPr>
                <w:rFonts w:ascii="Arial" w:hAnsi="Arial"/>
                <w:sz w:val="18"/>
                <w:lang w:eastAsia="zh-CN"/>
              </w:rPr>
            </w:pPr>
            <w:r w:rsidRPr="000E3192">
              <w:rPr>
                <w:rFonts w:ascii="Arial" w:hAnsi="Arial"/>
                <w:sz w:val="18"/>
                <w:lang w:eastAsia="zh-CN"/>
              </w:rPr>
              <w:t>Maximum no. of UEs that can be served by a gNB-DU. Value is 65536.</w:t>
            </w:r>
          </w:p>
        </w:tc>
      </w:tr>
    </w:tbl>
    <w:p w14:paraId="102D250E" w14:textId="77777777" w:rsidR="000E3192" w:rsidRPr="000E3192" w:rsidRDefault="000E3192" w:rsidP="000E3192">
      <w:pPr>
        <w:overflowPunct w:val="0"/>
        <w:autoSpaceDE w:val="0"/>
        <w:autoSpaceDN w:val="0"/>
        <w:adjustRightInd w:val="0"/>
        <w:textAlignment w:val="baseline"/>
        <w:rPr>
          <w:kern w:val="28"/>
          <w:lang w:eastAsia="en-GB"/>
        </w:rPr>
      </w:pPr>
    </w:p>
    <w:p w14:paraId="676E5E78" w14:textId="77777777" w:rsidR="0058474D" w:rsidRDefault="0058474D" w:rsidP="0058474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Start of next change</w:t>
      </w:r>
    </w:p>
    <w:p w14:paraId="3182429B" w14:textId="11885686" w:rsidR="000E3192" w:rsidRDefault="000E3192" w:rsidP="00A029E6">
      <w:pPr>
        <w:rPr>
          <w:ins w:id="489" w:author="Huawei" w:date="2021-01-05T18:47:00Z"/>
          <w:rFonts w:eastAsia="SimSun"/>
          <w:lang w:eastAsia="zh-CN"/>
        </w:rPr>
      </w:pPr>
    </w:p>
    <w:p w14:paraId="7DC2E259" w14:textId="76CAE22F" w:rsidR="006D0EC5" w:rsidRPr="006D0EC5" w:rsidRDefault="006D0EC5" w:rsidP="006D0EC5">
      <w:pPr>
        <w:keepNext/>
        <w:keepLines/>
        <w:overflowPunct w:val="0"/>
        <w:autoSpaceDE w:val="0"/>
        <w:autoSpaceDN w:val="0"/>
        <w:adjustRightInd w:val="0"/>
        <w:spacing w:before="120"/>
        <w:ind w:left="1418" w:hanging="1418"/>
        <w:textAlignment w:val="baseline"/>
        <w:outlineLvl w:val="3"/>
        <w:rPr>
          <w:ins w:id="490" w:author="Huawei" w:date="2021-01-05T18:56:00Z"/>
          <w:rFonts w:ascii="Arial" w:hAnsi="Arial"/>
          <w:sz w:val="24"/>
          <w:lang w:eastAsia="en-GB"/>
        </w:rPr>
      </w:pPr>
      <w:bookmarkStart w:id="491" w:name="_Toc20955914"/>
      <w:bookmarkStart w:id="492" w:name="_Toc29893032"/>
      <w:bookmarkStart w:id="493" w:name="_Toc36556969"/>
      <w:bookmarkStart w:id="494" w:name="_Toc45832417"/>
      <w:bookmarkStart w:id="495" w:name="_Toc51763697"/>
      <w:bookmarkStart w:id="496" w:name="_Toc52132035"/>
      <w:ins w:id="497" w:author="Huawei" w:date="2021-01-05T18:56:00Z">
        <w:r w:rsidRPr="006D0EC5">
          <w:rPr>
            <w:rFonts w:ascii="Arial" w:hAnsi="Arial"/>
            <w:sz w:val="24"/>
            <w:lang w:eastAsia="en-GB"/>
          </w:rPr>
          <w:t>9.3.1.</w:t>
        </w:r>
      </w:ins>
      <w:ins w:id="498" w:author="Huawei" w:date="2021-01-05T18:57:00Z">
        <w:r>
          <w:rPr>
            <w:rFonts w:ascii="Arial" w:hAnsi="Arial"/>
            <w:sz w:val="24"/>
            <w:lang w:eastAsia="en-GB"/>
          </w:rPr>
          <w:t>x</w:t>
        </w:r>
      </w:ins>
      <w:ins w:id="499" w:author="Huawei" w:date="2021-01-05T18:56:00Z">
        <w:r w:rsidRPr="006D0EC5">
          <w:rPr>
            <w:rFonts w:ascii="Arial" w:hAnsi="Arial"/>
            <w:sz w:val="24"/>
            <w:lang w:eastAsia="en-GB"/>
          </w:rPr>
          <w:tab/>
        </w:r>
      </w:ins>
      <w:bookmarkEnd w:id="491"/>
      <w:bookmarkEnd w:id="492"/>
      <w:bookmarkEnd w:id="493"/>
      <w:bookmarkEnd w:id="494"/>
      <w:bookmarkEnd w:id="495"/>
      <w:bookmarkEnd w:id="496"/>
      <w:ins w:id="500" w:author="Huawei" w:date="2021-01-11T16:36:00Z">
        <w:r w:rsidR="00157999" w:rsidRPr="00157999">
          <w:rPr>
            <w:rFonts w:ascii="Arial" w:hAnsi="Arial"/>
            <w:sz w:val="24"/>
            <w:lang w:eastAsia="en-GB"/>
          </w:rPr>
          <w:t xml:space="preserve">Recommended </w:t>
        </w:r>
      </w:ins>
      <w:ins w:id="501" w:author="Huawei" w:date="2021-01-05T18:57:00Z">
        <w:r w:rsidRPr="006D0EC5">
          <w:rPr>
            <w:rFonts w:ascii="Arial" w:hAnsi="Arial"/>
            <w:sz w:val="24"/>
            <w:lang w:eastAsia="en-GB"/>
          </w:rPr>
          <w:t>Coverage Modification</w:t>
        </w:r>
        <w:r>
          <w:rPr>
            <w:rFonts w:ascii="Arial" w:hAnsi="Arial"/>
            <w:sz w:val="24"/>
            <w:lang w:eastAsia="en-GB"/>
          </w:rPr>
          <w:t xml:space="preserve"> List</w:t>
        </w:r>
      </w:ins>
    </w:p>
    <w:p w14:paraId="387262C0" w14:textId="223677EB" w:rsidR="006D0EC5" w:rsidRPr="006D0EC5" w:rsidRDefault="00AE0383" w:rsidP="006D0EC5">
      <w:pPr>
        <w:overflowPunct w:val="0"/>
        <w:autoSpaceDE w:val="0"/>
        <w:autoSpaceDN w:val="0"/>
        <w:adjustRightInd w:val="0"/>
        <w:textAlignment w:val="baseline"/>
        <w:rPr>
          <w:ins w:id="502" w:author="Huawei" w:date="2021-01-05T18:56:00Z"/>
          <w:lang w:eastAsia="en-GB"/>
        </w:rPr>
      </w:pPr>
      <w:ins w:id="503" w:author="Huawei" w:date="2021-01-05T18:57:00Z">
        <w:r>
          <w:rPr>
            <w:lang w:eastAsia="en-GB"/>
          </w:rPr>
          <w:t xml:space="preserve">This IE includes information on detected coverage issues and optional </w:t>
        </w:r>
      </w:ins>
      <w:ins w:id="504" w:author="Huawei" w:date="2021-04-26T10:02:00Z">
        <w:r>
          <w:rPr>
            <w:lang w:eastAsia="en-GB"/>
          </w:rPr>
          <w:t>recommended coverage modification</w:t>
        </w:r>
      </w:ins>
      <w:ins w:id="505" w:author="Huawei" w:date="2021-04-26T10:04:00Z">
        <w:r>
          <w:rPr>
            <w:lang w:eastAsia="en-GB"/>
          </w:rPr>
          <w:t>s</w:t>
        </w:r>
      </w:ins>
      <w:ins w:id="506" w:author="Huawei" w:date="2021-01-05T18:56:00Z">
        <w:r w:rsidR="006D0EC5" w:rsidRPr="006D0EC5">
          <w:rPr>
            <w:lang w:eastAsia="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D0EC5" w:rsidRPr="00EA5FA7" w14:paraId="09AB7F0F" w14:textId="77777777" w:rsidTr="00783A8B">
        <w:trPr>
          <w:ins w:id="507" w:author="Huawei" w:date="2021-01-05T19:02:00Z"/>
        </w:trPr>
        <w:tc>
          <w:tcPr>
            <w:tcW w:w="2448" w:type="dxa"/>
          </w:tcPr>
          <w:p w14:paraId="0A098392" w14:textId="77777777" w:rsidR="006D0EC5" w:rsidRPr="00EA5FA7" w:rsidRDefault="006D0EC5" w:rsidP="00783A8B">
            <w:pPr>
              <w:pStyle w:val="TAH"/>
              <w:rPr>
                <w:ins w:id="508" w:author="Huawei" w:date="2021-01-05T19:02:00Z"/>
                <w:rFonts w:eastAsia="SimSun"/>
                <w:lang w:eastAsia="ja-JP"/>
              </w:rPr>
            </w:pPr>
            <w:ins w:id="509" w:author="Huawei" w:date="2021-01-05T19:02:00Z">
              <w:r w:rsidRPr="00EA5FA7">
                <w:rPr>
                  <w:rFonts w:eastAsia="SimSun"/>
                  <w:lang w:eastAsia="ja-JP"/>
                </w:rPr>
                <w:t>IE/Group Name</w:t>
              </w:r>
            </w:ins>
          </w:p>
        </w:tc>
        <w:tc>
          <w:tcPr>
            <w:tcW w:w="1080" w:type="dxa"/>
          </w:tcPr>
          <w:p w14:paraId="2A091F74" w14:textId="77777777" w:rsidR="006D0EC5" w:rsidRPr="00EA5FA7" w:rsidRDefault="006D0EC5" w:rsidP="00783A8B">
            <w:pPr>
              <w:pStyle w:val="TAH"/>
              <w:rPr>
                <w:ins w:id="510" w:author="Huawei" w:date="2021-01-05T19:02:00Z"/>
                <w:rFonts w:eastAsia="SimSun"/>
                <w:lang w:eastAsia="ja-JP"/>
              </w:rPr>
            </w:pPr>
            <w:ins w:id="511" w:author="Huawei" w:date="2021-01-05T19:02:00Z">
              <w:r w:rsidRPr="00EA5FA7">
                <w:rPr>
                  <w:rFonts w:eastAsia="SimSun"/>
                  <w:lang w:eastAsia="ja-JP"/>
                </w:rPr>
                <w:t>Presence</w:t>
              </w:r>
            </w:ins>
          </w:p>
        </w:tc>
        <w:tc>
          <w:tcPr>
            <w:tcW w:w="1440" w:type="dxa"/>
          </w:tcPr>
          <w:p w14:paraId="3B086D72" w14:textId="77777777" w:rsidR="006D0EC5" w:rsidRPr="00EA5FA7" w:rsidRDefault="006D0EC5" w:rsidP="00783A8B">
            <w:pPr>
              <w:pStyle w:val="TAH"/>
              <w:rPr>
                <w:ins w:id="512" w:author="Huawei" w:date="2021-01-05T19:02:00Z"/>
                <w:rFonts w:eastAsia="SimSun"/>
                <w:lang w:eastAsia="ja-JP"/>
              </w:rPr>
            </w:pPr>
            <w:ins w:id="513" w:author="Huawei" w:date="2021-01-05T19:02:00Z">
              <w:r w:rsidRPr="00EA5FA7">
                <w:rPr>
                  <w:rFonts w:eastAsia="SimSun"/>
                  <w:lang w:eastAsia="ja-JP"/>
                </w:rPr>
                <w:t>Range</w:t>
              </w:r>
            </w:ins>
          </w:p>
        </w:tc>
        <w:tc>
          <w:tcPr>
            <w:tcW w:w="1872" w:type="dxa"/>
          </w:tcPr>
          <w:p w14:paraId="4D5B931E" w14:textId="77777777" w:rsidR="006D0EC5" w:rsidRPr="00EA5FA7" w:rsidRDefault="006D0EC5" w:rsidP="00783A8B">
            <w:pPr>
              <w:pStyle w:val="TAH"/>
              <w:rPr>
                <w:ins w:id="514" w:author="Huawei" w:date="2021-01-05T19:02:00Z"/>
                <w:rFonts w:eastAsia="SimSun"/>
                <w:lang w:eastAsia="ja-JP"/>
              </w:rPr>
            </w:pPr>
            <w:ins w:id="515" w:author="Huawei" w:date="2021-01-05T19:02:00Z">
              <w:r w:rsidRPr="00EA5FA7">
                <w:rPr>
                  <w:rFonts w:eastAsia="SimSun"/>
                  <w:lang w:eastAsia="ja-JP"/>
                </w:rPr>
                <w:t>IE type and reference</w:t>
              </w:r>
            </w:ins>
          </w:p>
        </w:tc>
        <w:tc>
          <w:tcPr>
            <w:tcW w:w="2880" w:type="dxa"/>
          </w:tcPr>
          <w:p w14:paraId="4D27C488" w14:textId="77777777" w:rsidR="006D0EC5" w:rsidRPr="00EA5FA7" w:rsidRDefault="006D0EC5" w:rsidP="00783A8B">
            <w:pPr>
              <w:pStyle w:val="TAH"/>
              <w:rPr>
                <w:ins w:id="516" w:author="Huawei" w:date="2021-01-05T19:02:00Z"/>
                <w:rFonts w:eastAsia="SimSun"/>
                <w:lang w:eastAsia="ja-JP"/>
              </w:rPr>
            </w:pPr>
            <w:ins w:id="517" w:author="Huawei" w:date="2021-01-05T19:02:00Z">
              <w:r w:rsidRPr="00EA5FA7">
                <w:rPr>
                  <w:rFonts w:eastAsia="SimSun"/>
                  <w:lang w:eastAsia="ja-JP"/>
                </w:rPr>
                <w:t>Semantics description</w:t>
              </w:r>
            </w:ins>
          </w:p>
        </w:tc>
      </w:tr>
      <w:tr w:rsidR="00783A8B" w:rsidRPr="00EA5FA7" w14:paraId="378216F2" w14:textId="77777777" w:rsidTr="00783A8B">
        <w:trPr>
          <w:ins w:id="518" w:author="Huawei" w:date="2021-01-11T11:20:00Z"/>
        </w:trPr>
        <w:tc>
          <w:tcPr>
            <w:tcW w:w="2448" w:type="dxa"/>
          </w:tcPr>
          <w:p w14:paraId="667A2502" w14:textId="32D193B6" w:rsidR="00783A8B" w:rsidRPr="00256DDA" w:rsidRDefault="00157999" w:rsidP="00783A8B">
            <w:pPr>
              <w:pStyle w:val="TAL"/>
              <w:rPr>
                <w:ins w:id="519" w:author="Huawei" w:date="2021-01-11T11:20:00Z"/>
                <w:rFonts w:eastAsia="SimSun"/>
                <w:b/>
                <w:lang w:eastAsia="ja-JP"/>
              </w:rPr>
            </w:pPr>
            <w:ins w:id="520" w:author="Huawei" w:date="2021-01-11T16:36:00Z">
              <w:r>
                <w:rPr>
                  <w:rFonts w:eastAsia="Malgun Gothic"/>
                  <w:b/>
                  <w:lang w:eastAsia="ko-KR"/>
                </w:rPr>
                <w:t xml:space="preserve">Recommended </w:t>
              </w:r>
            </w:ins>
            <w:ins w:id="521" w:author="Huawei" w:date="2021-01-11T11:21:00Z">
              <w:r w:rsidR="00783A8B" w:rsidRPr="00256DDA">
                <w:rPr>
                  <w:rFonts w:eastAsia="SimSun"/>
                  <w:b/>
                  <w:lang w:eastAsia="ja-JP"/>
                </w:rPr>
                <w:t>Coverage Modif</w:t>
              </w:r>
            </w:ins>
            <w:ins w:id="522" w:author="Huawei" w:date="2021-01-11T11:25:00Z">
              <w:r w:rsidR="00783A8B" w:rsidRPr="00256DDA">
                <w:rPr>
                  <w:rFonts w:eastAsia="SimSun"/>
                  <w:b/>
                  <w:lang w:eastAsia="ja-JP"/>
                </w:rPr>
                <w:t>i</w:t>
              </w:r>
            </w:ins>
            <w:ins w:id="523" w:author="Huawei" w:date="2021-01-11T11:21:00Z">
              <w:r w:rsidR="00783A8B" w:rsidRPr="00256DDA">
                <w:rPr>
                  <w:rFonts w:eastAsia="SimSun"/>
                  <w:b/>
                  <w:lang w:eastAsia="ja-JP"/>
                </w:rPr>
                <w:t xml:space="preserve">cation Item </w:t>
              </w:r>
            </w:ins>
          </w:p>
        </w:tc>
        <w:tc>
          <w:tcPr>
            <w:tcW w:w="1080" w:type="dxa"/>
          </w:tcPr>
          <w:p w14:paraId="76EAA2F4" w14:textId="77777777" w:rsidR="00783A8B" w:rsidRPr="00EA5FA7" w:rsidRDefault="00783A8B" w:rsidP="00783A8B">
            <w:pPr>
              <w:pStyle w:val="TAL"/>
              <w:rPr>
                <w:ins w:id="524" w:author="Huawei" w:date="2021-01-11T11:20:00Z"/>
                <w:rFonts w:eastAsia="SimSun"/>
                <w:lang w:eastAsia="ja-JP"/>
              </w:rPr>
            </w:pPr>
          </w:p>
        </w:tc>
        <w:tc>
          <w:tcPr>
            <w:tcW w:w="1440" w:type="dxa"/>
          </w:tcPr>
          <w:p w14:paraId="227A53B1" w14:textId="39B7A513" w:rsidR="00783A8B" w:rsidRPr="00EA5FA7" w:rsidRDefault="00256DDA" w:rsidP="00256DDA">
            <w:pPr>
              <w:pStyle w:val="TAL"/>
              <w:rPr>
                <w:ins w:id="525" w:author="Huawei" w:date="2021-01-11T11:20:00Z"/>
                <w:rFonts w:eastAsia="SimSun"/>
                <w:lang w:eastAsia="ja-JP"/>
              </w:rPr>
            </w:pPr>
            <w:ins w:id="526" w:author="Huawei" w:date="2021-01-11T16:18:00Z">
              <w:r>
                <w:rPr>
                  <w:rFonts w:eastAsia="SimSun"/>
                  <w:i/>
                  <w:lang w:eastAsia="zh-CN"/>
                </w:rPr>
                <w:t>0</w:t>
              </w:r>
              <w:r w:rsidRPr="00EA5FA7">
                <w:rPr>
                  <w:rFonts w:eastAsia="SimSun"/>
                  <w:i/>
                  <w:lang w:eastAsia="zh-CN"/>
                </w:rPr>
                <w:t>..</w:t>
              </w:r>
              <w:r w:rsidRPr="00256DDA">
                <w:rPr>
                  <w:rFonts w:eastAsia="SimSun"/>
                  <w:bCs/>
                  <w:i/>
                  <w:lang w:eastAsia="ja-JP"/>
                </w:rPr>
                <w:t xml:space="preserve"> </w:t>
              </w:r>
              <w:r w:rsidRPr="00256DDA">
                <w:rPr>
                  <w:rFonts w:cs="Arial"/>
                  <w:i/>
                  <w:szCs w:val="18"/>
                  <w:lang w:eastAsia="ja-JP"/>
                </w:rPr>
                <w:t>&lt;maxConfigItems&gt;</w:t>
              </w:r>
            </w:ins>
          </w:p>
        </w:tc>
        <w:tc>
          <w:tcPr>
            <w:tcW w:w="1872" w:type="dxa"/>
          </w:tcPr>
          <w:p w14:paraId="49E97A40" w14:textId="77777777" w:rsidR="00783A8B" w:rsidRPr="00EA5FA7" w:rsidRDefault="00783A8B" w:rsidP="00783A8B">
            <w:pPr>
              <w:pStyle w:val="TAL"/>
              <w:rPr>
                <w:ins w:id="527" w:author="Huawei" w:date="2021-01-11T11:20:00Z"/>
                <w:rFonts w:eastAsia="SimSun"/>
                <w:lang w:eastAsia="ja-JP"/>
              </w:rPr>
            </w:pPr>
          </w:p>
        </w:tc>
        <w:tc>
          <w:tcPr>
            <w:tcW w:w="2880" w:type="dxa"/>
          </w:tcPr>
          <w:p w14:paraId="1D03D7FF" w14:textId="77777777" w:rsidR="00783A8B" w:rsidRPr="00EA5FA7" w:rsidRDefault="00783A8B" w:rsidP="00F4479D">
            <w:pPr>
              <w:pStyle w:val="TAL"/>
              <w:rPr>
                <w:ins w:id="528" w:author="Huawei" w:date="2021-01-11T11:20:00Z"/>
                <w:rFonts w:eastAsia="SimSun"/>
                <w:lang w:eastAsia="ja-JP"/>
              </w:rPr>
            </w:pPr>
          </w:p>
        </w:tc>
      </w:tr>
      <w:tr w:rsidR="00783A8B" w:rsidRPr="00EA5FA7" w14:paraId="05F23305" w14:textId="77777777" w:rsidTr="00783A8B">
        <w:trPr>
          <w:ins w:id="529" w:author="Huawei" w:date="2021-01-11T11:24:00Z"/>
        </w:trPr>
        <w:tc>
          <w:tcPr>
            <w:tcW w:w="2448" w:type="dxa"/>
          </w:tcPr>
          <w:p w14:paraId="699047E5" w14:textId="77777777" w:rsidR="00783A8B" w:rsidRPr="006D0EC5" w:rsidRDefault="00783A8B" w:rsidP="00256DDA">
            <w:pPr>
              <w:pStyle w:val="TAL"/>
              <w:ind w:left="100"/>
              <w:rPr>
                <w:ins w:id="530" w:author="Huawei" w:date="2021-01-11T11:24:00Z"/>
                <w:noProof/>
                <w:lang w:eastAsia="zh-CN"/>
              </w:rPr>
            </w:pPr>
            <w:ins w:id="531" w:author="Huawei" w:date="2021-01-11T11:24:00Z">
              <w:r w:rsidRPr="00466C77">
                <w:rPr>
                  <w:noProof/>
                  <w:lang w:eastAsia="zh-CN"/>
                </w:rPr>
                <w:t>&gt;</w:t>
              </w:r>
              <w:r w:rsidRPr="006D0EC5">
                <w:rPr>
                  <w:noProof/>
                  <w:lang w:eastAsia="zh-CN"/>
                </w:rPr>
                <w:t xml:space="preserve">Coverage </w:t>
              </w:r>
              <w:r>
                <w:rPr>
                  <w:noProof/>
                  <w:lang w:eastAsia="zh-CN"/>
                </w:rPr>
                <w:t>Issue Information</w:t>
              </w:r>
            </w:ins>
          </w:p>
        </w:tc>
        <w:tc>
          <w:tcPr>
            <w:tcW w:w="1080" w:type="dxa"/>
          </w:tcPr>
          <w:p w14:paraId="5F22FDAC" w14:textId="77777777" w:rsidR="00783A8B" w:rsidRPr="006D0EC5" w:rsidRDefault="00783A8B" w:rsidP="00783A8B">
            <w:pPr>
              <w:pStyle w:val="TAL"/>
              <w:rPr>
                <w:ins w:id="532" w:author="Huawei" w:date="2021-01-11T11:24:00Z"/>
                <w:noProof/>
                <w:lang w:eastAsia="zh-CN"/>
              </w:rPr>
            </w:pPr>
            <w:ins w:id="533" w:author="Huawei" w:date="2021-01-11T11:24:00Z">
              <w:r>
                <w:rPr>
                  <w:rFonts w:eastAsiaTheme="minorEastAsia" w:hint="eastAsia"/>
                  <w:lang w:eastAsia="zh-CN"/>
                </w:rPr>
                <w:t>O</w:t>
              </w:r>
            </w:ins>
          </w:p>
        </w:tc>
        <w:tc>
          <w:tcPr>
            <w:tcW w:w="1440" w:type="dxa"/>
          </w:tcPr>
          <w:p w14:paraId="5C6A9563" w14:textId="77777777" w:rsidR="00783A8B" w:rsidRPr="006D0EC5" w:rsidRDefault="00783A8B" w:rsidP="00783A8B">
            <w:pPr>
              <w:pStyle w:val="TAL"/>
              <w:rPr>
                <w:ins w:id="534" w:author="Huawei" w:date="2021-01-11T11:24:00Z"/>
                <w:noProof/>
                <w:lang w:eastAsia="zh-CN"/>
              </w:rPr>
            </w:pPr>
          </w:p>
        </w:tc>
        <w:tc>
          <w:tcPr>
            <w:tcW w:w="1872" w:type="dxa"/>
          </w:tcPr>
          <w:p w14:paraId="7FF1D200" w14:textId="77777777" w:rsidR="00783A8B" w:rsidRDefault="00783A8B" w:rsidP="00783A8B">
            <w:pPr>
              <w:pStyle w:val="TAL"/>
              <w:rPr>
                <w:ins w:id="535" w:author="Huawei" w:date="2021-01-11T11:24:00Z"/>
                <w:noProof/>
                <w:lang w:eastAsia="zh-CN"/>
              </w:rPr>
            </w:pPr>
            <w:ins w:id="536" w:author="Huawei" w:date="2021-01-11T11:24:00Z">
              <w:r w:rsidRPr="000E3192">
                <w:t xml:space="preserve">Coverage </w:t>
              </w:r>
              <w:r>
                <w:t>Issue Information 9.3.1.y</w:t>
              </w:r>
            </w:ins>
          </w:p>
        </w:tc>
        <w:tc>
          <w:tcPr>
            <w:tcW w:w="2880" w:type="dxa"/>
          </w:tcPr>
          <w:p w14:paraId="7B123E6F" w14:textId="77777777" w:rsidR="00783A8B" w:rsidRPr="006D0EC5" w:rsidRDefault="00783A8B" w:rsidP="00783A8B">
            <w:pPr>
              <w:pStyle w:val="TAL"/>
              <w:rPr>
                <w:ins w:id="537" w:author="Huawei" w:date="2021-01-11T11:24:00Z"/>
                <w:noProof/>
                <w:lang w:eastAsia="zh-CN"/>
              </w:rPr>
            </w:pPr>
          </w:p>
        </w:tc>
      </w:tr>
      <w:tr w:rsidR="00F4479D" w:rsidRPr="00EA5FA7" w14:paraId="46A1B2EC" w14:textId="77777777" w:rsidTr="00783A8B">
        <w:trPr>
          <w:ins w:id="538" w:author="Huawei" w:date="2021-01-11T11:28:00Z"/>
        </w:trPr>
        <w:tc>
          <w:tcPr>
            <w:tcW w:w="2448" w:type="dxa"/>
          </w:tcPr>
          <w:p w14:paraId="2A6ACE70" w14:textId="23496370" w:rsidR="00F4479D" w:rsidRPr="00466C77" w:rsidRDefault="00F4479D" w:rsidP="00256DDA">
            <w:pPr>
              <w:pStyle w:val="TAL"/>
              <w:ind w:left="100"/>
              <w:rPr>
                <w:ins w:id="539" w:author="Huawei" w:date="2021-01-11T11:28:00Z"/>
                <w:noProof/>
                <w:lang w:eastAsia="zh-CN"/>
              </w:rPr>
            </w:pPr>
            <w:ins w:id="540" w:author="Huawei" w:date="2021-01-11T11:30:00Z">
              <w:r>
                <w:rPr>
                  <w:noProof/>
                  <w:lang w:eastAsia="zh-CN"/>
                </w:rPr>
                <w:t>&gt;Co</w:t>
              </w:r>
            </w:ins>
            <w:ins w:id="541" w:author="Huawei" w:date="2021-01-11T11:28:00Z">
              <w:r>
                <w:rPr>
                  <w:noProof/>
                  <w:lang w:eastAsia="zh-CN"/>
                </w:rPr>
                <w:t>verage Modification Benefit</w:t>
              </w:r>
            </w:ins>
          </w:p>
        </w:tc>
        <w:tc>
          <w:tcPr>
            <w:tcW w:w="1080" w:type="dxa"/>
          </w:tcPr>
          <w:p w14:paraId="5E7E57A2" w14:textId="38E95251" w:rsidR="00F4479D" w:rsidRDefault="00256DDA" w:rsidP="00783A8B">
            <w:pPr>
              <w:pStyle w:val="TAL"/>
              <w:rPr>
                <w:ins w:id="542" w:author="Huawei" w:date="2021-01-11T11:28:00Z"/>
                <w:rFonts w:eastAsiaTheme="minorEastAsia"/>
                <w:lang w:eastAsia="zh-CN"/>
              </w:rPr>
            </w:pPr>
            <w:ins w:id="543" w:author="Huawei" w:date="2021-01-11T16:20:00Z">
              <w:r>
                <w:rPr>
                  <w:rFonts w:eastAsiaTheme="minorEastAsia"/>
                  <w:lang w:eastAsia="zh-CN"/>
                </w:rPr>
                <w:t>M</w:t>
              </w:r>
            </w:ins>
          </w:p>
        </w:tc>
        <w:tc>
          <w:tcPr>
            <w:tcW w:w="1440" w:type="dxa"/>
          </w:tcPr>
          <w:p w14:paraId="2FF4BD7D" w14:textId="77777777" w:rsidR="00F4479D" w:rsidRPr="006D0EC5" w:rsidRDefault="00F4479D" w:rsidP="00783A8B">
            <w:pPr>
              <w:pStyle w:val="TAL"/>
              <w:rPr>
                <w:ins w:id="544" w:author="Huawei" w:date="2021-01-11T11:28:00Z"/>
                <w:noProof/>
                <w:lang w:eastAsia="zh-CN"/>
              </w:rPr>
            </w:pPr>
          </w:p>
        </w:tc>
        <w:tc>
          <w:tcPr>
            <w:tcW w:w="1872" w:type="dxa"/>
          </w:tcPr>
          <w:p w14:paraId="5B1643DE" w14:textId="2CB64182" w:rsidR="00F4479D" w:rsidRPr="000E3192" w:rsidRDefault="00F4479D" w:rsidP="00783A8B">
            <w:pPr>
              <w:pStyle w:val="TAL"/>
              <w:rPr>
                <w:ins w:id="545" w:author="Huawei" w:date="2021-01-11T11:28:00Z"/>
              </w:rPr>
            </w:pPr>
            <w:ins w:id="546" w:author="Huawei" w:date="2021-01-11T11:30:00Z">
              <w:r>
                <w:t>INTEGER (0..100, ...)</w:t>
              </w:r>
            </w:ins>
          </w:p>
        </w:tc>
        <w:tc>
          <w:tcPr>
            <w:tcW w:w="2880" w:type="dxa"/>
          </w:tcPr>
          <w:p w14:paraId="20A41573" w14:textId="52B73E48" w:rsidR="00F4479D" w:rsidRPr="00C37D2B" w:rsidRDefault="00F4479D" w:rsidP="00F4479D">
            <w:pPr>
              <w:pStyle w:val="TAL"/>
              <w:rPr>
                <w:ins w:id="547" w:author="Huawei" w:date="2021-01-11T11:29:00Z"/>
                <w:noProof/>
                <w:lang w:eastAsia="zh-CN"/>
              </w:rPr>
            </w:pPr>
            <w:ins w:id="548" w:author="Huawei" w:date="2021-01-11T11:29:00Z">
              <w:r w:rsidRPr="00C37D2B">
                <w:rPr>
                  <w:noProof/>
                  <w:lang w:eastAsia="zh-CN"/>
                </w:rPr>
                <w:t>Value 100 indicates the maximum benefit.</w:t>
              </w:r>
            </w:ins>
          </w:p>
          <w:p w14:paraId="51D7AEF9" w14:textId="751C0537" w:rsidR="00F4479D" w:rsidRPr="00C37D2B" w:rsidRDefault="00F4479D" w:rsidP="00F4479D">
            <w:pPr>
              <w:pStyle w:val="TAL"/>
              <w:rPr>
                <w:ins w:id="549" w:author="Huawei" w:date="2021-01-11T11:29:00Z"/>
                <w:noProof/>
                <w:lang w:eastAsia="zh-CN"/>
              </w:rPr>
            </w:pPr>
            <w:ins w:id="550" w:author="Huawei" w:date="2021-01-11T11:29:00Z">
              <w:r w:rsidRPr="00C37D2B">
                <w:rPr>
                  <w:noProof/>
                  <w:lang w:eastAsia="zh-CN"/>
                </w:rPr>
                <w:t xml:space="preserve">Value </w:t>
              </w:r>
              <w:r>
                <w:rPr>
                  <w:noProof/>
                  <w:lang w:eastAsia="zh-CN"/>
                </w:rPr>
                <w:t>0</w:t>
              </w:r>
              <w:r w:rsidRPr="00C37D2B">
                <w:rPr>
                  <w:noProof/>
                  <w:lang w:eastAsia="zh-CN"/>
                </w:rPr>
                <w:t xml:space="preserve"> indicates unknown benefit.</w:t>
              </w:r>
            </w:ins>
          </w:p>
          <w:p w14:paraId="0036853A" w14:textId="5179120C" w:rsidR="00F4479D" w:rsidRPr="006D0EC5" w:rsidRDefault="00F4479D" w:rsidP="00F4479D">
            <w:pPr>
              <w:pStyle w:val="TAL"/>
              <w:rPr>
                <w:ins w:id="551" w:author="Huawei" w:date="2021-01-11T11:28:00Z"/>
                <w:noProof/>
                <w:lang w:eastAsia="zh-CN"/>
              </w:rPr>
            </w:pPr>
            <w:ins w:id="552" w:author="Huawei" w:date="2021-01-11T11:29:00Z">
              <w:r w:rsidRPr="00C37D2B">
                <w:rPr>
                  <w:noProof/>
                  <w:lang w:eastAsia="zh-CN"/>
                </w:rPr>
                <w:t xml:space="preserve">Values from </w:t>
              </w:r>
            </w:ins>
            <w:ins w:id="553" w:author="Huawei" w:date="2021-01-11T11:30:00Z">
              <w:r>
                <w:rPr>
                  <w:noProof/>
                  <w:lang w:eastAsia="zh-CN"/>
                </w:rPr>
                <w:t>1</w:t>
              </w:r>
            </w:ins>
            <w:ins w:id="554" w:author="Huawei" w:date="2021-01-11T11:29:00Z">
              <w:r w:rsidRPr="00C37D2B">
                <w:rPr>
                  <w:noProof/>
                  <w:lang w:eastAsia="zh-CN"/>
                </w:rPr>
                <w:t xml:space="preserve"> to 100 should be calculated on a linear scale</w:t>
              </w:r>
            </w:ins>
          </w:p>
        </w:tc>
      </w:tr>
      <w:tr w:rsidR="00783A8B" w:rsidRPr="00EA5FA7" w14:paraId="59A9FE5E" w14:textId="77777777" w:rsidTr="00783A8B">
        <w:trPr>
          <w:ins w:id="555" w:author="Huawei" w:date="2021-01-11T11:24:00Z"/>
        </w:trPr>
        <w:tc>
          <w:tcPr>
            <w:tcW w:w="2448" w:type="dxa"/>
          </w:tcPr>
          <w:p w14:paraId="0B70F14A" w14:textId="564510A2" w:rsidR="00783A8B" w:rsidRDefault="00783A8B" w:rsidP="00256DDA">
            <w:pPr>
              <w:pStyle w:val="TAL"/>
              <w:ind w:left="100"/>
              <w:rPr>
                <w:ins w:id="556" w:author="Huawei" w:date="2021-01-11T11:24:00Z"/>
                <w:rFonts w:eastAsiaTheme="minorEastAsia" w:cs="Arial"/>
                <w:noProof/>
                <w:szCs w:val="18"/>
                <w:lang w:eastAsia="zh-CN"/>
              </w:rPr>
            </w:pPr>
            <w:ins w:id="557" w:author="Huawei" w:date="2021-01-11T11:24:00Z">
              <w:r>
                <w:rPr>
                  <w:rFonts w:eastAsiaTheme="minorEastAsia" w:cs="Arial"/>
                  <w:noProof/>
                  <w:szCs w:val="18"/>
                  <w:lang w:eastAsia="zh-CN"/>
                </w:rPr>
                <w:t>&gt;Cell Modification list</w:t>
              </w:r>
            </w:ins>
          </w:p>
        </w:tc>
        <w:tc>
          <w:tcPr>
            <w:tcW w:w="1080" w:type="dxa"/>
          </w:tcPr>
          <w:p w14:paraId="06E55916" w14:textId="77777777" w:rsidR="00783A8B" w:rsidRDefault="00783A8B" w:rsidP="00783A8B">
            <w:pPr>
              <w:pStyle w:val="TAL"/>
              <w:rPr>
                <w:ins w:id="558" w:author="Huawei" w:date="2021-01-11T11:24:00Z"/>
                <w:rFonts w:eastAsiaTheme="minorEastAsia"/>
                <w:noProof/>
                <w:lang w:eastAsia="zh-CN"/>
              </w:rPr>
            </w:pPr>
          </w:p>
        </w:tc>
        <w:tc>
          <w:tcPr>
            <w:tcW w:w="1440" w:type="dxa"/>
          </w:tcPr>
          <w:p w14:paraId="2797531F" w14:textId="23E24672" w:rsidR="00783A8B" w:rsidRPr="00587EFF" w:rsidRDefault="00AE0383" w:rsidP="00F4479D">
            <w:pPr>
              <w:pStyle w:val="TAL"/>
              <w:rPr>
                <w:ins w:id="559" w:author="Huawei" w:date="2021-01-11T11:24:00Z"/>
                <w:rFonts w:cs="Arial"/>
                <w:i/>
                <w:szCs w:val="18"/>
                <w:lang w:eastAsia="ja-JP"/>
              </w:rPr>
            </w:pPr>
            <w:ins w:id="560" w:author="Huawei" w:date="2021-04-26T09:59:00Z">
              <w:r>
                <w:rPr>
                  <w:rFonts w:cs="Arial"/>
                  <w:i/>
                  <w:szCs w:val="18"/>
                  <w:lang w:eastAsia="ja-JP"/>
                </w:rPr>
                <w:t>0..1</w:t>
              </w:r>
            </w:ins>
          </w:p>
        </w:tc>
        <w:tc>
          <w:tcPr>
            <w:tcW w:w="1872" w:type="dxa"/>
          </w:tcPr>
          <w:p w14:paraId="735C9397" w14:textId="77777777" w:rsidR="00783A8B" w:rsidRDefault="00783A8B" w:rsidP="00783A8B">
            <w:pPr>
              <w:pStyle w:val="TAL"/>
              <w:rPr>
                <w:ins w:id="561" w:author="Huawei" w:date="2021-01-11T11:24:00Z"/>
                <w:noProof/>
                <w:lang w:eastAsia="zh-CN"/>
              </w:rPr>
            </w:pPr>
          </w:p>
        </w:tc>
        <w:tc>
          <w:tcPr>
            <w:tcW w:w="2880" w:type="dxa"/>
          </w:tcPr>
          <w:p w14:paraId="41970510" w14:textId="77777777" w:rsidR="00783A8B" w:rsidRPr="00EA5FA7" w:rsidRDefault="00783A8B" w:rsidP="00F4479D">
            <w:pPr>
              <w:pStyle w:val="TAL"/>
              <w:rPr>
                <w:ins w:id="562" w:author="Huawei" w:date="2021-01-11T11:24:00Z"/>
                <w:rFonts w:eastAsia="SimSun"/>
                <w:lang w:eastAsia="ja-JP"/>
              </w:rPr>
            </w:pPr>
          </w:p>
        </w:tc>
      </w:tr>
      <w:tr w:rsidR="00783A8B" w:rsidRPr="00EA5FA7" w14:paraId="34CBF036" w14:textId="77777777" w:rsidTr="00783A8B">
        <w:trPr>
          <w:ins w:id="563" w:author="Huawei" w:date="2021-01-11T11:24:00Z"/>
        </w:trPr>
        <w:tc>
          <w:tcPr>
            <w:tcW w:w="2448" w:type="dxa"/>
          </w:tcPr>
          <w:p w14:paraId="0725906D" w14:textId="329BFA48" w:rsidR="00783A8B" w:rsidRDefault="00783A8B" w:rsidP="00256DDA">
            <w:pPr>
              <w:pStyle w:val="TAL"/>
              <w:ind w:left="200"/>
              <w:rPr>
                <w:ins w:id="564" w:author="Huawei" w:date="2021-01-11T11:24:00Z"/>
                <w:rFonts w:eastAsiaTheme="minorEastAsia" w:cs="Arial"/>
                <w:noProof/>
                <w:szCs w:val="18"/>
                <w:lang w:eastAsia="zh-CN"/>
              </w:rPr>
            </w:pPr>
            <w:ins w:id="565" w:author="Huawei" w:date="2021-01-11T11:26:00Z">
              <w:r>
                <w:rPr>
                  <w:rFonts w:eastAsiaTheme="minorEastAsia" w:cs="Arial"/>
                  <w:noProof/>
                  <w:szCs w:val="18"/>
                  <w:lang w:eastAsia="zh-CN"/>
                </w:rPr>
                <w:t>&gt;</w:t>
              </w:r>
            </w:ins>
            <w:ins w:id="566" w:author="Huawei" w:date="2021-01-11T11:24:00Z">
              <w:r>
                <w:rPr>
                  <w:rFonts w:eastAsiaTheme="minorEastAsia" w:cs="Arial"/>
                  <w:noProof/>
                  <w:szCs w:val="18"/>
                  <w:lang w:eastAsia="zh-CN"/>
                </w:rPr>
                <w:t>&gt;Cell modification Item</w:t>
              </w:r>
            </w:ins>
          </w:p>
        </w:tc>
        <w:tc>
          <w:tcPr>
            <w:tcW w:w="1080" w:type="dxa"/>
          </w:tcPr>
          <w:p w14:paraId="47224CCA" w14:textId="77777777" w:rsidR="00783A8B" w:rsidRDefault="00783A8B" w:rsidP="00783A8B">
            <w:pPr>
              <w:pStyle w:val="TAL"/>
              <w:rPr>
                <w:ins w:id="567" w:author="Huawei" w:date="2021-01-11T11:24:00Z"/>
                <w:rFonts w:eastAsiaTheme="minorEastAsia"/>
                <w:noProof/>
                <w:lang w:eastAsia="zh-CN"/>
              </w:rPr>
            </w:pPr>
          </w:p>
        </w:tc>
        <w:tc>
          <w:tcPr>
            <w:tcW w:w="1440" w:type="dxa"/>
          </w:tcPr>
          <w:p w14:paraId="09E8ABC8" w14:textId="24D40F4C" w:rsidR="00783A8B" w:rsidRDefault="00AE0383" w:rsidP="00783A8B">
            <w:pPr>
              <w:pStyle w:val="TAL"/>
              <w:rPr>
                <w:ins w:id="568" w:author="Huawei" w:date="2021-01-11T11:24:00Z"/>
                <w:rFonts w:cs="Arial"/>
                <w:i/>
                <w:szCs w:val="18"/>
                <w:lang w:eastAsia="ja-JP"/>
              </w:rPr>
            </w:pPr>
            <w:ins w:id="569" w:author="Huawei" w:date="2021-04-26T09:59:00Z">
              <w:r>
                <w:rPr>
                  <w:rFonts w:cs="Arial"/>
                  <w:i/>
                  <w:szCs w:val="18"/>
                  <w:lang w:eastAsia="ja-JP"/>
                </w:rPr>
                <w:t xml:space="preserve">1 </w:t>
              </w:r>
            </w:ins>
            <w:ins w:id="570" w:author="Huawei" w:date="2021-01-11T11:24:00Z">
              <w:r w:rsidR="00783A8B" w:rsidRPr="00587EFF">
                <w:rPr>
                  <w:rFonts w:cs="Arial"/>
                  <w:i/>
                  <w:szCs w:val="18"/>
                  <w:lang w:eastAsia="ja-JP"/>
                </w:rPr>
                <w:t>.. &lt;maxCellingNBDU&gt;</w:t>
              </w:r>
            </w:ins>
          </w:p>
        </w:tc>
        <w:tc>
          <w:tcPr>
            <w:tcW w:w="1872" w:type="dxa"/>
          </w:tcPr>
          <w:p w14:paraId="3E12CA02" w14:textId="77777777" w:rsidR="00783A8B" w:rsidRDefault="00783A8B" w:rsidP="00783A8B">
            <w:pPr>
              <w:pStyle w:val="TAL"/>
              <w:rPr>
                <w:ins w:id="571" w:author="Huawei" w:date="2021-01-11T11:24:00Z"/>
                <w:noProof/>
                <w:lang w:eastAsia="zh-CN"/>
              </w:rPr>
            </w:pPr>
          </w:p>
        </w:tc>
        <w:tc>
          <w:tcPr>
            <w:tcW w:w="2880" w:type="dxa"/>
          </w:tcPr>
          <w:p w14:paraId="71DC8AF6" w14:textId="77777777" w:rsidR="00783A8B" w:rsidRPr="00EA5FA7" w:rsidRDefault="00783A8B" w:rsidP="00783A8B">
            <w:pPr>
              <w:pStyle w:val="TAL"/>
              <w:rPr>
                <w:ins w:id="572" w:author="Huawei" w:date="2021-01-11T11:24:00Z"/>
                <w:rFonts w:eastAsia="SimSun"/>
                <w:lang w:eastAsia="ja-JP"/>
              </w:rPr>
            </w:pPr>
          </w:p>
        </w:tc>
      </w:tr>
      <w:tr w:rsidR="00783A8B" w:rsidRPr="00EA5FA7" w14:paraId="59C975FD" w14:textId="34448032" w:rsidTr="00783A8B">
        <w:trPr>
          <w:ins w:id="573" w:author="Huawei" w:date="2021-01-05T19:02:00Z"/>
        </w:trPr>
        <w:tc>
          <w:tcPr>
            <w:tcW w:w="2448" w:type="dxa"/>
          </w:tcPr>
          <w:p w14:paraId="13361A46" w14:textId="5B7796E4" w:rsidR="00783A8B" w:rsidRPr="00EA5FA7" w:rsidRDefault="00783A8B" w:rsidP="00256DDA">
            <w:pPr>
              <w:pStyle w:val="TAL"/>
              <w:ind w:left="200"/>
              <w:rPr>
                <w:ins w:id="574" w:author="Huawei" w:date="2021-01-05T19:02:00Z"/>
                <w:rFonts w:eastAsia="SimSun"/>
                <w:b/>
                <w:bCs/>
                <w:iCs/>
                <w:lang w:eastAsia="ja-JP"/>
              </w:rPr>
            </w:pPr>
            <w:ins w:id="575" w:author="Huawei" w:date="2021-01-11T11:19:00Z">
              <w:r w:rsidRPr="00466C77">
                <w:rPr>
                  <w:noProof/>
                  <w:lang w:eastAsia="zh-CN"/>
                </w:rPr>
                <w:t>&gt;</w:t>
              </w:r>
            </w:ins>
            <w:ins w:id="576" w:author="Huawei" w:date="2021-01-11T11:26:00Z">
              <w:r>
                <w:rPr>
                  <w:noProof/>
                  <w:lang w:eastAsia="zh-CN"/>
                </w:rPr>
                <w:t>&gt;</w:t>
              </w:r>
            </w:ins>
            <w:ins w:id="577" w:author="Huawei" w:date="2021-01-11T16:24:00Z">
              <w:r w:rsidR="00256DDA">
                <w:rPr>
                  <w:noProof/>
                  <w:lang w:eastAsia="zh-CN"/>
                </w:rPr>
                <w:t>Cell Identity</w:t>
              </w:r>
            </w:ins>
          </w:p>
        </w:tc>
        <w:tc>
          <w:tcPr>
            <w:tcW w:w="1080" w:type="dxa"/>
          </w:tcPr>
          <w:p w14:paraId="1D9AAF45" w14:textId="278C9F5B" w:rsidR="00783A8B" w:rsidRPr="00EA5FA7" w:rsidRDefault="00783A8B" w:rsidP="00783A8B">
            <w:pPr>
              <w:pStyle w:val="TAL"/>
              <w:rPr>
                <w:ins w:id="578" w:author="Huawei" w:date="2021-01-05T19:02:00Z"/>
                <w:rFonts w:eastAsia="Batang"/>
                <w:lang w:eastAsia="ja-JP"/>
              </w:rPr>
            </w:pPr>
            <w:ins w:id="579" w:author="Huawei" w:date="2021-01-11T11:19:00Z">
              <w:r w:rsidRPr="00466C77">
                <w:rPr>
                  <w:noProof/>
                  <w:lang w:eastAsia="zh-CN"/>
                </w:rPr>
                <w:t>M</w:t>
              </w:r>
            </w:ins>
          </w:p>
        </w:tc>
        <w:tc>
          <w:tcPr>
            <w:tcW w:w="1440" w:type="dxa"/>
          </w:tcPr>
          <w:p w14:paraId="5242BA9D" w14:textId="7CBFF3DC" w:rsidR="00783A8B" w:rsidRPr="00EA5FA7" w:rsidRDefault="00783A8B" w:rsidP="00783A8B">
            <w:pPr>
              <w:pStyle w:val="TAL"/>
              <w:rPr>
                <w:ins w:id="580" w:author="Huawei" w:date="2021-01-05T19:02:00Z"/>
                <w:rFonts w:eastAsia="SimSun"/>
                <w:i/>
                <w:szCs w:val="18"/>
                <w:lang w:eastAsia="ja-JP"/>
              </w:rPr>
            </w:pPr>
          </w:p>
        </w:tc>
        <w:tc>
          <w:tcPr>
            <w:tcW w:w="1872" w:type="dxa"/>
          </w:tcPr>
          <w:p w14:paraId="7D2D4FB0" w14:textId="77777777" w:rsidR="00256DDA" w:rsidRPr="00032767" w:rsidRDefault="00256DDA" w:rsidP="00256DDA">
            <w:pPr>
              <w:pStyle w:val="TAL"/>
              <w:rPr>
                <w:ins w:id="581" w:author="Huawei" w:date="2021-01-11T16:23:00Z"/>
                <w:lang w:eastAsia="ja-JP"/>
              </w:rPr>
            </w:pPr>
            <w:ins w:id="582" w:author="Huawei" w:date="2021-01-11T16:23:00Z">
              <w:r w:rsidRPr="00032767">
                <w:rPr>
                  <w:lang w:eastAsia="ja-JP"/>
                </w:rPr>
                <w:t>Global NG-RAN Cell Identity</w:t>
              </w:r>
            </w:ins>
          </w:p>
          <w:p w14:paraId="64FDFCFD" w14:textId="3FA29B18" w:rsidR="00783A8B" w:rsidRPr="00EA5FA7" w:rsidRDefault="00256DDA" w:rsidP="00256DDA">
            <w:pPr>
              <w:pStyle w:val="TAL"/>
              <w:rPr>
                <w:ins w:id="583" w:author="Huawei" w:date="2021-01-05T19:02:00Z"/>
                <w:rFonts w:eastAsia="SimSun"/>
                <w:lang w:eastAsia="ja-JP"/>
              </w:rPr>
            </w:pPr>
            <w:ins w:id="584" w:author="Huawei" w:date="2021-01-11T16:23:00Z">
              <w:r w:rsidRPr="00032767">
                <w:rPr>
                  <w:lang w:eastAsia="ja-JP"/>
                </w:rPr>
                <w:t>9.2.2.27</w:t>
              </w:r>
            </w:ins>
          </w:p>
        </w:tc>
        <w:tc>
          <w:tcPr>
            <w:tcW w:w="2880" w:type="dxa"/>
          </w:tcPr>
          <w:p w14:paraId="7EDF5B96" w14:textId="19854ACD" w:rsidR="00783A8B" w:rsidRPr="00EA5FA7" w:rsidRDefault="00783A8B" w:rsidP="00783A8B">
            <w:pPr>
              <w:pStyle w:val="TAL"/>
              <w:rPr>
                <w:ins w:id="585" w:author="Huawei" w:date="2021-01-05T19:02:00Z"/>
                <w:rFonts w:eastAsia="SimSun"/>
                <w:lang w:eastAsia="ja-JP"/>
              </w:rPr>
            </w:pPr>
            <w:ins w:id="586" w:author="Huawei" w:date="2021-01-11T11:19:00Z">
              <w:r w:rsidRPr="00466C77">
                <w:rPr>
                  <w:noProof/>
                  <w:lang w:eastAsia="zh-CN"/>
                </w:rPr>
                <w:t>NR CGI of the cell to be modified.</w:t>
              </w:r>
            </w:ins>
          </w:p>
        </w:tc>
      </w:tr>
      <w:tr w:rsidR="00F4479D" w:rsidRPr="00EA5FA7" w14:paraId="100A45D4" w14:textId="77777777" w:rsidTr="00783A8B">
        <w:trPr>
          <w:ins w:id="587" w:author="Huawei" w:date="2021-01-11T11:27:00Z"/>
        </w:trPr>
        <w:tc>
          <w:tcPr>
            <w:tcW w:w="2448" w:type="dxa"/>
          </w:tcPr>
          <w:p w14:paraId="4C7CB639" w14:textId="3C38F3B1" w:rsidR="00F4479D" w:rsidRPr="00466C77" w:rsidRDefault="00F4479D" w:rsidP="00256DDA">
            <w:pPr>
              <w:pStyle w:val="TAL"/>
              <w:ind w:left="200"/>
              <w:rPr>
                <w:ins w:id="588" w:author="Huawei" w:date="2021-01-11T11:27:00Z"/>
                <w:noProof/>
                <w:lang w:eastAsia="zh-CN"/>
              </w:rPr>
            </w:pPr>
            <w:ins w:id="589" w:author="Huawei" w:date="2021-01-11T11:27:00Z">
              <w:r>
                <w:rPr>
                  <w:noProof/>
                  <w:lang w:eastAsia="zh-CN"/>
                </w:rPr>
                <w:t>&gt;</w:t>
              </w:r>
              <w:r w:rsidRPr="006D0EC5">
                <w:rPr>
                  <w:noProof/>
                  <w:lang w:eastAsia="zh-CN"/>
                </w:rPr>
                <w:t>&gt;Cell Coverage State</w:t>
              </w:r>
            </w:ins>
          </w:p>
        </w:tc>
        <w:tc>
          <w:tcPr>
            <w:tcW w:w="1080" w:type="dxa"/>
          </w:tcPr>
          <w:p w14:paraId="67679760" w14:textId="37143853" w:rsidR="00F4479D" w:rsidRPr="00466C77" w:rsidRDefault="00F4479D" w:rsidP="00F4479D">
            <w:pPr>
              <w:pStyle w:val="TAL"/>
              <w:rPr>
                <w:ins w:id="590" w:author="Huawei" w:date="2021-01-11T11:27:00Z"/>
                <w:noProof/>
                <w:lang w:eastAsia="zh-CN"/>
              </w:rPr>
            </w:pPr>
            <w:ins w:id="591" w:author="Huawei" w:date="2021-01-11T11:27:00Z">
              <w:r w:rsidRPr="006D0EC5">
                <w:rPr>
                  <w:noProof/>
                  <w:lang w:eastAsia="zh-CN"/>
                </w:rPr>
                <w:t>M</w:t>
              </w:r>
            </w:ins>
          </w:p>
        </w:tc>
        <w:tc>
          <w:tcPr>
            <w:tcW w:w="1440" w:type="dxa"/>
          </w:tcPr>
          <w:p w14:paraId="0C273996" w14:textId="77777777" w:rsidR="00F4479D" w:rsidRPr="00EA5FA7" w:rsidRDefault="00F4479D" w:rsidP="00F4479D">
            <w:pPr>
              <w:pStyle w:val="TAL"/>
              <w:rPr>
                <w:ins w:id="592" w:author="Huawei" w:date="2021-01-11T11:27:00Z"/>
                <w:rFonts w:eastAsia="SimSun"/>
                <w:i/>
                <w:szCs w:val="18"/>
                <w:lang w:eastAsia="ja-JP"/>
              </w:rPr>
            </w:pPr>
          </w:p>
        </w:tc>
        <w:tc>
          <w:tcPr>
            <w:tcW w:w="1872" w:type="dxa"/>
          </w:tcPr>
          <w:p w14:paraId="57D8DEB2" w14:textId="1DC18F69" w:rsidR="00F4479D" w:rsidRPr="00466C77" w:rsidRDefault="00F4479D" w:rsidP="00F4479D">
            <w:pPr>
              <w:pStyle w:val="TAL"/>
              <w:rPr>
                <w:ins w:id="593" w:author="Huawei" w:date="2021-01-11T11:27:00Z"/>
                <w:noProof/>
                <w:lang w:eastAsia="zh-CN"/>
              </w:rPr>
            </w:pPr>
            <w:ins w:id="594" w:author="Huawei" w:date="2021-01-11T11:27:00Z">
              <w:r>
                <w:rPr>
                  <w:noProof/>
                  <w:lang w:eastAsia="zh-CN"/>
                </w:rPr>
                <w:t>INTEGER (0..31</w:t>
              </w:r>
              <w:r w:rsidRPr="006D0EC5">
                <w:rPr>
                  <w:noProof/>
                  <w:lang w:eastAsia="zh-CN"/>
                </w:rPr>
                <w:t>, …)</w:t>
              </w:r>
            </w:ins>
          </w:p>
        </w:tc>
        <w:tc>
          <w:tcPr>
            <w:tcW w:w="2880" w:type="dxa"/>
          </w:tcPr>
          <w:p w14:paraId="35E43D23" w14:textId="428D3968" w:rsidR="00F4479D" w:rsidRPr="00466C77" w:rsidRDefault="00F4479D" w:rsidP="00F4479D">
            <w:pPr>
              <w:pStyle w:val="TAL"/>
              <w:rPr>
                <w:ins w:id="595" w:author="Huawei" w:date="2021-01-11T11:27:00Z"/>
                <w:noProof/>
                <w:lang w:eastAsia="zh-CN"/>
              </w:rPr>
            </w:pPr>
            <w:ins w:id="596" w:author="Huawei" w:date="2021-01-11T11:27:00Z">
              <w:r w:rsidRPr="006D0EC5">
                <w:rPr>
                  <w:noProof/>
                  <w:lang w:eastAsia="zh-CN"/>
                </w:rPr>
                <w:t xml:space="preserve">Value '0' indicates that the cell </w:t>
              </w:r>
              <w:r>
                <w:rPr>
                  <w:noProof/>
                  <w:lang w:eastAsia="zh-CN"/>
                </w:rPr>
                <w:t>will be inactiv</w:t>
              </w:r>
            </w:ins>
            <w:ins w:id="597" w:author="Huawei" w:date="2021-01-11T11:28:00Z">
              <w:r>
                <w:rPr>
                  <w:noProof/>
                  <w:lang w:eastAsia="zh-CN"/>
                </w:rPr>
                <w:t>at</w:t>
              </w:r>
            </w:ins>
            <w:ins w:id="598" w:author="Huawei" w:date="2021-01-11T11:27:00Z">
              <w:r>
                <w:rPr>
                  <w:noProof/>
                  <w:lang w:eastAsia="zh-CN"/>
                </w:rPr>
                <w:t>e</w:t>
              </w:r>
            </w:ins>
            <w:ins w:id="599" w:author="Huawei" w:date="2021-01-11T11:28:00Z">
              <w:r>
                <w:rPr>
                  <w:noProof/>
                  <w:lang w:eastAsia="zh-CN"/>
                </w:rPr>
                <w:t>d</w:t>
              </w:r>
            </w:ins>
            <w:ins w:id="600" w:author="Huawei" w:date="2021-01-11T11:27:00Z">
              <w:r w:rsidRPr="006D0EC5">
                <w:rPr>
                  <w:noProof/>
                  <w:lang w:eastAsia="zh-CN"/>
                </w:rPr>
                <w:t xml:space="preserve">. Other values Indicates that the cell </w:t>
              </w:r>
              <w:r>
                <w:rPr>
                  <w:noProof/>
                  <w:lang w:eastAsia="zh-CN"/>
                </w:rPr>
                <w:t xml:space="preserve">will be </w:t>
              </w:r>
              <w:r w:rsidRPr="006D0EC5">
                <w:rPr>
                  <w:noProof/>
                  <w:lang w:eastAsia="zh-CN"/>
                </w:rPr>
                <w:t>active</w:t>
              </w:r>
              <w:r>
                <w:rPr>
                  <w:noProof/>
                  <w:lang w:eastAsia="zh-CN"/>
                </w:rPr>
                <w:t>d</w:t>
              </w:r>
              <w:r w:rsidRPr="006D0EC5">
                <w:rPr>
                  <w:noProof/>
                  <w:lang w:eastAsia="zh-CN"/>
                </w:rPr>
                <w:t xml:space="preserve"> and also indicates the coverage configuration of the concerned cell.</w:t>
              </w:r>
            </w:ins>
          </w:p>
        </w:tc>
      </w:tr>
    </w:tbl>
    <w:p w14:paraId="009B162B" w14:textId="77777777" w:rsidR="00256DDA" w:rsidRPr="000E3192" w:rsidRDefault="00256DDA" w:rsidP="00256DDA">
      <w:pPr>
        <w:overflowPunct w:val="0"/>
        <w:autoSpaceDE w:val="0"/>
        <w:autoSpaceDN w:val="0"/>
        <w:adjustRightInd w:val="0"/>
        <w:textAlignment w:val="baseline"/>
        <w:rPr>
          <w:ins w:id="601" w:author="Huawei" w:date="2021-01-11T16:19:00Z"/>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6DDA" w:rsidRPr="000E3192" w14:paraId="7DD2BC87" w14:textId="77777777" w:rsidTr="00256DDA">
        <w:trPr>
          <w:ins w:id="602" w:author="Huawei" w:date="2021-01-11T16:19:00Z"/>
        </w:trPr>
        <w:tc>
          <w:tcPr>
            <w:tcW w:w="3686" w:type="dxa"/>
          </w:tcPr>
          <w:p w14:paraId="58AE2831" w14:textId="77777777" w:rsidR="00256DDA" w:rsidRPr="000E3192" w:rsidRDefault="00256DDA" w:rsidP="00256DDA">
            <w:pPr>
              <w:keepNext/>
              <w:keepLines/>
              <w:overflowPunct w:val="0"/>
              <w:autoSpaceDE w:val="0"/>
              <w:autoSpaceDN w:val="0"/>
              <w:adjustRightInd w:val="0"/>
              <w:spacing w:after="0"/>
              <w:jc w:val="center"/>
              <w:textAlignment w:val="baseline"/>
              <w:rPr>
                <w:ins w:id="603" w:author="Huawei" w:date="2021-01-11T16:19:00Z"/>
                <w:rFonts w:ascii="Arial" w:hAnsi="Arial"/>
                <w:b/>
                <w:sz w:val="18"/>
                <w:lang w:eastAsia="en-GB"/>
              </w:rPr>
            </w:pPr>
            <w:ins w:id="604" w:author="Huawei" w:date="2021-01-11T16:19:00Z">
              <w:r w:rsidRPr="000E3192">
                <w:rPr>
                  <w:rFonts w:ascii="Arial" w:hAnsi="Arial"/>
                  <w:b/>
                  <w:sz w:val="18"/>
                  <w:lang w:eastAsia="en-GB"/>
                </w:rPr>
                <w:t>Range bound</w:t>
              </w:r>
            </w:ins>
          </w:p>
        </w:tc>
        <w:tc>
          <w:tcPr>
            <w:tcW w:w="5670" w:type="dxa"/>
          </w:tcPr>
          <w:p w14:paraId="2C48BEF6" w14:textId="77777777" w:rsidR="00256DDA" w:rsidRPr="000E3192" w:rsidRDefault="00256DDA" w:rsidP="00256DDA">
            <w:pPr>
              <w:keepNext/>
              <w:keepLines/>
              <w:overflowPunct w:val="0"/>
              <w:autoSpaceDE w:val="0"/>
              <w:autoSpaceDN w:val="0"/>
              <w:adjustRightInd w:val="0"/>
              <w:spacing w:after="0"/>
              <w:jc w:val="center"/>
              <w:textAlignment w:val="baseline"/>
              <w:rPr>
                <w:ins w:id="605" w:author="Huawei" w:date="2021-01-11T16:19:00Z"/>
                <w:rFonts w:ascii="Arial" w:hAnsi="Arial"/>
                <w:b/>
                <w:sz w:val="18"/>
                <w:lang w:eastAsia="en-GB"/>
              </w:rPr>
            </w:pPr>
            <w:ins w:id="606" w:author="Huawei" w:date="2021-01-11T16:19:00Z">
              <w:r w:rsidRPr="000E3192">
                <w:rPr>
                  <w:rFonts w:ascii="Arial" w:hAnsi="Arial"/>
                  <w:b/>
                  <w:sz w:val="18"/>
                  <w:lang w:eastAsia="en-GB"/>
                </w:rPr>
                <w:t>Explanation</w:t>
              </w:r>
            </w:ins>
          </w:p>
        </w:tc>
      </w:tr>
      <w:tr w:rsidR="00256DDA" w:rsidRPr="000E3192" w14:paraId="401F63AE" w14:textId="77777777" w:rsidTr="00256DDA">
        <w:trPr>
          <w:ins w:id="607" w:author="Huawei" w:date="2021-01-11T16:19:00Z"/>
        </w:trPr>
        <w:tc>
          <w:tcPr>
            <w:tcW w:w="3686" w:type="dxa"/>
          </w:tcPr>
          <w:p w14:paraId="18978D18" w14:textId="70AB073A" w:rsidR="00256DDA" w:rsidRPr="00256DDA" w:rsidRDefault="00256DDA" w:rsidP="00256DDA">
            <w:pPr>
              <w:pStyle w:val="TAL"/>
              <w:rPr>
                <w:ins w:id="608" w:author="Huawei" w:date="2021-01-11T16:19:00Z"/>
                <w:lang w:eastAsia="en-GB"/>
              </w:rPr>
            </w:pPr>
            <w:ins w:id="609" w:author="Huawei" w:date="2021-01-11T16:19:00Z">
              <w:r w:rsidRPr="00256DDA">
                <w:rPr>
                  <w:lang w:eastAsia="ja-JP"/>
                </w:rPr>
                <w:t>maxConfigItems</w:t>
              </w:r>
            </w:ins>
          </w:p>
        </w:tc>
        <w:tc>
          <w:tcPr>
            <w:tcW w:w="5670" w:type="dxa"/>
          </w:tcPr>
          <w:p w14:paraId="090C838D" w14:textId="45971B5B" w:rsidR="00256DDA" w:rsidRPr="000E3192" w:rsidRDefault="00256DDA" w:rsidP="00256DDA">
            <w:pPr>
              <w:keepNext/>
              <w:keepLines/>
              <w:overflowPunct w:val="0"/>
              <w:autoSpaceDE w:val="0"/>
              <w:autoSpaceDN w:val="0"/>
              <w:adjustRightInd w:val="0"/>
              <w:spacing w:after="0"/>
              <w:textAlignment w:val="baseline"/>
              <w:rPr>
                <w:ins w:id="610" w:author="Huawei" w:date="2021-01-11T16:19:00Z"/>
                <w:rFonts w:ascii="Arial" w:hAnsi="Arial"/>
                <w:sz w:val="18"/>
                <w:lang w:eastAsia="en-GB"/>
              </w:rPr>
            </w:pPr>
            <w:ins w:id="611" w:author="Huawei" w:date="2021-01-11T16:19:00Z">
              <w:r w:rsidRPr="000E3192">
                <w:rPr>
                  <w:rFonts w:ascii="Arial" w:hAnsi="Arial"/>
                  <w:sz w:val="18"/>
                  <w:lang w:eastAsia="en-GB"/>
                </w:rPr>
                <w:t xml:space="preserve">Maximum no. </w:t>
              </w:r>
              <w:r>
                <w:rPr>
                  <w:rFonts w:ascii="Arial" w:hAnsi="Arial"/>
                  <w:sz w:val="18"/>
                  <w:lang w:eastAsia="en-GB"/>
                </w:rPr>
                <w:t xml:space="preserve">of coverage configuration items. </w:t>
              </w:r>
              <w:r w:rsidRPr="000E3192">
                <w:rPr>
                  <w:rFonts w:ascii="Arial" w:hAnsi="Arial"/>
                  <w:sz w:val="18"/>
                  <w:lang w:eastAsia="en-GB"/>
                </w:rPr>
                <w:t>Value is 512.</w:t>
              </w:r>
            </w:ins>
          </w:p>
        </w:tc>
      </w:tr>
    </w:tbl>
    <w:p w14:paraId="73B5D92F" w14:textId="77777777" w:rsidR="00256DDA" w:rsidRDefault="00256DDA" w:rsidP="00256DDA">
      <w:pPr>
        <w:rPr>
          <w:ins w:id="612" w:author="Huawei" w:date="2021-01-11T16:19:00Z"/>
          <w:rFonts w:eastAsia="SimSun"/>
          <w:lang w:eastAsia="zh-CN"/>
        </w:rPr>
      </w:pPr>
    </w:p>
    <w:tbl>
      <w:tblPr>
        <w:tblW w:w="0" w:type="auto"/>
        <w:jc w:val="center"/>
        <w:tblCellMar>
          <w:left w:w="0" w:type="dxa"/>
          <w:right w:w="0" w:type="dxa"/>
        </w:tblCellMar>
        <w:tblLook w:val="04A0" w:firstRow="1" w:lastRow="0" w:firstColumn="1" w:lastColumn="0" w:noHBand="0" w:noVBand="1"/>
      </w:tblPr>
      <w:tblGrid>
        <w:gridCol w:w="3272"/>
        <w:gridCol w:w="6349"/>
      </w:tblGrid>
      <w:tr w:rsidR="006D0EC5" w14:paraId="60A9B559" w14:textId="77777777" w:rsidTr="00F840E4">
        <w:trPr>
          <w:trHeight w:val="246"/>
          <w:jc w:val="center"/>
          <w:ins w:id="613" w:author="Huawei" w:date="2021-01-05T19:02:00Z"/>
        </w:trPr>
        <w:tc>
          <w:tcPr>
            <w:tcW w:w="3272"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65BC7B0A" w14:textId="77777777" w:rsidR="006D0EC5" w:rsidRDefault="006D0EC5" w:rsidP="00783A8B">
            <w:pPr>
              <w:keepNext/>
              <w:keepLines/>
              <w:overflowPunct w:val="0"/>
              <w:autoSpaceDE w:val="0"/>
              <w:autoSpaceDN w:val="0"/>
              <w:adjustRightInd w:val="0"/>
              <w:spacing w:after="0"/>
              <w:jc w:val="center"/>
              <w:textAlignment w:val="baseline"/>
              <w:rPr>
                <w:ins w:id="614" w:author="Huawei" w:date="2021-01-05T19:02:00Z"/>
                <w:rFonts w:ascii="Arial" w:eastAsia="SimSun" w:hAnsi="Arial"/>
                <w:b/>
                <w:sz w:val="18"/>
                <w:lang w:eastAsia="ja-JP"/>
              </w:rPr>
            </w:pPr>
            <w:ins w:id="615" w:author="Huawei" w:date="2021-01-05T19:02:00Z">
              <w:r>
                <w:rPr>
                  <w:rFonts w:ascii="Arial" w:eastAsia="SimSun" w:hAnsi="Arial"/>
                  <w:b/>
                  <w:sz w:val="18"/>
                  <w:lang w:eastAsia="ja-JP"/>
                </w:rPr>
                <w:t>Condition</w:t>
              </w:r>
            </w:ins>
          </w:p>
        </w:tc>
        <w:tc>
          <w:tcPr>
            <w:tcW w:w="6349"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0AC91EA7" w14:textId="77777777" w:rsidR="006D0EC5" w:rsidRDefault="006D0EC5" w:rsidP="00783A8B">
            <w:pPr>
              <w:keepNext/>
              <w:keepLines/>
              <w:overflowPunct w:val="0"/>
              <w:autoSpaceDE w:val="0"/>
              <w:autoSpaceDN w:val="0"/>
              <w:adjustRightInd w:val="0"/>
              <w:spacing w:after="0"/>
              <w:jc w:val="center"/>
              <w:textAlignment w:val="baseline"/>
              <w:rPr>
                <w:ins w:id="616" w:author="Huawei" w:date="2021-01-05T19:02:00Z"/>
                <w:rFonts w:ascii="Arial" w:eastAsia="SimSun" w:hAnsi="Arial"/>
                <w:b/>
                <w:sz w:val="18"/>
                <w:lang w:eastAsia="ja-JP"/>
              </w:rPr>
            </w:pPr>
            <w:ins w:id="617" w:author="Huawei" w:date="2021-01-05T19:02:00Z">
              <w:r>
                <w:rPr>
                  <w:rFonts w:ascii="Arial" w:eastAsia="SimSun" w:hAnsi="Arial"/>
                  <w:b/>
                  <w:sz w:val="18"/>
                  <w:lang w:eastAsia="ja-JP"/>
                </w:rPr>
                <w:t>Explanation</w:t>
              </w:r>
            </w:ins>
          </w:p>
        </w:tc>
      </w:tr>
      <w:tr w:rsidR="006D0EC5" w14:paraId="1E75EDB5" w14:textId="77777777" w:rsidTr="00F840E4">
        <w:trPr>
          <w:trHeight w:val="401"/>
          <w:jc w:val="center"/>
          <w:ins w:id="618" w:author="Huawei" w:date="2021-01-05T19:02:00Z"/>
        </w:trPr>
        <w:tc>
          <w:tcPr>
            <w:tcW w:w="3272"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699EF883" w14:textId="77777777" w:rsidR="006D0EC5" w:rsidRDefault="006D0EC5" w:rsidP="00783A8B">
            <w:pPr>
              <w:keepNext/>
              <w:keepLines/>
              <w:overflowPunct w:val="0"/>
              <w:autoSpaceDE w:val="0"/>
              <w:autoSpaceDN w:val="0"/>
              <w:adjustRightInd w:val="0"/>
              <w:spacing w:after="0"/>
              <w:textAlignment w:val="baseline"/>
              <w:rPr>
                <w:ins w:id="619" w:author="Huawei" w:date="2021-01-05T19:02:00Z"/>
                <w:rFonts w:ascii="Arial" w:eastAsia="SimSun" w:hAnsi="Arial"/>
                <w:sz w:val="18"/>
                <w:lang w:eastAsia="ja-JP"/>
              </w:rPr>
            </w:pPr>
            <w:ins w:id="620" w:author="Huawei" w:date="2021-01-05T19:02:00Z">
              <w:r>
                <w:rPr>
                  <w:rFonts w:ascii="Arial" w:eastAsia="SimSun" w:hAnsi="Arial"/>
                  <w:sz w:val="18"/>
                  <w:lang w:eastAsia="ja-JP"/>
                </w:rPr>
                <w:t>ifCellDeploymentStatusIndicatorPresent</w:t>
              </w:r>
            </w:ins>
          </w:p>
        </w:tc>
        <w:tc>
          <w:tcPr>
            <w:tcW w:w="6349" w:type="dxa"/>
            <w:tcBorders>
              <w:top w:val="nil"/>
              <w:left w:val="nil"/>
              <w:bottom w:val="single" w:sz="8" w:space="0" w:color="auto"/>
              <w:right w:val="single" w:sz="8" w:space="0" w:color="auto"/>
            </w:tcBorders>
            <w:tcMar>
              <w:top w:w="0" w:type="dxa"/>
              <w:left w:w="45" w:type="dxa"/>
              <w:bottom w:w="0" w:type="dxa"/>
              <w:right w:w="45" w:type="dxa"/>
            </w:tcMar>
            <w:hideMark/>
          </w:tcPr>
          <w:p w14:paraId="12B0A9FC" w14:textId="77777777" w:rsidR="006D0EC5" w:rsidRDefault="006D0EC5" w:rsidP="00783A8B">
            <w:pPr>
              <w:keepNext/>
              <w:keepLines/>
              <w:overflowPunct w:val="0"/>
              <w:autoSpaceDE w:val="0"/>
              <w:autoSpaceDN w:val="0"/>
              <w:adjustRightInd w:val="0"/>
              <w:spacing w:after="0"/>
              <w:textAlignment w:val="baseline"/>
              <w:rPr>
                <w:ins w:id="621" w:author="Huawei" w:date="2021-01-05T19:02:00Z"/>
                <w:rFonts w:ascii="Arial" w:eastAsia="SimSun" w:hAnsi="Arial"/>
                <w:sz w:val="18"/>
                <w:lang w:eastAsia="ja-JP"/>
              </w:rPr>
            </w:pPr>
            <w:ins w:id="622" w:author="Huawei" w:date="2021-01-05T19:02:00Z">
              <w:r>
                <w:rPr>
                  <w:rFonts w:ascii="Arial" w:eastAsia="SimSun" w:hAnsi="Arial"/>
                  <w:sz w:val="18"/>
                  <w:lang w:eastAsia="ja-JP"/>
                </w:rPr>
                <w:t xml:space="preserve">This IE shall be present if the </w:t>
              </w:r>
              <w:r>
                <w:rPr>
                  <w:rFonts w:ascii="Arial" w:eastAsia="SimSun" w:hAnsi="Arial"/>
                  <w:i/>
                  <w:iCs/>
                  <w:sz w:val="18"/>
                  <w:lang w:eastAsia="ja-JP"/>
                </w:rPr>
                <w:t xml:space="preserve">Cell Deployment Status Indicator </w:t>
              </w:r>
              <w:r>
                <w:rPr>
                  <w:rFonts w:ascii="Arial" w:eastAsia="SimSun" w:hAnsi="Arial"/>
                  <w:sz w:val="18"/>
                  <w:lang w:eastAsia="ja-JP"/>
                </w:rPr>
                <w:t>IE is present.</w:t>
              </w:r>
            </w:ins>
          </w:p>
        </w:tc>
      </w:tr>
    </w:tbl>
    <w:p w14:paraId="7451E3AC" w14:textId="77777777" w:rsidR="006D0EC5" w:rsidRPr="006D0EC5" w:rsidRDefault="006D0EC5" w:rsidP="00A029E6">
      <w:pPr>
        <w:rPr>
          <w:ins w:id="623" w:author="Huawei" w:date="2021-01-05T19:02:00Z"/>
          <w:rFonts w:eastAsia="SimSun"/>
          <w:lang w:eastAsia="zh-CN"/>
        </w:rPr>
      </w:pPr>
    </w:p>
    <w:p w14:paraId="57269142" w14:textId="1D4589A9" w:rsidR="000E3192" w:rsidRPr="006D0EC5" w:rsidRDefault="000E3192" w:rsidP="000E3192">
      <w:pPr>
        <w:keepNext/>
        <w:keepLines/>
        <w:overflowPunct w:val="0"/>
        <w:autoSpaceDE w:val="0"/>
        <w:autoSpaceDN w:val="0"/>
        <w:adjustRightInd w:val="0"/>
        <w:spacing w:before="120"/>
        <w:ind w:left="1418" w:hanging="1418"/>
        <w:textAlignment w:val="baseline"/>
        <w:outlineLvl w:val="3"/>
        <w:rPr>
          <w:ins w:id="624" w:author="Huawei" w:date="2021-01-05T19:04:00Z"/>
          <w:rFonts w:ascii="Arial" w:hAnsi="Arial"/>
          <w:sz w:val="24"/>
          <w:lang w:eastAsia="en-GB"/>
        </w:rPr>
      </w:pPr>
      <w:ins w:id="625" w:author="Huawei" w:date="2021-01-05T19:04:00Z">
        <w:r w:rsidRPr="006D0EC5">
          <w:rPr>
            <w:rFonts w:ascii="Arial" w:hAnsi="Arial"/>
            <w:sz w:val="24"/>
            <w:lang w:eastAsia="en-GB"/>
          </w:rPr>
          <w:t>9.3.1.</w:t>
        </w:r>
        <w:r>
          <w:rPr>
            <w:rFonts w:ascii="Arial" w:hAnsi="Arial"/>
            <w:sz w:val="24"/>
            <w:lang w:eastAsia="en-GB"/>
          </w:rPr>
          <w:t>y</w:t>
        </w:r>
        <w:r w:rsidRPr="006D0EC5">
          <w:rPr>
            <w:rFonts w:ascii="Arial" w:hAnsi="Arial"/>
            <w:sz w:val="24"/>
            <w:lang w:eastAsia="en-GB"/>
          </w:rPr>
          <w:tab/>
          <w:t xml:space="preserve">Coverage </w:t>
        </w:r>
        <w:r>
          <w:rPr>
            <w:rFonts w:ascii="Arial" w:hAnsi="Arial"/>
            <w:sz w:val="24"/>
            <w:lang w:eastAsia="en-GB"/>
          </w:rPr>
          <w:t>Issue</w:t>
        </w:r>
      </w:ins>
      <w:ins w:id="626" w:author="Huawei" w:date="2021-01-05T19:19:00Z">
        <w:r w:rsidR="0058474D">
          <w:rPr>
            <w:rFonts w:ascii="Arial" w:hAnsi="Arial"/>
            <w:sz w:val="24"/>
            <w:lang w:eastAsia="en-GB"/>
          </w:rPr>
          <w:t xml:space="preserve"> Information</w:t>
        </w:r>
      </w:ins>
    </w:p>
    <w:p w14:paraId="7D9F8749" w14:textId="01173DAC" w:rsidR="000E3192" w:rsidRPr="006D0EC5" w:rsidRDefault="000E3192" w:rsidP="000E3192">
      <w:pPr>
        <w:overflowPunct w:val="0"/>
        <w:autoSpaceDE w:val="0"/>
        <w:autoSpaceDN w:val="0"/>
        <w:adjustRightInd w:val="0"/>
        <w:textAlignment w:val="baseline"/>
        <w:rPr>
          <w:ins w:id="627" w:author="Huawei" w:date="2021-01-05T19:04:00Z"/>
          <w:lang w:eastAsia="en-GB"/>
        </w:rPr>
      </w:pPr>
      <w:ins w:id="628" w:author="Huawei" w:date="2021-01-05T19:04:00Z">
        <w:r w:rsidRPr="006D0EC5">
          <w:rPr>
            <w:lang w:eastAsia="en-GB"/>
          </w:rPr>
          <w:t xml:space="preserve">This IE indicates the </w:t>
        </w:r>
        <w:r>
          <w:rPr>
            <w:lang w:eastAsia="en-GB"/>
          </w:rPr>
          <w:t xml:space="preserve">coverage </w:t>
        </w:r>
      </w:ins>
      <w:ins w:id="629" w:author="Huawei" w:date="2021-01-05T19:19:00Z">
        <w:r w:rsidR="0058474D">
          <w:rPr>
            <w:lang w:eastAsia="en-GB"/>
          </w:rPr>
          <w:t>issue</w:t>
        </w:r>
      </w:ins>
      <w:ins w:id="630" w:author="Huawei" w:date="2021-01-05T19:04:00Z">
        <w:r w:rsidR="0058474D">
          <w:rPr>
            <w:lang w:eastAsia="en-GB"/>
          </w:rPr>
          <w:t xml:space="preserve"> information </w:t>
        </w:r>
      </w:ins>
      <w:ins w:id="631" w:author="Huawei" w:date="2021-01-05T19:20:00Z">
        <w:r w:rsidR="0058474D">
          <w:rPr>
            <w:lang w:eastAsia="en-GB"/>
          </w:rPr>
          <w:t xml:space="preserve">between a cell </w:t>
        </w:r>
      </w:ins>
      <w:ins w:id="632" w:author="Huawei" w:date="2021-01-05T19:04:00Z">
        <w:r w:rsidRPr="006D0EC5">
          <w:rPr>
            <w:lang w:eastAsia="en-GB"/>
          </w:rPr>
          <w:t>in the gNB-DU</w:t>
        </w:r>
      </w:ins>
      <w:ins w:id="633" w:author="Huawei" w:date="2021-01-05T19:20:00Z">
        <w:r w:rsidR="0058474D">
          <w:rPr>
            <w:lang w:eastAsia="en-GB"/>
          </w:rPr>
          <w:t xml:space="preserve"> and neighbour cell(s)</w:t>
        </w:r>
      </w:ins>
      <w:ins w:id="634" w:author="Huawei" w:date="2021-01-05T19:04:00Z">
        <w:r w:rsidRPr="006D0EC5">
          <w:rPr>
            <w:lang w:eastAsia="en-GB"/>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80"/>
        <w:gridCol w:w="1472"/>
        <w:gridCol w:w="1842"/>
        <w:gridCol w:w="2835"/>
      </w:tblGrid>
      <w:tr w:rsidR="000E3192" w:rsidRPr="00EA5FA7" w14:paraId="451E804A" w14:textId="77777777" w:rsidTr="00783A8B">
        <w:trPr>
          <w:ins w:id="635" w:author="Huawei" w:date="2021-01-05T19:04:00Z"/>
        </w:trPr>
        <w:tc>
          <w:tcPr>
            <w:tcW w:w="2410" w:type="dxa"/>
          </w:tcPr>
          <w:p w14:paraId="6C15F474" w14:textId="77777777" w:rsidR="000E3192" w:rsidRPr="00EA5FA7" w:rsidRDefault="000E3192" w:rsidP="00783A8B">
            <w:pPr>
              <w:pStyle w:val="TAH"/>
              <w:rPr>
                <w:ins w:id="636" w:author="Huawei" w:date="2021-01-05T19:04:00Z"/>
                <w:rFonts w:eastAsia="SimSun"/>
                <w:lang w:eastAsia="ja-JP"/>
              </w:rPr>
            </w:pPr>
            <w:ins w:id="637" w:author="Huawei" w:date="2021-01-05T19:04:00Z">
              <w:r w:rsidRPr="00EA5FA7">
                <w:rPr>
                  <w:rFonts w:eastAsia="SimSun"/>
                  <w:lang w:eastAsia="ja-JP"/>
                </w:rPr>
                <w:lastRenderedPageBreak/>
                <w:t>IE/Group Name</w:t>
              </w:r>
            </w:ins>
          </w:p>
        </w:tc>
        <w:tc>
          <w:tcPr>
            <w:tcW w:w="1080" w:type="dxa"/>
          </w:tcPr>
          <w:p w14:paraId="214FE693" w14:textId="77777777" w:rsidR="000E3192" w:rsidRPr="00EA5FA7" w:rsidRDefault="000E3192" w:rsidP="00783A8B">
            <w:pPr>
              <w:pStyle w:val="TAH"/>
              <w:rPr>
                <w:ins w:id="638" w:author="Huawei" w:date="2021-01-05T19:04:00Z"/>
                <w:rFonts w:eastAsia="SimSun"/>
                <w:lang w:eastAsia="ja-JP"/>
              </w:rPr>
            </w:pPr>
            <w:ins w:id="639" w:author="Huawei" w:date="2021-01-05T19:04:00Z">
              <w:r w:rsidRPr="00EA5FA7">
                <w:rPr>
                  <w:rFonts w:eastAsia="SimSun"/>
                  <w:lang w:eastAsia="ja-JP"/>
                </w:rPr>
                <w:t>Presence</w:t>
              </w:r>
            </w:ins>
          </w:p>
        </w:tc>
        <w:tc>
          <w:tcPr>
            <w:tcW w:w="1472" w:type="dxa"/>
          </w:tcPr>
          <w:p w14:paraId="114D668E" w14:textId="77777777" w:rsidR="000E3192" w:rsidRPr="00EA5FA7" w:rsidRDefault="000E3192" w:rsidP="00783A8B">
            <w:pPr>
              <w:pStyle w:val="TAH"/>
              <w:rPr>
                <w:ins w:id="640" w:author="Huawei" w:date="2021-01-05T19:04:00Z"/>
                <w:rFonts w:eastAsia="SimSun"/>
                <w:lang w:eastAsia="ja-JP"/>
              </w:rPr>
            </w:pPr>
            <w:ins w:id="641" w:author="Huawei" w:date="2021-01-05T19:04:00Z">
              <w:r w:rsidRPr="00EA5FA7">
                <w:rPr>
                  <w:rFonts w:eastAsia="SimSun"/>
                  <w:lang w:eastAsia="ja-JP"/>
                </w:rPr>
                <w:t>Range</w:t>
              </w:r>
            </w:ins>
          </w:p>
        </w:tc>
        <w:tc>
          <w:tcPr>
            <w:tcW w:w="1842" w:type="dxa"/>
          </w:tcPr>
          <w:p w14:paraId="6163FE32" w14:textId="77777777" w:rsidR="000E3192" w:rsidRPr="00EA5FA7" w:rsidRDefault="000E3192" w:rsidP="00783A8B">
            <w:pPr>
              <w:pStyle w:val="TAH"/>
              <w:rPr>
                <w:ins w:id="642" w:author="Huawei" w:date="2021-01-05T19:04:00Z"/>
                <w:rFonts w:eastAsia="SimSun"/>
                <w:lang w:eastAsia="ja-JP"/>
              </w:rPr>
            </w:pPr>
            <w:ins w:id="643" w:author="Huawei" w:date="2021-01-05T19:04:00Z">
              <w:r w:rsidRPr="00EA5FA7">
                <w:rPr>
                  <w:rFonts w:eastAsia="SimSun"/>
                  <w:lang w:eastAsia="ja-JP"/>
                </w:rPr>
                <w:t>IE type and reference</w:t>
              </w:r>
            </w:ins>
          </w:p>
        </w:tc>
        <w:tc>
          <w:tcPr>
            <w:tcW w:w="2835" w:type="dxa"/>
          </w:tcPr>
          <w:p w14:paraId="541BAF3C" w14:textId="77777777" w:rsidR="000E3192" w:rsidRPr="00EA5FA7" w:rsidRDefault="000E3192" w:rsidP="00783A8B">
            <w:pPr>
              <w:pStyle w:val="TAH"/>
              <w:rPr>
                <w:ins w:id="644" w:author="Huawei" w:date="2021-01-05T19:04:00Z"/>
                <w:rFonts w:eastAsia="SimSun"/>
                <w:lang w:eastAsia="ja-JP"/>
              </w:rPr>
            </w:pPr>
            <w:ins w:id="645" w:author="Huawei" w:date="2021-01-05T19:04:00Z">
              <w:r w:rsidRPr="00EA5FA7">
                <w:rPr>
                  <w:rFonts w:eastAsia="SimSun"/>
                  <w:lang w:eastAsia="ja-JP"/>
                </w:rPr>
                <w:t>Semantics description</w:t>
              </w:r>
            </w:ins>
          </w:p>
        </w:tc>
      </w:tr>
      <w:tr w:rsidR="000E3192" w:rsidRPr="00EA5FA7" w14:paraId="5F8BCECD" w14:textId="77777777" w:rsidTr="00783A8B">
        <w:trPr>
          <w:ins w:id="646" w:author="Huawei" w:date="2021-01-05T19:04:00Z"/>
        </w:trPr>
        <w:tc>
          <w:tcPr>
            <w:tcW w:w="2410" w:type="dxa"/>
          </w:tcPr>
          <w:p w14:paraId="3E2C7B83" w14:textId="2D432BED" w:rsidR="000E3192" w:rsidRPr="00EA5FA7" w:rsidRDefault="000E3192" w:rsidP="00256DDA">
            <w:pPr>
              <w:pStyle w:val="TAL"/>
              <w:rPr>
                <w:ins w:id="647" w:author="Huawei" w:date="2021-01-05T19:04:00Z"/>
                <w:rFonts w:eastAsia="SimSun"/>
                <w:bCs/>
                <w:iCs/>
                <w:lang w:eastAsia="ja-JP"/>
              </w:rPr>
            </w:pPr>
            <w:ins w:id="648" w:author="Huawei" w:date="2021-01-05T19:04:00Z">
              <w:r w:rsidRPr="006D0EC5">
                <w:rPr>
                  <w:rFonts w:eastAsia="SimSun"/>
                  <w:lang w:eastAsia="zh-CN"/>
                </w:rPr>
                <w:t xml:space="preserve">Coverage </w:t>
              </w:r>
              <w:r>
                <w:rPr>
                  <w:rFonts w:eastAsia="SimSun"/>
                  <w:lang w:eastAsia="zh-CN"/>
                </w:rPr>
                <w:t>Issue</w:t>
              </w:r>
            </w:ins>
            <w:ins w:id="649" w:author="Huawei" w:date="2021-01-05T19:19:00Z">
              <w:r w:rsidR="0058474D">
                <w:rPr>
                  <w:rFonts w:eastAsia="SimSun"/>
                  <w:lang w:eastAsia="zh-CN"/>
                </w:rPr>
                <w:t xml:space="preserve"> Information</w:t>
              </w:r>
            </w:ins>
          </w:p>
        </w:tc>
        <w:tc>
          <w:tcPr>
            <w:tcW w:w="1080" w:type="dxa"/>
          </w:tcPr>
          <w:p w14:paraId="4B8B2841" w14:textId="77777777" w:rsidR="000E3192" w:rsidRPr="00EA5FA7" w:rsidRDefault="000E3192" w:rsidP="00256DDA">
            <w:pPr>
              <w:pStyle w:val="TAL"/>
              <w:rPr>
                <w:ins w:id="650" w:author="Huawei" w:date="2021-01-05T19:04:00Z"/>
                <w:rFonts w:eastAsia="Batang"/>
                <w:lang w:eastAsia="ja-JP"/>
              </w:rPr>
            </w:pPr>
          </w:p>
        </w:tc>
        <w:tc>
          <w:tcPr>
            <w:tcW w:w="1472" w:type="dxa"/>
          </w:tcPr>
          <w:p w14:paraId="34943362" w14:textId="0B176F1B" w:rsidR="000E3192" w:rsidRPr="00EA5FA7" w:rsidRDefault="000E3192" w:rsidP="00256DDA">
            <w:pPr>
              <w:pStyle w:val="TAL"/>
              <w:rPr>
                <w:ins w:id="651" w:author="Huawei" w:date="2021-01-05T19:04:00Z"/>
                <w:rFonts w:eastAsia="SimSun"/>
                <w:i/>
                <w:szCs w:val="18"/>
                <w:lang w:eastAsia="ja-JP"/>
              </w:rPr>
            </w:pPr>
          </w:p>
        </w:tc>
        <w:tc>
          <w:tcPr>
            <w:tcW w:w="1842" w:type="dxa"/>
          </w:tcPr>
          <w:p w14:paraId="3484146A" w14:textId="77777777" w:rsidR="000E3192" w:rsidRPr="00EA5FA7" w:rsidRDefault="000E3192" w:rsidP="00256DDA">
            <w:pPr>
              <w:pStyle w:val="TAL"/>
              <w:rPr>
                <w:ins w:id="652" w:author="Huawei" w:date="2021-01-05T19:04:00Z"/>
                <w:rFonts w:eastAsia="SimSun"/>
                <w:lang w:eastAsia="ja-JP"/>
              </w:rPr>
            </w:pPr>
          </w:p>
        </w:tc>
        <w:tc>
          <w:tcPr>
            <w:tcW w:w="2835" w:type="dxa"/>
          </w:tcPr>
          <w:p w14:paraId="4A0FE9DE" w14:textId="77777777" w:rsidR="000E3192" w:rsidRPr="00EA5FA7" w:rsidRDefault="000E3192" w:rsidP="00256DDA">
            <w:pPr>
              <w:pStyle w:val="TAL"/>
              <w:rPr>
                <w:ins w:id="653" w:author="Huawei" w:date="2021-01-05T19:04:00Z"/>
                <w:rFonts w:eastAsia="SimSun"/>
                <w:lang w:eastAsia="ja-JP"/>
              </w:rPr>
            </w:pPr>
          </w:p>
        </w:tc>
      </w:tr>
      <w:tr w:rsidR="000E3192" w:rsidRPr="00EA5FA7" w14:paraId="547D06C6" w14:textId="77777777" w:rsidTr="00783A8B">
        <w:trPr>
          <w:ins w:id="654" w:author="Huawei" w:date="2021-01-05T19:04:00Z"/>
        </w:trPr>
        <w:tc>
          <w:tcPr>
            <w:tcW w:w="2410" w:type="dxa"/>
          </w:tcPr>
          <w:p w14:paraId="1189708F" w14:textId="6A3659DE" w:rsidR="000E3192" w:rsidRPr="006D0EC5" w:rsidRDefault="000E3192" w:rsidP="00157999">
            <w:pPr>
              <w:pStyle w:val="TAL"/>
              <w:ind w:left="100"/>
              <w:rPr>
                <w:ins w:id="655" w:author="Huawei" w:date="2021-01-05T19:04:00Z"/>
                <w:noProof/>
                <w:lang w:eastAsia="zh-CN"/>
              </w:rPr>
            </w:pPr>
            <w:ins w:id="656" w:author="Huawei" w:date="2021-01-05T19:04:00Z">
              <w:r w:rsidRPr="006D0EC5">
                <w:rPr>
                  <w:noProof/>
                  <w:lang w:eastAsia="zh-CN"/>
                </w:rPr>
                <w:t>&gt;</w:t>
              </w:r>
            </w:ins>
            <w:ins w:id="657" w:author="Huawei" w:date="2021-01-05T19:05:00Z">
              <w:r>
                <w:rPr>
                  <w:noProof/>
                  <w:lang w:eastAsia="zh-CN"/>
                </w:rPr>
                <w:t>Issue Type</w:t>
              </w:r>
            </w:ins>
          </w:p>
        </w:tc>
        <w:tc>
          <w:tcPr>
            <w:tcW w:w="1080" w:type="dxa"/>
          </w:tcPr>
          <w:p w14:paraId="60AFC882" w14:textId="77777777" w:rsidR="000E3192" w:rsidRPr="006D0EC5" w:rsidRDefault="000E3192" w:rsidP="00256DDA">
            <w:pPr>
              <w:pStyle w:val="TAL"/>
              <w:rPr>
                <w:ins w:id="658" w:author="Huawei" w:date="2021-01-05T19:04:00Z"/>
                <w:noProof/>
                <w:lang w:eastAsia="zh-CN"/>
              </w:rPr>
            </w:pPr>
            <w:ins w:id="659" w:author="Huawei" w:date="2021-01-05T19:04:00Z">
              <w:r w:rsidRPr="006D0EC5">
                <w:rPr>
                  <w:noProof/>
                  <w:lang w:eastAsia="zh-CN"/>
                </w:rPr>
                <w:t>M</w:t>
              </w:r>
            </w:ins>
          </w:p>
        </w:tc>
        <w:tc>
          <w:tcPr>
            <w:tcW w:w="1472" w:type="dxa"/>
          </w:tcPr>
          <w:p w14:paraId="52AC03A9" w14:textId="77777777" w:rsidR="000E3192" w:rsidRPr="006D0EC5" w:rsidRDefault="000E3192" w:rsidP="00256DDA">
            <w:pPr>
              <w:pStyle w:val="TAL"/>
              <w:rPr>
                <w:ins w:id="660" w:author="Huawei" w:date="2021-01-05T19:04:00Z"/>
                <w:noProof/>
                <w:lang w:eastAsia="zh-CN"/>
              </w:rPr>
            </w:pPr>
          </w:p>
        </w:tc>
        <w:tc>
          <w:tcPr>
            <w:tcW w:w="1842" w:type="dxa"/>
          </w:tcPr>
          <w:p w14:paraId="2C153B78" w14:textId="12D4CABF" w:rsidR="000E3192" w:rsidRPr="006D0EC5" w:rsidRDefault="000E3192" w:rsidP="00157999">
            <w:pPr>
              <w:pStyle w:val="TAL"/>
              <w:rPr>
                <w:ins w:id="661" w:author="Huawei" w:date="2021-01-05T19:04:00Z"/>
                <w:noProof/>
                <w:lang w:eastAsia="zh-CN"/>
              </w:rPr>
            </w:pPr>
            <w:ins w:id="662" w:author="Huawei" w:date="2021-01-05T19:05:00Z">
              <w:r w:rsidRPr="006D0EC5">
                <w:rPr>
                  <w:noProof/>
                  <w:lang w:eastAsia="zh-CN"/>
                </w:rPr>
                <w:t>ENUMERATED(</w:t>
              </w:r>
              <w:r w:rsidRPr="000E3192">
                <w:rPr>
                  <w:noProof/>
                  <w:lang w:eastAsia="zh-CN"/>
                </w:rPr>
                <w:t xml:space="preserve">weak coverage, coverage hole, overshoot coverage, </w:t>
              </w:r>
            </w:ins>
            <w:ins w:id="663" w:author="Huawei" w:date="2021-01-11T16:33:00Z">
              <w:r w:rsidR="00157999">
                <w:rPr>
                  <w:noProof/>
                  <w:lang w:eastAsia="zh-CN"/>
                </w:rPr>
                <w:t>DL and UL imbalance</w:t>
              </w:r>
            </w:ins>
            <w:ins w:id="664" w:author="Huawei" w:date="2021-01-05T19:05:00Z">
              <w:r w:rsidRPr="006D0EC5">
                <w:rPr>
                  <w:noProof/>
                  <w:lang w:eastAsia="zh-CN"/>
                </w:rPr>
                <w:t>, ...)</w:t>
              </w:r>
            </w:ins>
          </w:p>
        </w:tc>
        <w:tc>
          <w:tcPr>
            <w:tcW w:w="2835" w:type="dxa"/>
          </w:tcPr>
          <w:p w14:paraId="4597329A" w14:textId="1A1ED6D0" w:rsidR="000E3192" w:rsidRPr="000E3192" w:rsidRDefault="000E3192" w:rsidP="00256DDA">
            <w:pPr>
              <w:pStyle w:val="TAL"/>
              <w:rPr>
                <w:ins w:id="665" w:author="Huawei" w:date="2021-01-05T19:04:00Z"/>
                <w:noProof/>
                <w:lang w:eastAsia="zh-CN"/>
              </w:rPr>
            </w:pPr>
          </w:p>
        </w:tc>
      </w:tr>
      <w:tr w:rsidR="000E3192" w:rsidRPr="00EA5FA7" w14:paraId="736447CF" w14:textId="77777777" w:rsidTr="00783A8B">
        <w:trPr>
          <w:ins w:id="666" w:author="Huawei" w:date="2021-01-05T19:04:00Z"/>
        </w:trPr>
        <w:tc>
          <w:tcPr>
            <w:tcW w:w="2410" w:type="dxa"/>
          </w:tcPr>
          <w:p w14:paraId="5B79C90C" w14:textId="7991D641" w:rsidR="000E3192" w:rsidRPr="00256DDA" w:rsidRDefault="000E3192" w:rsidP="00157999">
            <w:pPr>
              <w:pStyle w:val="TAL"/>
              <w:ind w:left="100"/>
              <w:rPr>
                <w:ins w:id="667" w:author="Huawei" w:date="2021-01-05T19:04:00Z"/>
                <w:noProof/>
                <w:lang w:eastAsia="zh-CN"/>
              </w:rPr>
            </w:pPr>
            <w:ins w:id="668" w:author="Huawei" w:date="2021-01-05T19:04:00Z">
              <w:r w:rsidRPr="00256DDA">
                <w:rPr>
                  <w:noProof/>
                  <w:lang w:eastAsia="zh-CN"/>
                </w:rPr>
                <w:t>&gt;</w:t>
              </w:r>
            </w:ins>
            <w:ins w:id="669" w:author="Huawei" w:date="2021-01-05T19:06:00Z">
              <w:r w:rsidRPr="00256DDA">
                <w:rPr>
                  <w:noProof/>
                  <w:lang w:eastAsia="zh-CN"/>
                </w:rPr>
                <w:t>Issue Description</w:t>
              </w:r>
            </w:ins>
          </w:p>
        </w:tc>
        <w:tc>
          <w:tcPr>
            <w:tcW w:w="1080" w:type="dxa"/>
          </w:tcPr>
          <w:p w14:paraId="6A22B982" w14:textId="3CEC54FD" w:rsidR="000E3192" w:rsidRPr="006D0EC5" w:rsidRDefault="000E3192" w:rsidP="00256DDA">
            <w:pPr>
              <w:pStyle w:val="TAL"/>
              <w:rPr>
                <w:ins w:id="670" w:author="Huawei" w:date="2021-01-05T19:04:00Z"/>
                <w:noProof/>
                <w:lang w:eastAsia="zh-CN"/>
              </w:rPr>
            </w:pPr>
          </w:p>
        </w:tc>
        <w:tc>
          <w:tcPr>
            <w:tcW w:w="1472" w:type="dxa"/>
          </w:tcPr>
          <w:p w14:paraId="51339C7F" w14:textId="219DC71D" w:rsidR="000E3192" w:rsidRPr="00256DDA" w:rsidRDefault="00256DDA" w:rsidP="00256DDA">
            <w:pPr>
              <w:pStyle w:val="TAL"/>
              <w:rPr>
                <w:ins w:id="671" w:author="Huawei" w:date="2021-01-05T19:04:00Z"/>
                <w:i/>
                <w:noProof/>
                <w:lang w:eastAsia="zh-CN"/>
              </w:rPr>
            </w:pPr>
            <w:ins w:id="672" w:author="Huawei" w:date="2021-01-11T16:26:00Z">
              <w:r w:rsidRPr="00256DDA">
                <w:rPr>
                  <w:i/>
                  <w:noProof/>
                  <w:lang w:eastAsia="zh-CN"/>
                </w:rPr>
                <w:t>0..1</w:t>
              </w:r>
            </w:ins>
          </w:p>
        </w:tc>
        <w:tc>
          <w:tcPr>
            <w:tcW w:w="1842" w:type="dxa"/>
          </w:tcPr>
          <w:p w14:paraId="4407A009" w14:textId="2131222E" w:rsidR="000E3192" w:rsidRPr="006D0EC5" w:rsidRDefault="000E3192" w:rsidP="00256DDA">
            <w:pPr>
              <w:pStyle w:val="TAL"/>
              <w:rPr>
                <w:ins w:id="673" w:author="Huawei" w:date="2021-01-05T19:04:00Z"/>
                <w:noProof/>
                <w:lang w:eastAsia="zh-CN"/>
              </w:rPr>
            </w:pPr>
          </w:p>
        </w:tc>
        <w:tc>
          <w:tcPr>
            <w:tcW w:w="2835" w:type="dxa"/>
          </w:tcPr>
          <w:p w14:paraId="73934252" w14:textId="4FCDB1F7" w:rsidR="000E3192" w:rsidRPr="006D0EC5" w:rsidRDefault="000E3192" w:rsidP="00256DDA">
            <w:pPr>
              <w:pStyle w:val="TAL"/>
              <w:rPr>
                <w:ins w:id="674" w:author="Huawei" w:date="2021-01-05T19:04:00Z"/>
                <w:noProof/>
                <w:lang w:eastAsia="zh-CN"/>
              </w:rPr>
            </w:pPr>
          </w:p>
        </w:tc>
      </w:tr>
      <w:tr w:rsidR="00256DDA" w:rsidRPr="00EA5FA7" w14:paraId="48BD2F76" w14:textId="77777777" w:rsidTr="00783A8B">
        <w:trPr>
          <w:ins w:id="675" w:author="Huawei" w:date="2021-01-05T19:07:00Z"/>
        </w:trPr>
        <w:tc>
          <w:tcPr>
            <w:tcW w:w="2410" w:type="dxa"/>
          </w:tcPr>
          <w:p w14:paraId="3721C83C" w14:textId="119BD096" w:rsidR="00256DDA" w:rsidRPr="006D0EC5" w:rsidRDefault="00256DDA" w:rsidP="00157999">
            <w:pPr>
              <w:pStyle w:val="TAL"/>
              <w:ind w:left="200"/>
              <w:rPr>
                <w:ins w:id="676" w:author="Huawei" w:date="2021-01-05T19:07:00Z"/>
                <w:noProof/>
                <w:lang w:eastAsia="zh-CN"/>
              </w:rPr>
            </w:pPr>
            <w:ins w:id="677" w:author="Huawei" w:date="2021-01-11T16:25:00Z">
              <w:r>
                <w:rPr>
                  <w:noProof/>
                  <w:lang w:eastAsia="zh-CN"/>
                </w:rPr>
                <w:t>&gt;&gt;</w:t>
              </w:r>
            </w:ins>
            <w:ins w:id="678" w:author="Huawei" w:date="2021-01-05T19:07:00Z">
              <w:r>
                <w:rPr>
                  <w:noProof/>
                  <w:lang w:eastAsia="zh-CN"/>
                </w:rPr>
                <w:t>Severity Level</w:t>
              </w:r>
            </w:ins>
          </w:p>
        </w:tc>
        <w:tc>
          <w:tcPr>
            <w:tcW w:w="1080" w:type="dxa"/>
          </w:tcPr>
          <w:p w14:paraId="260B7260" w14:textId="27A37689" w:rsidR="00256DDA" w:rsidRPr="000E3192" w:rsidRDefault="00256DDA" w:rsidP="00256DDA">
            <w:pPr>
              <w:pStyle w:val="TAL"/>
              <w:rPr>
                <w:ins w:id="679" w:author="Huawei" w:date="2021-01-05T19:07:00Z"/>
                <w:rFonts w:eastAsiaTheme="minorEastAsia"/>
                <w:noProof/>
                <w:lang w:eastAsia="zh-CN"/>
              </w:rPr>
            </w:pPr>
            <w:ins w:id="680" w:author="Huawei" w:date="2021-01-05T19:07:00Z">
              <w:r>
                <w:rPr>
                  <w:rFonts w:eastAsiaTheme="minorEastAsia"/>
                  <w:noProof/>
                  <w:lang w:eastAsia="zh-CN"/>
                </w:rPr>
                <w:t>M</w:t>
              </w:r>
            </w:ins>
          </w:p>
        </w:tc>
        <w:tc>
          <w:tcPr>
            <w:tcW w:w="1472" w:type="dxa"/>
          </w:tcPr>
          <w:p w14:paraId="202F98C8" w14:textId="0CD5C69A" w:rsidR="00256DDA" w:rsidRPr="006D0EC5" w:rsidRDefault="00256DDA" w:rsidP="00256DDA">
            <w:pPr>
              <w:pStyle w:val="TAL"/>
              <w:rPr>
                <w:ins w:id="681" w:author="Huawei" w:date="2021-01-05T19:07:00Z"/>
                <w:noProof/>
                <w:lang w:eastAsia="zh-CN"/>
              </w:rPr>
            </w:pPr>
          </w:p>
        </w:tc>
        <w:tc>
          <w:tcPr>
            <w:tcW w:w="1842" w:type="dxa"/>
          </w:tcPr>
          <w:p w14:paraId="5D04E435" w14:textId="635E1D40" w:rsidR="00256DDA" w:rsidRPr="006D0EC5" w:rsidRDefault="00256DDA" w:rsidP="00256DDA">
            <w:pPr>
              <w:pStyle w:val="TAL"/>
              <w:rPr>
                <w:ins w:id="682" w:author="Huawei" w:date="2021-01-05T19:07:00Z"/>
                <w:noProof/>
                <w:lang w:eastAsia="zh-CN"/>
              </w:rPr>
            </w:pPr>
            <w:ins w:id="683" w:author="Huawei" w:date="2021-01-11T16:26:00Z">
              <w:r>
                <w:rPr>
                  <w:noProof/>
                  <w:lang w:eastAsia="zh-CN"/>
                </w:rPr>
                <w:t>Integer (0..10)</w:t>
              </w:r>
            </w:ins>
          </w:p>
        </w:tc>
        <w:tc>
          <w:tcPr>
            <w:tcW w:w="2835" w:type="dxa"/>
          </w:tcPr>
          <w:p w14:paraId="1FB39DE5" w14:textId="2C9501BC" w:rsidR="00256DDA" w:rsidRPr="006D0EC5" w:rsidRDefault="00256DDA" w:rsidP="00256DDA">
            <w:pPr>
              <w:pStyle w:val="TAL"/>
              <w:rPr>
                <w:ins w:id="684" w:author="Huawei" w:date="2021-01-05T19:07:00Z"/>
                <w:noProof/>
                <w:lang w:eastAsia="zh-CN"/>
              </w:rPr>
            </w:pPr>
            <w:ins w:id="685" w:author="Huawei" w:date="2021-01-11T16:26:00Z">
              <w:r>
                <w:rPr>
                  <w:noProof/>
                  <w:lang w:eastAsia="zh-CN"/>
                </w:rPr>
                <w:t>The value indicates the severity of the problem, where value "10" indicates the highest severity</w:t>
              </w:r>
            </w:ins>
          </w:p>
        </w:tc>
      </w:tr>
      <w:tr w:rsidR="00157999" w:rsidRPr="00EA5FA7" w14:paraId="56F97C11" w14:textId="77777777" w:rsidTr="00157999">
        <w:trPr>
          <w:ins w:id="686" w:author="Huawei" w:date="2021-01-11T16:31:00Z"/>
        </w:trPr>
        <w:tc>
          <w:tcPr>
            <w:tcW w:w="2410" w:type="dxa"/>
            <w:tcBorders>
              <w:top w:val="single" w:sz="4" w:space="0" w:color="auto"/>
              <w:left w:val="single" w:sz="4" w:space="0" w:color="auto"/>
              <w:bottom w:val="single" w:sz="4" w:space="0" w:color="auto"/>
              <w:right w:val="single" w:sz="4" w:space="0" w:color="auto"/>
            </w:tcBorders>
          </w:tcPr>
          <w:p w14:paraId="1E128823" w14:textId="46A3D5BB" w:rsidR="00157999" w:rsidRDefault="00157999" w:rsidP="00157999">
            <w:pPr>
              <w:pStyle w:val="TAL"/>
              <w:ind w:left="200"/>
              <w:rPr>
                <w:ins w:id="687" w:author="Huawei" w:date="2021-01-11T16:31:00Z"/>
                <w:noProof/>
                <w:lang w:eastAsia="zh-CN"/>
              </w:rPr>
            </w:pPr>
            <w:ins w:id="688" w:author="Huawei" w:date="2021-01-11T16:31:00Z">
              <w:r>
                <w:rPr>
                  <w:noProof/>
                  <w:lang w:eastAsia="zh-CN"/>
                </w:rPr>
                <w:t>&gt;&gt;Involved Cells</w:t>
              </w:r>
            </w:ins>
          </w:p>
        </w:tc>
        <w:tc>
          <w:tcPr>
            <w:tcW w:w="1080" w:type="dxa"/>
            <w:tcBorders>
              <w:top w:val="single" w:sz="4" w:space="0" w:color="auto"/>
              <w:left w:val="single" w:sz="4" w:space="0" w:color="auto"/>
              <w:bottom w:val="single" w:sz="4" w:space="0" w:color="auto"/>
              <w:right w:val="single" w:sz="4" w:space="0" w:color="auto"/>
            </w:tcBorders>
          </w:tcPr>
          <w:p w14:paraId="47FD6E92" w14:textId="77777777" w:rsidR="00157999" w:rsidRDefault="00157999" w:rsidP="00157999">
            <w:pPr>
              <w:pStyle w:val="TAL"/>
              <w:rPr>
                <w:ins w:id="689" w:author="Huawei" w:date="2021-01-11T16:31:00Z"/>
                <w:rFonts w:eastAsiaTheme="minorEastAsia"/>
                <w:noProof/>
                <w:lang w:eastAsia="zh-CN"/>
              </w:rPr>
            </w:pPr>
            <w:ins w:id="690" w:author="Huawei" w:date="2021-01-11T16:31:00Z">
              <w:r>
                <w:rPr>
                  <w:rFonts w:eastAsiaTheme="minorEastAsia"/>
                  <w:noProof/>
                  <w:lang w:eastAsia="zh-CN"/>
                </w:rPr>
                <w:t>M</w:t>
              </w:r>
            </w:ins>
          </w:p>
        </w:tc>
        <w:tc>
          <w:tcPr>
            <w:tcW w:w="1472" w:type="dxa"/>
            <w:tcBorders>
              <w:top w:val="single" w:sz="4" w:space="0" w:color="auto"/>
              <w:left w:val="single" w:sz="4" w:space="0" w:color="auto"/>
              <w:bottom w:val="single" w:sz="4" w:space="0" w:color="auto"/>
              <w:right w:val="single" w:sz="4" w:space="0" w:color="auto"/>
            </w:tcBorders>
          </w:tcPr>
          <w:p w14:paraId="6087B84B" w14:textId="77777777" w:rsidR="00157999" w:rsidRPr="006D0EC5" w:rsidRDefault="00157999" w:rsidP="00157999">
            <w:pPr>
              <w:pStyle w:val="TAL"/>
              <w:rPr>
                <w:ins w:id="691" w:author="Huawei" w:date="2021-01-11T16:31:00Z"/>
                <w:noProof/>
                <w:lang w:eastAsia="zh-CN"/>
              </w:rPr>
            </w:pPr>
          </w:p>
        </w:tc>
        <w:tc>
          <w:tcPr>
            <w:tcW w:w="1842" w:type="dxa"/>
            <w:tcBorders>
              <w:top w:val="single" w:sz="4" w:space="0" w:color="auto"/>
              <w:left w:val="single" w:sz="4" w:space="0" w:color="auto"/>
              <w:bottom w:val="single" w:sz="4" w:space="0" w:color="auto"/>
              <w:right w:val="single" w:sz="4" w:space="0" w:color="auto"/>
            </w:tcBorders>
          </w:tcPr>
          <w:p w14:paraId="51B60C9B" w14:textId="77777777" w:rsidR="00157999" w:rsidRPr="00157999" w:rsidRDefault="00157999" w:rsidP="00157999">
            <w:pPr>
              <w:pStyle w:val="TAL"/>
              <w:rPr>
                <w:ins w:id="692" w:author="Huawei" w:date="2021-01-11T16:31:00Z"/>
                <w:noProof/>
                <w:lang w:eastAsia="zh-CN"/>
              </w:rPr>
            </w:pPr>
            <w:ins w:id="693" w:author="Huawei" w:date="2021-01-11T16:31:00Z">
              <w:r w:rsidRPr="00157999">
                <w:rPr>
                  <w:noProof/>
                  <w:lang w:eastAsia="zh-CN"/>
                </w:rPr>
                <w:t>Enumerated(cell1only, cell1tocell2, bothcells)</w:t>
              </w:r>
            </w:ins>
          </w:p>
        </w:tc>
        <w:tc>
          <w:tcPr>
            <w:tcW w:w="2835" w:type="dxa"/>
            <w:tcBorders>
              <w:top w:val="single" w:sz="4" w:space="0" w:color="auto"/>
              <w:left w:val="single" w:sz="4" w:space="0" w:color="auto"/>
              <w:bottom w:val="single" w:sz="4" w:space="0" w:color="auto"/>
              <w:right w:val="single" w:sz="4" w:space="0" w:color="auto"/>
            </w:tcBorders>
          </w:tcPr>
          <w:p w14:paraId="500E7DB5" w14:textId="015B6D51" w:rsidR="00157999" w:rsidRPr="006D0EC5" w:rsidRDefault="00157999" w:rsidP="00157999">
            <w:pPr>
              <w:pStyle w:val="TAL"/>
              <w:rPr>
                <w:ins w:id="694" w:author="Huawei" w:date="2021-01-11T16:31:00Z"/>
                <w:noProof/>
                <w:lang w:eastAsia="zh-CN"/>
              </w:rPr>
            </w:pPr>
          </w:p>
        </w:tc>
      </w:tr>
      <w:tr w:rsidR="00256DDA" w:rsidRPr="00EA5FA7" w14:paraId="5E266547" w14:textId="77777777" w:rsidTr="00783A8B">
        <w:trPr>
          <w:ins w:id="695" w:author="Huawei" w:date="2021-01-05T19:04:00Z"/>
        </w:trPr>
        <w:tc>
          <w:tcPr>
            <w:tcW w:w="2410" w:type="dxa"/>
          </w:tcPr>
          <w:p w14:paraId="21D4598A" w14:textId="645DFE39" w:rsidR="00256DDA" w:rsidRPr="006D0EC5" w:rsidRDefault="00256DDA" w:rsidP="00157999">
            <w:pPr>
              <w:pStyle w:val="TAL"/>
              <w:ind w:left="200"/>
              <w:rPr>
                <w:ins w:id="696" w:author="Huawei" w:date="2021-01-05T19:04:00Z"/>
                <w:noProof/>
                <w:lang w:eastAsia="zh-CN"/>
              </w:rPr>
            </w:pPr>
            <w:ins w:id="697" w:author="Huawei" w:date="2021-01-11T16:27:00Z">
              <w:r w:rsidRPr="006D0EC5">
                <w:rPr>
                  <w:noProof/>
                  <w:lang w:eastAsia="zh-CN"/>
                </w:rPr>
                <w:t>&gt;</w:t>
              </w:r>
            </w:ins>
            <w:ins w:id="698" w:author="Huawei" w:date="2021-01-11T16:28:00Z">
              <w:r>
                <w:rPr>
                  <w:noProof/>
                  <w:lang w:eastAsia="zh-CN"/>
                </w:rPr>
                <w:t>&gt;Cell1</w:t>
              </w:r>
            </w:ins>
          </w:p>
        </w:tc>
        <w:tc>
          <w:tcPr>
            <w:tcW w:w="1080" w:type="dxa"/>
          </w:tcPr>
          <w:p w14:paraId="6A7BB8DB" w14:textId="38EA97BB" w:rsidR="00256DDA" w:rsidRPr="000E3192" w:rsidRDefault="00256DDA" w:rsidP="00256DDA">
            <w:pPr>
              <w:pStyle w:val="TAL"/>
              <w:rPr>
                <w:ins w:id="699" w:author="Huawei" w:date="2021-01-05T19:04:00Z"/>
                <w:rFonts w:eastAsiaTheme="minorEastAsia"/>
                <w:noProof/>
                <w:lang w:eastAsia="zh-CN"/>
              </w:rPr>
            </w:pPr>
            <w:ins w:id="700" w:author="Huawei" w:date="2021-01-11T16:27:00Z">
              <w:r>
                <w:rPr>
                  <w:rFonts w:eastAsiaTheme="minorEastAsia" w:hint="eastAsia"/>
                  <w:noProof/>
                  <w:lang w:eastAsia="zh-CN"/>
                </w:rPr>
                <w:t>M</w:t>
              </w:r>
            </w:ins>
          </w:p>
        </w:tc>
        <w:tc>
          <w:tcPr>
            <w:tcW w:w="1472" w:type="dxa"/>
          </w:tcPr>
          <w:p w14:paraId="276F8C77" w14:textId="22732806" w:rsidR="00256DDA" w:rsidRPr="006D0EC5" w:rsidRDefault="00256DDA" w:rsidP="00256DDA">
            <w:pPr>
              <w:pStyle w:val="TAL"/>
              <w:rPr>
                <w:ins w:id="701" w:author="Huawei" w:date="2021-01-05T19:04:00Z"/>
                <w:noProof/>
                <w:lang w:eastAsia="zh-CN"/>
              </w:rPr>
            </w:pPr>
          </w:p>
        </w:tc>
        <w:tc>
          <w:tcPr>
            <w:tcW w:w="1842" w:type="dxa"/>
          </w:tcPr>
          <w:p w14:paraId="011EAB15" w14:textId="77777777" w:rsidR="00256DDA" w:rsidRPr="00032767" w:rsidRDefault="00256DDA" w:rsidP="00256DDA">
            <w:pPr>
              <w:pStyle w:val="TAL"/>
              <w:rPr>
                <w:ins w:id="702" w:author="Huawei" w:date="2021-01-11T16:27:00Z"/>
                <w:lang w:eastAsia="ja-JP"/>
              </w:rPr>
            </w:pPr>
            <w:ins w:id="703" w:author="Huawei" w:date="2021-01-11T16:27:00Z">
              <w:r w:rsidRPr="00032767">
                <w:rPr>
                  <w:lang w:eastAsia="ja-JP"/>
                </w:rPr>
                <w:t>Global NG-RAN Cell Identity</w:t>
              </w:r>
            </w:ins>
          </w:p>
          <w:p w14:paraId="7D6C8213" w14:textId="1095F38A" w:rsidR="00256DDA" w:rsidRPr="000E3192" w:rsidRDefault="00256DDA" w:rsidP="00256DDA">
            <w:pPr>
              <w:pStyle w:val="TAL"/>
              <w:rPr>
                <w:ins w:id="704" w:author="Huawei" w:date="2021-01-05T19:04:00Z"/>
                <w:rFonts w:eastAsiaTheme="minorEastAsia"/>
                <w:noProof/>
                <w:lang w:eastAsia="zh-CN"/>
              </w:rPr>
            </w:pPr>
            <w:ins w:id="705" w:author="Huawei" w:date="2021-01-11T16:27:00Z">
              <w:r w:rsidRPr="00032767">
                <w:rPr>
                  <w:lang w:eastAsia="ja-JP"/>
                </w:rPr>
                <w:t>9.2.2.27</w:t>
              </w:r>
            </w:ins>
          </w:p>
        </w:tc>
        <w:tc>
          <w:tcPr>
            <w:tcW w:w="2835" w:type="dxa"/>
          </w:tcPr>
          <w:p w14:paraId="46C712BB" w14:textId="77777777" w:rsidR="00256DDA" w:rsidRPr="006D0EC5" w:rsidRDefault="00256DDA" w:rsidP="00256DDA">
            <w:pPr>
              <w:pStyle w:val="TAL"/>
              <w:rPr>
                <w:ins w:id="706" w:author="Huawei" w:date="2021-01-05T19:04:00Z"/>
                <w:noProof/>
                <w:lang w:eastAsia="zh-CN"/>
              </w:rPr>
            </w:pPr>
          </w:p>
        </w:tc>
      </w:tr>
      <w:tr w:rsidR="00256DDA" w:rsidRPr="00EA5FA7" w14:paraId="4BA67E39" w14:textId="77777777" w:rsidTr="00783A8B">
        <w:trPr>
          <w:ins w:id="707" w:author="Huawei" w:date="2021-01-05T19:06:00Z"/>
        </w:trPr>
        <w:tc>
          <w:tcPr>
            <w:tcW w:w="2410" w:type="dxa"/>
          </w:tcPr>
          <w:p w14:paraId="24999327" w14:textId="5CC91EA4" w:rsidR="00256DDA" w:rsidRPr="006D0EC5" w:rsidRDefault="00256DDA" w:rsidP="00157999">
            <w:pPr>
              <w:pStyle w:val="TAL"/>
              <w:ind w:left="200"/>
              <w:rPr>
                <w:ins w:id="708" w:author="Huawei" w:date="2021-01-05T19:06:00Z"/>
                <w:noProof/>
                <w:lang w:eastAsia="zh-CN"/>
              </w:rPr>
            </w:pPr>
            <w:ins w:id="709" w:author="Huawei" w:date="2021-01-11T16:27:00Z">
              <w:r>
                <w:rPr>
                  <w:lang w:val="en-US" w:eastAsia="ja-JP"/>
                </w:rPr>
                <w:t>&gt;&gt;</w:t>
              </w:r>
              <w:r w:rsidRPr="00DE394F">
                <w:rPr>
                  <w:lang w:val="en-US" w:eastAsia="ja-JP"/>
                </w:rPr>
                <w:t>SSB Index</w:t>
              </w:r>
            </w:ins>
            <w:ins w:id="710" w:author="Huawei" w:date="2021-01-11T16:28:00Z">
              <w:r>
                <w:rPr>
                  <w:lang w:val="en-US" w:eastAsia="ja-JP"/>
                </w:rPr>
                <w:t xml:space="preserve"> of Cell1</w:t>
              </w:r>
            </w:ins>
          </w:p>
        </w:tc>
        <w:tc>
          <w:tcPr>
            <w:tcW w:w="1080" w:type="dxa"/>
          </w:tcPr>
          <w:p w14:paraId="32AEFD96" w14:textId="3EFD2A02" w:rsidR="00256DDA" w:rsidRPr="000E3192" w:rsidRDefault="00256DDA" w:rsidP="00256DDA">
            <w:pPr>
              <w:pStyle w:val="TAL"/>
              <w:rPr>
                <w:ins w:id="711" w:author="Huawei" w:date="2021-01-05T19:06:00Z"/>
                <w:rFonts w:eastAsiaTheme="minorEastAsia"/>
                <w:noProof/>
                <w:lang w:eastAsia="zh-CN"/>
              </w:rPr>
            </w:pPr>
            <w:ins w:id="712" w:author="Huawei" w:date="2021-01-11T16:28:00Z">
              <w:r>
                <w:rPr>
                  <w:lang w:val="en-US" w:eastAsia="ja-JP"/>
                </w:rPr>
                <w:t>O</w:t>
              </w:r>
            </w:ins>
          </w:p>
        </w:tc>
        <w:tc>
          <w:tcPr>
            <w:tcW w:w="1472" w:type="dxa"/>
          </w:tcPr>
          <w:p w14:paraId="7E4322BA" w14:textId="256DAA76" w:rsidR="00256DDA" w:rsidRPr="006D0EC5" w:rsidRDefault="00256DDA" w:rsidP="00256DDA">
            <w:pPr>
              <w:pStyle w:val="TAL"/>
              <w:rPr>
                <w:ins w:id="713" w:author="Huawei" w:date="2021-01-05T19:06:00Z"/>
                <w:noProof/>
                <w:lang w:eastAsia="zh-CN"/>
              </w:rPr>
            </w:pPr>
          </w:p>
        </w:tc>
        <w:tc>
          <w:tcPr>
            <w:tcW w:w="1842" w:type="dxa"/>
          </w:tcPr>
          <w:p w14:paraId="70984575" w14:textId="5036FA30" w:rsidR="00256DDA" w:rsidRPr="000E3192" w:rsidRDefault="00256DDA" w:rsidP="00256DDA">
            <w:pPr>
              <w:pStyle w:val="TAL"/>
              <w:rPr>
                <w:ins w:id="714" w:author="Huawei" w:date="2021-01-05T19:06:00Z"/>
                <w:rFonts w:eastAsiaTheme="minorEastAsia"/>
                <w:noProof/>
                <w:lang w:eastAsia="zh-CN"/>
              </w:rPr>
            </w:pPr>
            <w:ins w:id="715" w:author="Huawei" w:date="2021-01-11T16:27:00Z">
              <w:r>
                <w:rPr>
                  <w:rFonts w:cs="Arial"/>
                  <w:szCs w:val="18"/>
                  <w:lang w:eastAsia="ja-JP"/>
                </w:rPr>
                <w:t>INTEGER (0..63)</w:t>
              </w:r>
            </w:ins>
          </w:p>
        </w:tc>
        <w:tc>
          <w:tcPr>
            <w:tcW w:w="2835" w:type="dxa"/>
          </w:tcPr>
          <w:p w14:paraId="1CAD9E81" w14:textId="77777777" w:rsidR="00256DDA" w:rsidRPr="006D0EC5" w:rsidRDefault="00256DDA" w:rsidP="00256DDA">
            <w:pPr>
              <w:pStyle w:val="TAL"/>
              <w:rPr>
                <w:ins w:id="716" w:author="Huawei" w:date="2021-01-05T19:06:00Z"/>
                <w:noProof/>
                <w:lang w:eastAsia="zh-CN"/>
              </w:rPr>
            </w:pPr>
          </w:p>
        </w:tc>
      </w:tr>
      <w:tr w:rsidR="00256DDA" w:rsidRPr="00EA5FA7" w14:paraId="3C9AA800" w14:textId="77777777" w:rsidTr="00783A8B">
        <w:trPr>
          <w:ins w:id="717" w:author="Huawei" w:date="2021-01-05T19:06:00Z"/>
        </w:trPr>
        <w:tc>
          <w:tcPr>
            <w:tcW w:w="2410" w:type="dxa"/>
          </w:tcPr>
          <w:p w14:paraId="5D1C9FA3" w14:textId="6EA651FA" w:rsidR="00256DDA" w:rsidRPr="006D0EC5" w:rsidRDefault="00256DDA" w:rsidP="00157999">
            <w:pPr>
              <w:pStyle w:val="TAL"/>
              <w:ind w:left="200"/>
              <w:rPr>
                <w:ins w:id="718" w:author="Huawei" w:date="2021-01-05T19:06:00Z"/>
                <w:noProof/>
                <w:lang w:eastAsia="zh-CN"/>
              </w:rPr>
            </w:pPr>
            <w:ins w:id="719" w:author="Huawei" w:date="2021-01-11T16:28:00Z">
              <w:r w:rsidRPr="006D0EC5">
                <w:rPr>
                  <w:noProof/>
                  <w:lang w:eastAsia="zh-CN"/>
                </w:rPr>
                <w:t>&gt;</w:t>
              </w:r>
              <w:r>
                <w:rPr>
                  <w:noProof/>
                  <w:lang w:eastAsia="zh-CN"/>
                </w:rPr>
                <w:t>&gt;Cell2</w:t>
              </w:r>
            </w:ins>
          </w:p>
        </w:tc>
        <w:tc>
          <w:tcPr>
            <w:tcW w:w="1080" w:type="dxa"/>
          </w:tcPr>
          <w:p w14:paraId="2E2506FC" w14:textId="03F53946" w:rsidR="00256DDA" w:rsidRPr="000E3192" w:rsidRDefault="00157999" w:rsidP="00256DDA">
            <w:pPr>
              <w:pStyle w:val="TAL"/>
              <w:rPr>
                <w:ins w:id="720" w:author="Huawei" w:date="2021-01-05T19:06:00Z"/>
                <w:rFonts w:eastAsiaTheme="minorEastAsia"/>
                <w:noProof/>
                <w:lang w:eastAsia="zh-CN"/>
              </w:rPr>
            </w:pPr>
            <w:ins w:id="721" w:author="Huawei" w:date="2021-01-11T16:32:00Z">
              <w:r>
                <w:rPr>
                  <w:rFonts w:eastAsiaTheme="minorEastAsia"/>
                  <w:noProof/>
                  <w:lang w:eastAsia="zh-CN"/>
                </w:rPr>
                <w:t>C-ifCell2</w:t>
              </w:r>
            </w:ins>
          </w:p>
        </w:tc>
        <w:tc>
          <w:tcPr>
            <w:tcW w:w="1472" w:type="dxa"/>
          </w:tcPr>
          <w:p w14:paraId="5D89B20F" w14:textId="599E7471" w:rsidR="00256DDA" w:rsidRPr="006D0EC5" w:rsidRDefault="00256DDA" w:rsidP="00256DDA">
            <w:pPr>
              <w:pStyle w:val="TAL"/>
              <w:rPr>
                <w:ins w:id="722" w:author="Huawei" w:date="2021-01-05T19:06:00Z"/>
                <w:noProof/>
                <w:lang w:eastAsia="zh-CN"/>
              </w:rPr>
            </w:pPr>
          </w:p>
        </w:tc>
        <w:tc>
          <w:tcPr>
            <w:tcW w:w="1842" w:type="dxa"/>
          </w:tcPr>
          <w:p w14:paraId="0C24E4DD" w14:textId="77777777" w:rsidR="00256DDA" w:rsidRPr="00032767" w:rsidRDefault="00256DDA" w:rsidP="00256DDA">
            <w:pPr>
              <w:pStyle w:val="TAL"/>
              <w:rPr>
                <w:ins w:id="723" w:author="Huawei" w:date="2021-01-11T16:28:00Z"/>
                <w:lang w:eastAsia="ja-JP"/>
              </w:rPr>
            </w:pPr>
            <w:ins w:id="724" w:author="Huawei" w:date="2021-01-11T16:28:00Z">
              <w:r w:rsidRPr="00032767">
                <w:rPr>
                  <w:lang w:eastAsia="ja-JP"/>
                </w:rPr>
                <w:t>Global NG-RAN Cell Identity</w:t>
              </w:r>
            </w:ins>
          </w:p>
          <w:p w14:paraId="0680D25A" w14:textId="7E6CB172" w:rsidR="00256DDA" w:rsidRPr="000E3192" w:rsidRDefault="00256DDA" w:rsidP="00256DDA">
            <w:pPr>
              <w:pStyle w:val="TAL"/>
              <w:rPr>
                <w:ins w:id="725" w:author="Huawei" w:date="2021-01-05T19:06:00Z"/>
                <w:rFonts w:eastAsiaTheme="minorEastAsia"/>
                <w:noProof/>
                <w:lang w:eastAsia="zh-CN"/>
              </w:rPr>
            </w:pPr>
            <w:ins w:id="726" w:author="Huawei" w:date="2021-01-11T16:28:00Z">
              <w:r w:rsidRPr="00032767">
                <w:rPr>
                  <w:lang w:eastAsia="ja-JP"/>
                </w:rPr>
                <w:t>9.2.2.27</w:t>
              </w:r>
            </w:ins>
          </w:p>
        </w:tc>
        <w:tc>
          <w:tcPr>
            <w:tcW w:w="2835" w:type="dxa"/>
          </w:tcPr>
          <w:p w14:paraId="17128590" w14:textId="77777777" w:rsidR="00256DDA" w:rsidRPr="006D0EC5" w:rsidRDefault="00256DDA" w:rsidP="00256DDA">
            <w:pPr>
              <w:pStyle w:val="TAL"/>
              <w:rPr>
                <w:ins w:id="727" w:author="Huawei" w:date="2021-01-05T19:06:00Z"/>
                <w:noProof/>
                <w:lang w:eastAsia="zh-CN"/>
              </w:rPr>
            </w:pPr>
          </w:p>
        </w:tc>
      </w:tr>
      <w:tr w:rsidR="00256DDA" w:rsidRPr="00EA5FA7" w14:paraId="0633937D" w14:textId="77777777" w:rsidTr="00783A8B">
        <w:trPr>
          <w:ins w:id="728" w:author="Huawei" w:date="2021-01-11T16:27:00Z"/>
        </w:trPr>
        <w:tc>
          <w:tcPr>
            <w:tcW w:w="2410" w:type="dxa"/>
          </w:tcPr>
          <w:p w14:paraId="0BE3933E" w14:textId="489C75AD" w:rsidR="00256DDA" w:rsidRPr="006D0EC5" w:rsidRDefault="00256DDA" w:rsidP="00157999">
            <w:pPr>
              <w:pStyle w:val="TAL"/>
              <w:ind w:left="200"/>
              <w:rPr>
                <w:ins w:id="729" w:author="Huawei" w:date="2021-01-11T16:27:00Z"/>
                <w:noProof/>
                <w:lang w:eastAsia="zh-CN"/>
              </w:rPr>
            </w:pPr>
            <w:ins w:id="730" w:author="Huawei" w:date="2021-01-11T16:28:00Z">
              <w:r>
                <w:rPr>
                  <w:lang w:val="en-US" w:eastAsia="ja-JP"/>
                </w:rPr>
                <w:t>&gt;&gt;</w:t>
              </w:r>
              <w:r w:rsidRPr="00DE394F">
                <w:rPr>
                  <w:lang w:val="en-US" w:eastAsia="ja-JP"/>
                </w:rPr>
                <w:t>SSB Index</w:t>
              </w:r>
              <w:r>
                <w:rPr>
                  <w:lang w:val="en-US" w:eastAsia="ja-JP"/>
                </w:rPr>
                <w:t xml:space="preserve"> of Cell</w:t>
              </w:r>
              <w:r w:rsidR="00157999">
                <w:rPr>
                  <w:lang w:val="en-US" w:eastAsia="ja-JP"/>
                </w:rPr>
                <w:t>2</w:t>
              </w:r>
            </w:ins>
          </w:p>
        </w:tc>
        <w:tc>
          <w:tcPr>
            <w:tcW w:w="1080" w:type="dxa"/>
          </w:tcPr>
          <w:p w14:paraId="34946CA5" w14:textId="56292964" w:rsidR="00256DDA" w:rsidRDefault="00256DDA" w:rsidP="00256DDA">
            <w:pPr>
              <w:pStyle w:val="TAL"/>
              <w:rPr>
                <w:ins w:id="731" w:author="Huawei" w:date="2021-01-11T16:27:00Z"/>
                <w:rFonts w:eastAsiaTheme="minorEastAsia"/>
                <w:noProof/>
                <w:lang w:eastAsia="zh-CN"/>
              </w:rPr>
            </w:pPr>
            <w:ins w:id="732" w:author="Huawei" w:date="2021-01-11T16:28:00Z">
              <w:r>
                <w:rPr>
                  <w:lang w:val="en-US" w:eastAsia="ja-JP"/>
                </w:rPr>
                <w:t>O</w:t>
              </w:r>
            </w:ins>
          </w:p>
        </w:tc>
        <w:tc>
          <w:tcPr>
            <w:tcW w:w="1472" w:type="dxa"/>
          </w:tcPr>
          <w:p w14:paraId="3D18B57B" w14:textId="77777777" w:rsidR="00256DDA" w:rsidRPr="006D0EC5" w:rsidRDefault="00256DDA" w:rsidP="00256DDA">
            <w:pPr>
              <w:pStyle w:val="TAL"/>
              <w:rPr>
                <w:ins w:id="733" w:author="Huawei" w:date="2021-01-11T16:27:00Z"/>
                <w:noProof/>
                <w:lang w:eastAsia="zh-CN"/>
              </w:rPr>
            </w:pPr>
          </w:p>
        </w:tc>
        <w:tc>
          <w:tcPr>
            <w:tcW w:w="1842" w:type="dxa"/>
          </w:tcPr>
          <w:p w14:paraId="77F70AB8" w14:textId="0425C42A" w:rsidR="00256DDA" w:rsidRDefault="00256DDA" w:rsidP="00256DDA">
            <w:pPr>
              <w:pStyle w:val="TAL"/>
              <w:rPr>
                <w:ins w:id="734" w:author="Huawei" w:date="2021-01-11T16:27:00Z"/>
                <w:rFonts w:eastAsiaTheme="minorEastAsia"/>
                <w:noProof/>
                <w:lang w:eastAsia="zh-CN"/>
              </w:rPr>
            </w:pPr>
            <w:ins w:id="735" w:author="Huawei" w:date="2021-01-11T16:28:00Z">
              <w:r>
                <w:rPr>
                  <w:rFonts w:cs="Arial"/>
                  <w:szCs w:val="18"/>
                  <w:lang w:eastAsia="ja-JP"/>
                </w:rPr>
                <w:t>INTEGER (0..63)</w:t>
              </w:r>
            </w:ins>
          </w:p>
        </w:tc>
        <w:tc>
          <w:tcPr>
            <w:tcW w:w="2835" w:type="dxa"/>
          </w:tcPr>
          <w:p w14:paraId="5B632948" w14:textId="77777777" w:rsidR="00256DDA" w:rsidRPr="006D0EC5" w:rsidRDefault="00256DDA" w:rsidP="00256DDA">
            <w:pPr>
              <w:pStyle w:val="TAL"/>
              <w:rPr>
                <w:ins w:id="736" w:author="Huawei" w:date="2021-01-11T16:27:00Z"/>
                <w:noProof/>
                <w:lang w:eastAsia="zh-CN"/>
              </w:rPr>
            </w:pPr>
          </w:p>
        </w:tc>
      </w:tr>
      <w:tr w:rsidR="00157999" w:rsidRPr="006D0EC5" w14:paraId="5D659A82" w14:textId="77777777" w:rsidTr="00157999">
        <w:trPr>
          <w:ins w:id="737" w:author="Huawei" w:date="2021-01-11T16:29:00Z"/>
        </w:trPr>
        <w:tc>
          <w:tcPr>
            <w:tcW w:w="2410" w:type="dxa"/>
            <w:tcBorders>
              <w:top w:val="single" w:sz="4" w:space="0" w:color="auto"/>
              <w:left w:val="single" w:sz="4" w:space="0" w:color="auto"/>
              <w:bottom w:val="single" w:sz="4" w:space="0" w:color="auto"/>
              <w:right w:val="single" w:sz="4" w:space="0" w:color="auto"/>
            </w:tcBorders>
          </w:tcPr>
          <w:p w14:paraId="03FE369F" w14:textId="77777777" w:rsidR="00157999" w:rsidRPr="006D0EC5" w:rsidRDefault="00157999" w:rsidP="00157999">
            <w:pPr>
              <w:pStyle w:val="TAL"/>
              <w:ind w:left="200"/>
              <w:rPr>
                <w:ins w:id="738" w:author="Huawei" w:date="2021-01-11T16:29:00Z"/>
                <w:noProof/>
                <w:lang w:eastAsia="zh-CN"/>
              </w:rPr>
            </w:pPr>
            <w:ins w:id="739" w:author="Huawei" w:date="2021-01-11T16:29:00Z">
              <w:r w:rsidRPr="006D0EC5">
                <w:rPr>
                  <w:noProof/>
                  <w:lang w:eastAsia="zh-CN"/>
                </w:rPr>
                <w:t>&gt;&gt;</w:t>
              </w:r>
              <w:r>
                <w:rPr>
                  <w:noProof/>
                  <w:lang w:eastAsia="zh-CN"/>
                </w:rPr>
                <w:t>Location</w:t>
              </w:r>
            </w:ins>
          </w:p>
        </w:tc>
        <w:tc>
          <w:tcPr>
            <w:tcW w:w="1080" w:type="dxa"/>
            <w:tcBorders>
              <w:top w:val="single" w:sz="4" w:space="0" w:color="auto"/>
              <w:left w:val="single" w:sz="4" w:space="0" w:color="auto"/>
              <w:bottom w:val="single" w:sz="4" w:space="0" w:color="auto"/>
              <w:right w:val="single" w:sz="4" w:space="0" w:color="auto"/>
            </w:tcBorders>
          </w:tcPr>
          <w:p w14:paraId="4A8229BC" w14:textId="548CC6C2" w:rsidR="00157999" w:rsidRPr="000E3192" w:rsidRDefault="00157999" w:rsidP="00157999">
            <w:pPr>
              <w:pStyle w:val="TAL"/>
              <w:rPr>
                <w:ins w:id="740" w:author="Huawei" w:date="2021-01-11T16:29:00Z"/>
                <w:rFonts w:eastAsiaTheme="minorEastAsia"/>
                <w:noProof/>
                <w:lang w:eastAsia="zh-CN"/>
              </w:rPr>
            </w:pPr>
            <w:ins w:id="741" w:author="Huawei" w:date="2021-01-11T16:35:00Z">
              <w:r>
                <w:rPr>
                  <w:rFonts w:eastAsiaTheme="minorEastAsia"/>
                  <w:noProof/>
                  <w:lang w:eastAsia="zh-CN"/>
                </w:rPr>
                <w:t>FFS</w:t>
              </w:r>
            </w:ins>
          </w:p>
        </w:tc>
        <w:tc>
          <w:tcPr>
            <w:tcW w:w="1472" w:type="dxa"/>
            <w:tcBorders>
              <w:top w:val="single" w:sz="4" w:space="0" w:color="auto"/>
              <w:left w:val="single" w:sz="4" w:space="0" w:color="auto"/>
              <w:bottom w:val="single" w:sz="4" w:space="0" w:color="auto"/>
              <w:right w:val="single" w:sz="4" w:space="0" w:color="auto"/>
            </w:tcBorders>
          </w:tcPr>
          <w:p w14:paraId="7E87DF12" w14:textId="77777777" w:rsidR="00157999" w:rsidRPr="006D0EC5" w:rsidRDefault="00157999" w:rsidP="00157999">
            <w:pPr>
              <w:pStyle w:val="TAL"/>
              <w:rPr>
                <w:ins w:id="742" w:author="Huawei" w:date="2021-01-11T16:29:00Z"/>
                <w:noProof/>
                <w:lang w:eastAsia="zh-CN"/>
              </w:rPr>
            </w:pPr>
          </w:p>
        </w:tc>
        <w:tc>
          <w:tcPr>
            <w:tcW w:w="1842" w:type="dxa"/>
            <w:tcBorders>
              <w:top w:val="single" w:sz="4" w:space="0" w:color="auto"/>
              <w:left w:val="single" w:sz="4" w:space="0" w:color="auto"/>
              <w:bottom w:val="single" w:sz="4" w:space="0" w:color="auto"/>
              <w:right w:val="single" w:sz="4" w:space="0" w:color="auto"/>
            </w:tcBorders>
          </w:tcPr>
          <w:p w14:paraId="3D85A435" w14:textId="77777777" w:rsidR="00157999" w:rsidRPr="000E3192" w:rsidRDefault="00157999" w:rsidP="00157999">
            <w:pPr>
              <w:pStyle w:val="TAL"/>
              <w:rPr>
                <w:ins w:id="743" w:author="Huawei" w:date="2021-01-11T16:29:00Z"/>
                <w:rFonts w:eastAsiaTheme="minorEastAsia"/>
                <w:noProof/>
                <w:lang w:eastAsia="zh-CN"/>
              </w:rPr>
            </w:pPr>
            <w:ins w:id="744" w:author="Huawei" w:date="2021-01-11T16:29:00Z">
              <w:r>
                <w:rPr>
                  <w:rFonts w:eastAsiaTheme="minorEastAsia"/>
                  <w:noProof/>
                  <w:lang w:eastAsia="zh-CN"/>
                </w:rPr>
                <w:t>FFS</w:t>
              </w:r>
            </w:ins>
          </w:p>
        </w:tc>
        <w:tc>
          <w:tcPr>
            <w:tcW w:w="2835" w:type="dxa"/>
            <w:tcBorders>
              <w:top w:val="single" w:sz="4" w:space="0" w:color="auto"/>
              <w:left w:val="single" w:sz="4" w:space="0" w:color="auto"/>
              <w:bottom w:val="single" w:sz="4" w:space="0" w:color="auto"/>
              <w:right w:val="single" w:sz="4" w:space="0" w:color="auto"/>
            </w:tcBorders>
          </w:tcPr>
          <w:p w14:paraId="4AF96A08" w14:textId="7606EFE5" w:rsidR="00157999" w:rsidRPr="006D0EC5" w:rsidRDefault="00157999" w:rsidP="00157999">
            <w:pPr>
              <w:pStyle w:val="TAL"/>
              <w:rPr>
                <w:ins w:id="745" w:author="Huawei" w:date="2021-01-11T16:29:00Z"/>
                <w:noProof/>
                <w:lang w:eastAsia="zh-CN"/>
              </w:rPr>
            </w:pPr>
            <w:ins w:id="746" w:author="Huawei" w:date="2021-01-11T16:29:00Z">
              <w:r>
                <w:rPr>
                  <w:noProof/>
                  <w:lang w:eastAsia="zh-CN"/>
                </w:rPr>
                <w:t>Geographic location, if available from RLF report</w:t>
              </w:r>
            </w:ins>
          </w:p>
        </w:tc>
      </w:tr>
      <w:tr w:rsidR="00157999" w:rsidRPr="006D0EC5" w14:paraId="29673D69" w14:textId="77777777" w:rsidTr="00157999">
        <w:trPr>
          <w:ins w:id="747" w:author="Huawei" w:date="2021-01-11T16:29:00Z"/>
        </w:trPr>
        <w:tc>
          <w:tcPr>
            <w:tcW w:w="2410" w:type="dxa"/>
            <w:tcBorders>
              <w:top w:val="single" w:sz="4" w:space="0" w:color="auto"/>
              <w:left w:val="single" w:sz="4" w:space="0" w:color="auto"/>
              <w:bottom w:val="single" w:sz="4" w:space="0" w:color="auto"/>
              <w:right w:val="single" w:sz="4" w:space="0" w:color="auto"/>
            </w:tcBorders>
          </w:tcPr>
          <w:p w14:paraId="1DE552C2" w14:textId="22FE5109" w:rsidR="00157999" w:rsidRPr="006D0EC5" w:rsidRDefault="00157999" w:rsidP="00157999">
            <w:pPr>
              <w:pStyle w:val="TAL"/>
              <w:ind w:left="200"/>
              <w:rPr>
                <w:ins w:id="748" w:author="Huawei" w:date="2021-01-11T16:29:00Z"/>
                <w:noProof/>
                <w:lang w:eastAsia="zh-CN"/>
              </w:rPr>
            </w:pPr>
            <w:ins w:id="749" w:author="Huawei" w:date="2021-01-11T16:29:00Z">
              <w:r w:rsidRPr="006D0EC5">
                <w:rPr>
                  <w:noProof/>
                  <w:lang w:eastAsia="zh-CN"/>
                </w:rPr>
                <w:t>&gt;&gt;</w:t>
              </w:r>
            </w:ins>
            <w:ins w:id="750" w:author="Huawei" w:date="2021-01-11T16:30:00Z">
              <w:r>
                <w:rPr>
                  <w:noProof/>
                  <w:lang w:eastAsia="zh-CN"/>
                </w:rPr>
                <w:t>Time Stamp</w:t>
              </w:r>
            </w:ins>
          </w:p>
        </w:tc>
        <w:tc>
          <w:tcPr>
            <w:tcW w:w="1080" w:type="dxa"/>
            <w:tcBorders>
              <w:top w:val="single" w:sz="4" w:space="0" w:color="auto"/>
              <w:left w:val="single" w:sz="4" w:space="0" w:color="auto"/>
              <w:bottom w:val="single" w:sz="4" w:space="0" w:color="auto"/>
              <w:right w:val="single" w:sz="4" w:space="0" w:color="auto"/>
            </w:tcBorders>
          </w:tcPr>
          <w:p w14:paraId="01A494AD" w14:textId="07669F0F" w:rsidR="00157999" w:rsidRPr="000E3192" w:rsidRDefault="00157999" w:rsidP="00157999">
            <w:pPr>
              <w:pStyle w:val="TAL"/>
              <w:rPr>
                <w:ins w:id="751" w:author="Huawei" w:date="2021-01-11T16:29:00Z"/>
                <w:rFonts w:eastAsiaTheme="minorEastAsia"/>
                <w:noProof/>
                <w:lang w:eastAsia="zh-CN"/>
              </w:rPr>
            </w:pPr>
            <w:ins w:id="752" w:author="Huawei" w:date="2021-01-11T16:35:00Z">
              <w:r>
                <w:rPr>
                  <w:rFonts w:eastAsiaTheme="minorEastAsia"/>
                  <w:noProof/>
                  <w:lang w:eastAsia="zh-CN"/>
                </w:rPr>
                <w:t>FFS</w:t>
              </w:r>
            </w:ins>
          </w:p>
        </w:tc>
        <w:tc>
          <w:tcPr>
            <w:tcW w:w="1472" w:type="dxa"/>
            <w:tcBorders>
              <w:top w:val="single" w:sz="4" w:space="0" w:color="auto"/>
              <w:left w:val="single" w:sz="4" w:space="0" w:color="auto"/>
              <w:bottom w:val="single" w:sz="4" w:space="0" w:color="auto"/>
              <w:right w:val="single" w:sz="4" w:space="0" w:color="auto"/>
            </w:tcBorders>
          </w:tcPr>
          <w:p w14:paraId="21E86D2B" w14:textId="77777777" w:rsidR="00157999" w:rsidRPr="006D0EC5" w:rsidRDefault="00157999" w:rsidP="00157999">
            <w:pPr>
              <w:pStyle w:val="TAL"/>
              <w:rPr>
                <w:ins w:id="753" w:author="Huawei" w:date="2021-01-11T16:29:00Z"/>
                <w:noProof/>
                <w:lang w:eastAsia="zh-CN"/>
              </w:rPr>
            </w:pPr>
          </w:p>
        </w:tc>
        <w:tc>
          <w:tcPr>
            <w:tcW w:w="1842" w:type="dxa"/>
            <w:tcBorders>
              <w:top w:val="single" w:sz="4" w:space="0" w:color="auto"/>
              <w:left w:val="single" w:sz="4" w:space="0" w:color="auto"/>
              <w:bottom w:val="single" w:sz="4" w:space="0" w:color="auto"/>
              <w:right w:val="single" w:sz="4" w:space="0" w:color="auto"/>
            </w:tcBorders>
          </w:tcPr>
          <w:p w14:paraId="6CB0C690" w14:textId="4AE9650B" w:rsidR="00157999" w:rsidRPr="000E3192" w:rsidRDefault="00157999" w:rsidP="00157999">
            <w:pPr>
              <w:pStyle w:val="TAL"/>
              <w:rPr>
                <w:ins w:id="754" w:author="Huawei" w:date="2021-01-11T16:29:00Z"/>
                <w:rFonts w:eastAsiaTheme="minorEastAsia"/>
                <w:noProof/>
                <w:lang w:eastAsia="zh-CN"/>
              </w:rPr>
            </w:pPr>
            <w:ins w:id="755" w:author="Huawei" w:date="2021-01-11T16:35:00Z">
              <w:r>
                <w:rPr>
                  <w:rFonts w:eastAsiaTheme="minorEastAsia"/>
                  <w:noProof/>
                  <w:lang w:eastAsia="zh-CN"/>
                </w:rPr>
                <w:t>FFS</w:t>
              </w:r>
            </w:ins>
          </w:p>
        </w:tc>
        <w:tc>
          <w:tcPr>
            <w:tcW w:w="2835" w:type="dxa"/>
            <w:tcBorders>
              <w:top w:val="single" w:sz="4" w:space="0" w:color="auto"/>
              <w:left w:val="single" w:sz="4" w:space="0" w:color="auto"/>
              <w:bottom w:val="single" w:sz="4" w:space="0" w:color="auto"/>
              <w:right w:val="single" w:sz="4" w:space="0" w:color="auto"/>
            </w:tcBorders>
          </w:tcPr>
          <w:p w14:paraId="54BE73A4" w14:textId="25920B02" w:rsidR="00157999" w:rsidRPr="006D0EC5" w:rsidRDefault="00157999" w:rsidP="00157999">
            <w:pPr>
              <w:pStyle w:val="TAL"/>
              <w:rPr>
                <w:ins w:id="756" w:author="Huawei" w:date="2021-01-11T16:29:00Z"/>
                <w:noProof/>
                <w:lang w:eastAsia="zh-CN"/>
              </w:rPr>
            </w:pPr>
            <w:ins w:id="757" w:author="Huawei" w:date="2021-01-11T16:30:00Z">
              <w:r>
                <w:rPr>
                  <w:noProof/>
                  <w:lang w:eastAsia="zh-CN"/>
                </w:rPr>
                <w:t>Time when faliure occurred</w:t>
              </w:r>
            </w:ins>
          </w:p>
        </w:tc>
      </w:tr>
    </w:tbl>
    <w:p w14:paraId="63B703A8" w14:textId="77777777" w:rsidR="000E3192" w:rsidRPr="006D0EC5" w:rsidRDefault="000E3192" w:rsidP="000E3192">
      <w:pPr>
        <w:rPr>
          <w:ins w:id="758" w:author="Huawei" w:date="2021-01-05T19:04:00Z"/>
          <w:rFonts w:eastAsia="SimSun"/>
          <w:lang w:eastAsia="zh-CN"/>
        </w:rPr>
      </w:pPr>
    </w:p>
    <w:tbl>
      <w:tblPr>
        <w:tblW w:w="0" w:type="auto"/>
        <w:jc w:val="center"/>
        <w:tblCellMar>
          <w:left w:w="0" w:type="dxa"/>
          <w:right w:w="0" w:type="dxa"/>
        </w:tblCellMar>
        <w:tblLook w:val="04A0" w:firstRow="1" w:lastRow="0" w:firstColumn="1" w:lastColumn="0" w:noHBand="0" w:noVBand="1"/>
      </w:tblPr>
      <w:tblGrid>
        <w:gridCol w:w="2652"/>
        <w:gridCol w:w="6782"/>
      </w:tblGrid>
      <w:tr w:rsidR="00157999" w14:paraId="6BFEB482" w14:textId="77777777" w:rsidTr="00157999">
        <w:trPr>
          <w:trHeight w:val="246"/>
          <w:jc w:val="center"/>
          <w:ins w:id="759" w:author="Huawei" w:date="2021-01-11T16:32:00Z"/>
        </w:trPr>
        <w:tc>
          <w:tcPr>
            <w:tcW w:w="2652"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28694D1E" w14:textId="77777777" w:rsidR="00157999" w:rsidRDefault="00157999" w:rsidP="00157999">
            <w:pPr>
              <w:keepNext/>
              <w:keepLines/>
              <w:overflowPunct w:val="0"/>
              <w:autoSpaceDE w:val="0"/>
              <w:autoSpaceDN w:val="0"/>
              <w:adjustRightInd w:val="0"/>
              <w:spacing w:after="0"/>
              <w:jc w:val="center"/>
              <w:textAlignment w:val="baseline"/>
              <w:rPr>
                <w:ins w:id="760" w:author="Huawei" w:date="2021-01-11T16:32:00Z"/>
                <w:rFonts w:ascii="Arial" w:eastAsia="SimSun" w:hAnsi="Arial"/>
                <w:b/>
                <w:sz w:val="18"/>
                <w:lang w:eastAsia="ja-JP"/>
              </w:rPr>
            </w:pPr>
            <w:ins w:id="761" w:author="Huawei" w:date="2021-01-11T16:32:00Z">
              <w:r>
                <w:rPr>
                  <w:rFonts w:ascii="Arial" w:eastAsia="SimSun" w:hAnsi="Arial"/>
                  <w:b/>
                  <w:sz w:val="18"/>
                  <w:lang w:eastAsia="ja-JP"/>
                </w:rPr>
                <w:t>Condition</w:t>
              </w:r>
            </w:ins>
          </w:p>
        </w:tc>
        <w:tc>
          <w:tcPr>
            <w:tcW w:w="6782"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6AC03D5B" w14:textId="77777777" w:rsidR="00157999" w:rsidRDefault="00157999" w:rsidP="00157999">
            <w:pPr>
              <w:keepNext/>
              <w:keepLines/>
              <w:overflowPunct w:val="0"/>
              <w:autoSpaceDE w:val="0"/>
              <w:autoSpaceDN w:val="0"/>
              <w:adjustRightInd w:val="0"/>
              <w:spacing w:after="0"/>
              <w:jc w:val="center"/>
              <w:textAlignment w:val="baseline"/>
              <w:rPr>
                <w:ins w:id="762" w:author="Huawei" w:date="2021-01-11T16:32:00Z"/>
                <w:rFonts w:ascii="Arial" w:eastAsia="SimSun" w:hAnsi="Arial"/>
                <w:b/>
                <w:sz w:val="18"/>
                <w:lang w:eastAsia="ja-JP"/>
              </w:rPr>
            </w:pPr>
            <w:ins w:id="763" w:author="Huawei" w:date="2021-01-11T16:32:00Z">
              <w:r>
                <w:rPr>
                  <w:rFonts w:ascii="Arial" w:eastAsia="SimSun" w:hAnsi="Arial"/>
                  <w:b/>
                  <w:sz w:val="18"/>
                  <w:lang w:eastAsia="ja-JP"/>
                </w:rPr>
                <w:t>Explanation</w:t>
              </w:r>
            </w:ins>
          </w:p>
        </w:tc>
      </w:tr>
      <w:tr w:rsidR="00157999" w14:paraId="6B782080" w14:textId="77777777" w:rsidTr="00157999">
        <w:trPr>
          <w:trHeight w:val="401"/>
          <w:jc w:val="center"/>
          <w:ins w:id="764" w:author="Huawei" w:date="2021-01-11T16:32:00Z"/>
        </w:trPr>
        <w:tc>
          <w:tcPr>
            <w:tcW w:w="2652"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255FC103" w14:textId="0DA25451" w:rsidR="00157999" w:rsidRDefault="00157999" w:rsidP="00157999">
            <w:pPr>
              <w:keepNext/>
              <w:keepLines/>
              <w:overflowPunct w:val="0"/>
              <w:autoSpaceDE w:val="0"/>
              <w:autoSpaceDN w:val="0"/>
              <w:adjustRightInd w:val="0"/>
              <w:spacing w:after="0"/>
              <w:textAlignment w:val="baseline"/>
              <w:rPr>
                <w:ins w:id="765" w:author="Huawei" w:date="2021-01-11T16:32:00Z"/>
                <w:rFonts w:ascii="Arial" w:eastAsia="SimSun" w:hAnsi="Arial"/>
                <w:sz w:val="18"/>
                <w:lang w:eastAsia="ja-JP"/>
              </w:rPr>
            </w:pPr>
            <w:ins w:id="766" w:author="Huawei" w:date="2021-01-11T16:32:00Z">
              <w:r>
                <w:rPr>
                  <w:rFonts w:ascii="Arial" w:eastAsia="SimSun" w:hAnsi="Arial"/>
                  <w:sz w:val="18"/>
                  <w:lang w:eastAsia="ja-JP"/>
                </w:rPr>
                <w:t>ifCell2</w:t>
              </w:r>
            </w:ins>
          </w:p>
        </w:tc>
        <w:tc>
          <w:tcPr>
            <w:tcW w:w="6782" w:type="dxa"/>
            <w:tcBorders>
              <w:top w:val="nil"/>
              <w:left w:val="nil"/>
              <w:bottom w:val="single" w:sz="8" w:space="0" w:color="auto"/>
              <w:right w:val="single" w:sz="8" w:space="0" w:color="auto"/>
            </w:tcBorders>
            <w:tcMar>
              <w:top w:w="0" w:type="dxa"/>
              <w:left w:w="45" w:type="dxa"/>
              <w:bottom w:w="0" w:type="dxa"/>
              <w:right w:w="45" w:type="dxa"/>
            </w:tcMar>
            <w:hideMark/>
          </w:tcPr>
          <w:p w14:paraId="657C4536" w14:textId="02B3ED1E" w:rsidR="00157999" w:rsidRDefault="00157999" w:rsidP="00157999">
            <w:pPr>
              <w:keepNext/>
              <w:keepLines/>
              <w:overflowPunct w:val="0"/>
              <w:autoSpaceDE w:val="0"/>
              <w:autoSpaceDN w:val="0"/>
              <w:adjustRightInd w:val="0"/>
              <w:spacing w:after="0"/>
              <w:textAlignment w:val="baseline"/>
              <w:rPr>
                <w:ins w:id="767" w:author="Huawei" w:date="2021-01-11T16:32:00Z"/>
                <w:rFonts w:ascii="Arial" w:eastAsia="SimSun" w:hAnsi="Arial"/>
                <w:sz w:val="18"/>
                <w:lang w:eastAsia="ja-JP"/>
              </w:rPr>
            </w:pPr>
            <w:ins w:id="768" w:author="Huawei" w:date="2021-01-11T16:32:00Z">
              <w:r>
                <w:rPr>
                  <w:rFonts w:ascii="Arial" w:eastAsia="SimSun" w:hAnsi="Arial"/>
                  <w:sz w:val="18"/>
                  <w:lang w:eastAsia="ja-JP"/>
                </w:rPr>
                <w:t xml:space="preserve">This IE shall be present if the </w:t>
              </w:r>
              <w:r w:rsidRPr="00157999">
                <w:rPr>
                  <w:rFonts w:ascii="Arial" w:eastAsia="SimSun" w:hAnsi="Arial"/>
                  <w:i/>
                  <w:iCs/>
                  <w:sz w:val="18"/>
                  <w:lang w:eastAsia="ja-JP"/>
                </w:rPr>
                <w:t>Involved Cells</w:t>
              </w:r>
              <w:r>
                <w:rPr>
                  <w:rFonts w:ascii="Arial" w:eastAsia="SimSun" w:hAnsi="Arial"/>
                  <w:i/>
                  <w:iCs/>
                  <w:sz w:val="18"/>
                  <w:lang w:eastAsia="ja-JP"/>
                </w:rPr>
                <w:t xml:space="preserve"> </w:t>
              </w:r>
              <w:r>
                <w:rPr>
                  <w:rFonts w:ascii="Arial" w:eastAsia="SimSun" w:hAnsi="Arial"/>
                  <w:sz w:val="18"/>
                  <w:lang w:eastAsia="ja-JP"/>
                </w:rPr>
                <w:t>IE is set to value "cell1tocell2" or "bothCells".</w:t>
              </w:r>
            </w:ins>
          </w:p>
        </w:tc>
      </w:tr>
    </w:tbl>
    <w:p w14:paraId="139CBE5B" w14:textId="6E9D8279" w:rsidR="00211B38" w:rsidDel="00AE0383" w:rsidRDefault="00211B38" w:rsidP="00A029E6">
      <w:pPr>
        <w:rPr>
          <w:del w:id="769" w:author="Huawei" w:date="2021-01-05T19:11:00Z"/>
          <w:rFonts w:eastAsia="SimSun"/>
          <w:lang w:eastAsia="zh-CN"/>
        </w:rPr>
      </w:pPr>
    </w:p>
    <w:p w14:paraId="44AA3F6D" w14:textId="267E6591" w:rsidR="00AE0383" w:rsidRPr="006D0EC5" w:rsidRDefault="00AE0383" w:rsidP="00AE0383">
      <w:pPr>
        <w:keepNext/>
        <w:keepLines/>
        <w:overflowPunct w:val="0"/>
        <w:autoSpaceDE w:val="0"/>
        <w:autoSpaceDN w:val="0"/>
        <w:adjustRightInd w:val="0"/>
        <w:spacing w:before="120"/>
        <w:ind w:left="1418" w:hanging="1418"/>
        <w:textAlignment w:val="baseline"/>
        <w:outlineLvl w:val="3"/>
        <w:rPr>
          <w:ins w:id="770" w:author="Huawei" w:date="2021-04-26T10:01:00Z"/>
          <w:rFonts w:ascii="Arial" w:hAnsi="Arial"/>
          <w:sz w:val="24"/>
          <w:lang w:eastAsia="en-GB"/>
        </w:rPr>
      </w:pPr>
      <w:ins w:id="771" w:author="Huawei" w:date="2021-04-26T10:01:00Z">
        <w:r w:rsidRPr="006D0EC5">
          <w:rPr>
            <w:rFonts w:ascii="Arial" w:hAnsi="Arial"/>
            <w:sz w:val="24"/>
            <w:lang w:eastAsia="en-GB"/>
          </w:rPr>
          <w:t>9.3.1.</w:t>
        </w:r>
      </w:ins>
      <w:ins w:id="772" w:author="Huawei" w:date="2021-04-26T10:02:00Z">
        <w:r>
          <w:rPr>
            <w:rFonts w:ascii="Arial" w:hAnsi="Arial"/>
            <w:sz w:val="24"/>
            <w:lang w:eastAsia="en-GB"/>
          </w:rPr>
          <w:t>z</w:t>
        </w:r>
      </w:ins>
      <w:ins w:id="773" w:author="Huawei" w:date="2021-04-26T10:01:00Z">
        <w:r w:rsidRPr="006D0EC5">
          <w:rPr>
            <w:rFonts w:ascii="Arial" w:hAnsi="Arial"/>
            <w:sz w:val="24"/>
            <w:lang w:eastAsia="en-GB"/>
          </w:rPr>
          <w:tab/>
        </w:r>
        <w:r>
          <w:rPr>
            <w:rFonts w:ascii="Arial" w:hAnsi="Arial"/>
            <w:sz w:val="24"/>
            <w:lang w:eastAsia="en-GB"/>
          </w:rPr>
          <w:t>Agreed</w:t>
        </w:r>
        <w:r w:rsidRPr="00157999">
          <w:rPr>
            <w:rFonts w:ascii="Arial" w:hAnsi="Arial"/>
            <w:sz w:val="24"/>
            <w:lang w:eastAsia="en-GB"/>
          </w:rPr>
          <w:t xml:space="preserve"> </w:t>
        </w:r>
        <w:r w:rsidRPr="006D0EC5">
          <w:rPr>
            <w:rFonts w:ascii="Arial" w:hAnsi="Arial"/>
            <w:sz w:val="24"/>
            <w:lang w:eastAsia="en-GB"/>
          </w:rPr>
          <w:t>Coverage Modification</w:t>
        </w:r>
        <w:r>
          <w:rPr>
            <w:rFonts w:ascii="Arial" w:hAnsi="Arial"/>
            <w:sz w:val="24"/>
            <w:lang w:eastAsia="en-GB"/>
          </w:rPr>
          <w:t xml:space="preserve"> List</w:t>
        </w:r>
      </w:ins>
    </w:p>
    <w:p w14:paraId="525006D2" w14:textId="3A9C0929" w:rsidR="00AE0383" w:rsidRPr="006D0EC5" w:rsidRDefault="00AE0383" w:rsidP="00AE0383">
      <w:pPr>
        <w:overflowPunct w:val="0"/>
        <w:autoSpaceDE w:val="0"/>
        <w:autoSpaceDN w:val="0"/>
        <w:adjustRightInd w:val="0"/>
        <w:textAlignment w:val="baseline"/>
        <w:rPr>
          <w:ins w:id="774" w:author="Huawei" w:date="2021-04-26T10:01:00Z"/>
          <w:lang w:eastAsia="en-GB"/>
        </w:rPr>
      </w:pPr>
      <w:ins w:id="775" w:author="Huawei" w:date="2021-04-26T10:01:00Z">
        <w:r w:rsidRPr="006D0EC5">
          <w:rPr>
            <w:lang w:eastAsia="en-GB"/>
          </w:rPr>
          <w:t xml:space="preserve">This IE indicates the list of </w:t>
        </w:r>
      </w:ins>
      <w:ins w:id="776" w:author="Huawei" w:date="2021-04-26T10:02:00Z">
        <w:r>
          <w:rPr>
            <w:lang w:eastAsia="en-GB"/>
          </w:rPr>
          <w:t>agreed</w:t>
        </w:r>
      </w:ins>
      <w:ins w:id="777" w:author="Huawei" w:date="2021-04-26T10:01:00Z">
        <w:r w:rsidRPr="006D0EC5">
          <w:rPr>
            <w:lang w:eastAsia="en-GB"/>
          </w:rPr>
          <w:t xml:space="preserve"> </w:t>
        </w:r>
        <w:r>
          <w:rPr>
            <w:lang w:eastAsia="en-GB"/>
          </w:rPr>
          <w:t>coverage modification</w:t>
        </w:r>
        <w:r w:rsidRPr="006D0EC5">
          <w:rPr>
            <w:lang w:eastAsia="en-GB"/>
          </w:rPr>
          <w:t xml:space="preserve"> information </w:t>
        </w:r>
      </w:ins>
      <w:ins w:id="778" w:author="Huawei" w:date="2021-04-26T10:02:00Z">
        <w:r>
          <w:rPr>
            <w:lang w:eastAsia="en-GB"/>
          </w:rPr>
          <w:t>from</w:t>
        </w:r>
      </w:ins>
      <w:ins w:id="779" w:author="Huawei" w:date="2021-04-26T10:01:00Z">
        <w:r w:rsidRPr="006D0EC5">
          <w:rPr>
            <w:lang w:eastAsia="en-GB"/>
          </w:rPr>
          <w:t xml:space="preserve"> the gNB-DU.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E0383" w:rsidRPr="00EA5FA7" w14:paraId="133F7D3F" w14:textId="77777777" w:rsidTr="00AE0383">
        <w:trPr>
          <w:ins w:id="780" w:author="Huawei" w:date="2021-04-26T10:01:00Z"/>
        </w:trPr>
        <w:tc>
          <w:tcPr>
            <w:tcW w:w="2448" w:type="dxa"/>
          </w:tcPr>
          <w:p w14:paraId="63229867" w14:textId="77777777" w:rsidR="00AE0383" w:rsidRPr="00EA5FA7" w:rsidRDefault="00AE0383" w:rsidP="00AE0383">
            <w:pPr>
              <w:pStyle w:val="TAH"/>
              <w:rPr>
                <w:ins w:id="781" w:author="Huawei" w:date="2021-04-26T10:01:00Z"/>
                <w:rFonts w:eastAsia="SimSun"/>
                <w:lang w:eastAsia="ja-JP"/>
              </w:rPr>
            </w:pPr>
            <w:ins w:id="782" w:author="Huawei" w:date="2021-04-26T10:01:00Z">
              <w:r w:rsidRPr="00EA5FA7">
                <w:rPr>
                  <w:rFonts w:eastAsia="SimSun"/>
                  <w:lang w:eastAsia="ja-JP"/>
                </w:rPr>
                <w:t>IE/Group Name</w:t>
              </w:r>
            </w:ins>
          </w:p>
        </w:tc>
        <w:tc>
          <w:tcPr>
            <w:tcW w:w="1080" w:type="dxa"/>
          </w:tcPr>
          <w:p w14:paraId="413D99C2" w14:textId="77777777" w:rsidR="00AE0383" w:rsidRPr="00EA5FA7" w:rsidRDefault="00AE0383" w:rsidP="00AE0383">
            <w:pPr>
              <w:pStyle w:val="TAH"/>
              <w:rPr>
                <w:ins w:id="783" w:author="Huawei" w:date="2021-04-26T10:01:00Z"/>
                <w:rFonts w:eastAsia="SimSun"/>
                <w:lang w:eastAsia="ja-JP"/>
              </w:rPr>
            </w:pPr>
            <w:ins w:id="784" w:author="Huawei" w:date="2021-04-26T10:01:00Z">
              <w:r w:rsidRPr="00EA5FA7">
                <w:rPr>
                  <w:rFonts w:eastAsia="SimSun"/>
                  <w:lang w:eastAsia="ja-JP"/>
                </w:rPr>
                <w:t>Presence</w:t>
              </w:r>
            </w:ins>
          </w:p>
        </w:tc>
        <w:tc>
          <w:tcPr>
            <w:tcW w:w="1440" w:type="dxa"/>
          </w:tcPr>
          <w:p w14:paraId="7340885B" w14:textId="77777777" w:rsidR="00AE0383" w:rsidRPr="00EA5FA7" w:rsidRDefault="00AE0383" w:rsidP="00AE0383">
            <w:pPr>
              <w:pStyle w:val="TAH"/>
              <w:rPr>
                <w:ins w:id="785" w:author="Huawei" w:date="2021-04-26T10:01:00Z"/>
                <w:rFonts w:eastAsia="SimSun"/>
                <w:lang w:eastAsia="ja-JP"/>
              </w:rPr>
            </w:pPr>
            <w:ins w:id="786" w:author="Huawei" w:date="2021-04-26T10:01:00Z">
              <w:r w:rsidRPr="00EA5FA7">
                <w:rPr>
                  <w:rFonts w:eastAsia="SimSun"/>
                  <w:lang w:eastAsia="ja-JP"/>
                </w:rPr>
                <w:t>Range</w:t>
              </w:r>
            </w:ins>
          </w:p>
        </w:tc>
        <w:tc>
          <w:tcPr>
            <w:tcW w:w="1872" w:type="dxa"/>
          </w:tcPr>
          <w:p w14:paraId="0DBC05F2" w14:textId="77777777" w:rsidR="00AE0383" w:rsidRPr="00EA5FA7" w:rsidRDefault="00AE0383" w:rsidP="00AE0383">
            <w:pPr>
              <w:pStyle w:val="TAH"/>
              <w:rPr>
                <w:ins w:id="787" w:author="Huawei" w:date="2021-04-26T10:01:00Z"/>
                <w:rFonts w:eastAsia="SimSun"/>
                <w:lang w:eastAsia="ja-JP"/>
              </w:rPr>
            </w:pPr>
            <w:ins w:id="788" w:author="Huawei" w:date="2021-04-26T10:01:00Z">
              <w:r w:rsidRPr="00EA5FA7">
                <w:rPr>
                  <w:rFonts w:eastAsia="SimSun"/>
                  <w:lang w:eastAsia="ja-JP"/>
                </w:rPr>
                <w:t>IE type and reference</w:t>
              </w:r>
            </w:ins>
          </w:p>
        </w:tc>
        <w:tc>
          <w:tcPr>
            <w:tcW w:w="2880" w:type="dxa"/>
          </w:tcPr>
          <w:p w14:paraId="013CC433" w14:textId="77777777" w:rsidR="00AE0383" w:rsidRPr="00EA5FA7" w:rsidRDefault="00AE0383" w:rsidP="00AE0383">
            <w:pPr>
              <w:pStyle w:val="TAH"/>
              <w:rPr>
                <w:ins w:id="789" w:author="Huawei" w:date="2021-04-26T10:01:00Z"/>
                <w:rFonts w:eastAsia="SimSun"/>
                <w:lang w:eastAsia="ja-JP"/>
              </w:rPr>
            </w:pPr>
            <w:ins w:id="790" w:author="Huawei" w:date="2021-04-26T10:01:00Z">
              <w:r w:rsidRPr="00EA5FA7">
                <w:rPr>
                  <w:rFonts w:eastAsia="SimSun"/>
                  <w:lang w:eastAsia="ja-JP"/>
                </w:rPr>
                <w:t>Semantics description</w:t>
              </w:r>
            </w:ins>
          </w:p>
        </w:tc>
      </w:tr>
      <w:tr w:rsidR="00AE0383" w:rsidRPr="00EA5FA7" w14:paraId="2961C768" w14:textId="77777777" w:rsidTr="00AE0383">
        <w:trPr>
          <w:ins w:id="791" w:author="Huawei" w:date="2021-04-26T10:01:00Z"/>
        </w:trPr>
        <w:tc>
          <w:tcPr>
            <w:tcW w:w="2448" w:type="dxa"/>
          </w:tcPr>
          <w:p w14:paraId="7335C3A9" w14:textId="1087943C" w:rsidR="00AE0383" w:rsidRDefault="00AE0383" w:rsidP="00AE0383">
            <w:pPr>
              <w:pStyle w:val="TAL"/>
              <w:ind w:left="100"/>
              <w:rPr>
                <w:ins w:id="792" w:author="Huawei" w:date="2021-04-26T10:01:00Z"/>
                <w:rFonts w:eastAsiaTheme="minorEastAsia" w:cs="Arial"/>
                <w:noProof/>
                <w:szCs w:val="18"/>
                <w:lang w:eastAsia="zh-CN"/>
              </w:rPr>
            </w:pPr>
            <w:ins w:id="793" w:author="Huawei" w:date="2021-04-26T10:01:00Z">
              <w:r>
                <w:rPr>
                  <w:rFonts w:eastAsiaTheme="minorEastAsia" w:cs="Arial"/>
                  <w:noProof/>
                  <w:szCs w:val="18"/>
                  <w:lang w:eastAsia="zh-CN"/>
                </w:rPr>
                <w:t>Cell Modification list</w:t>
              </w:r>
            </w:ins>
          </w:p>
        </w:tc>
        <w:tc>
          <w:tcPr>
            <w:tcW w:w="1080" w:type="dxa"/>
          </w:tcPr>
          <w:p w14:paraId="70A01876" w14:textId="77777777" w:rsidR="00AE0383" w:rsidRDefault="00AE0383" w:rsidP="00AE0383">
            <w:pPr>
              <w:pStyle w:val="TAL"/>
              <w:rPr>
                <w:ins w:id="794" w:author="Huawei" w:date="2021-04-26T10:01:00Z"/>
                <w:rFonts w:eastAsiaTheme="minorEastAsia"/>
                <w:noProof/>
                <w:lang w:eastAsia="zh-CN"/>
              </w:rPr>
            </w:pPr>
          </w:p>
        </w:tc>
        <w:tc>
          <w:tcPr>
            <w:tcW w:w="1440" w:type="dxa"/>
          </w:tcPr>
          <w:p w14:paraId="48D760A0" w14:textId="4352862C" w:rsidR="00AE0383" w:rsidRPr="00587EFF" w:rsidRDefault="00AE0383" w:rsidP="00AE0383">
            <w:pPr>
              <w:pStyle w:val="TAL"/>
              <w:rPr>
                <w:ins w:id="795" w:author="Huawei" w:date="2021-04-26T10:01:00Z"/>
                <w:rFonts w:cs="Arial"/>
                <w:i/>
                <w:szCs w:val="18"/>
                <w:lang w:eastAsia="ja-JP"/>
              </w:rPr>
            </w:pPr>
            <w:ins w:id="796" w:author="Huawei" w:date="2021-04-26T10:01:00Z">
              <w:r>
                <w:rPr>
                  <w:rFonts w:cs="Arial"/>
                  <w:i/>
                  <w:szCs w:val="18"/>
                  <w:lang w:eastAsia="ja-JP"/>
                </w:rPr>
                <w:t>1</w:t>
              </w:r>
            </w:ins>
          </w:p>
        </w:tc>
        <w:tc>
          <w:tcPr>
            <w:tcW w:w="1872" w:type="dxa"/>
          </w:tcPr>
          <w:p w14:paraId="09A2BA69" w14:textId="77777777" w:rsidR="00AE0383" w:rsidRDefault="00AE0383" w:rsidP="00AE0383">
            <w:pPr>
              <w:pStyle w:val="TAL"/>
              <w:rPr>
                <w:ins w:id="797" w:author="Huawei" w:date="2021-04-26T10:01:00Z"/>
                <w:noProof/>
                <w:lang w:eastAsia="zh-CN"/>
              </w:rPr>
            </w:pPr>
          </w:p>
        </w:tc>
        <w:tc>
          <w:tcPr>
            <w:tcW w:w="2880" w:type="dxa"/>
          </w:tcPr>
          <w:p w14:paraId="42D61148" w14:textId="77777777" w:rsidR="00AE0383" w:rsidRPr="00EA5FA7" w:rsidRDefault="00AE0383" w:rsidP="00AE0383">
            <w:pPr>
              <w:pStyle w:val="TAL"/>
              <w:rPr>
                <w:ins w:id="798" w:author="Huawei" w:date="2021-04-26T10:01:00Z"/>
                <w:rFonts w:eastAsia="SimSun"/>
                <w:lang w:eastAsia="ja-JP"/>
              </w:rPr>
            </w:pPr>
          </w:p>
        </w:tc>
      </w:tr>
      <w:tr w:rsidR="00AE0383" w:rsidRPr="00EA5FA7" w14:paraId="6E4A8D86" w14:textId="77777777" w:rsidTr="00AE0383">
        <w:trPr>
          <w:ins w:id="799" w:author="Huawei" w:date="2021-04-26T10:01:00Z"/>
        </w:trPr>
        <w:tc>
          <w:tcPr>
            <w:tcW w:w="2448" w:type="dxa"/>
          </w:tcPr>
          <w:p w14:paraId="272BA8DD" w14:textId="3C4E7559" w:rsidR="00AE0383" w:rsidRDefault="00AE0383" w:rsidP="00AE0383">
            <w:pPr>
              <w:pStyle w:val="TAL"/>
              <w:ind w:left="200"/>
              <w:rPr>
                <w:ins w:id="800" w:author="Huawei" w:date="2021-04-26T10:01:00Z"/>
                <w:rFonts w:eastAsiaTheme="minorEastAsia" w:cs="Arial"/>
                <w:noProof/>
                <w:szCs w:val="18"/>
                <w:lang w:eastAsia="zh-CN"/>
              </w:rPr>
            </w:pPr>
            <w:ins w:id="801" w:author="Huawei" w:date="2021-04-26T10:01:00Z">
              <w:r>
                <w:rPr>
                  <w:rFonts w:eastAsiaTheme="minorEastAsia" w:cs="Arial"/>
                  <w:noProof/>
                  <w:szCs w:val="18"/>
                  <w:lang w:eastAsia="zh-CN"/>
                </w:rPr>
                <w:t>&gt;Cell modification Item</w:t>
              </w:r>
            </w:ins>
          </w:p>
        </w:tc>
        <w:tc>
          <w:tcPr>
            <w:tcW w:w="1080" w:type="dxa"/>
          </w:tcPr>
          <w:p w14:paraId="50F9F615" w14:textId="77777777" w:rsidR="00AE0383" w:rsidRDefault="00AE0383" w:rsidP="00AE0383">
            <w:pPr>
              <w:pStyle w:val="TAL"/>
              <w:rPr>
                <w:ins w:id="802" w:author="Huawei" w:date="2021-04-26T10:01:00Z"/>
                <w:rFonts w:eastAsiaTheme="minorEastAsia"/>
                <w:noProof/>
                <w:lang w:eastAsia="zh-CN"/>
              </w:rPr>
            </w:pPr>
          </w:p>
        </w:tc>
        <w:tc>
          <w:tcPr>
            <w:tcW w:w="1440" w:type="dxa"/>
          </w:tcPr>
          <w:p w14:paraId="20626EA1" w14:textId="77777777" w:rsidR="00AE0383" w:rsidRDefault="00AE0383" w:rsidP="00AE0383">
            <w:pPr>
              <w:pStyle w:val="TAL"/>
              <w:rPr>
                <w:ins w:id="803" w:author="Huawei" w:date="2021-04-26T10:01:00Z"/>
                <w:rFonts w:cs="Arial"/>
                <w:i/>
                <w:szCs w:val="18"/>
                <w:lang w:eastAsia="ja-JP"/>
              </w:rPr>
            </w:pPr>
            <w:ins w:id="804" w:author="Huawei" w:date="2021-04-26T10:01:00Z">
              <w:r>
                <w:rPr>
                  <w:rFonts w:cs="Arial"/>
                  <w:i/>
                  <w:szCs w:val="18"/>
                  <w:lang w:eastAsia="ja-JP"/>
                </w:rPr>
                <w:t xml:space="preserve">1 </w:t>
              </w:r>
              <w:r w:rsidRPr="00587EFF">
                <w:rPr>
                  <w:rFonts w:cs="Arial"/>
                  <w:i/>
                  <w:szCs w:val="18"/>
                  <w:lang w:eastAsia="ja-JP"/>
                </w:rPr>
                <w:t>.. &lt;maxCellingNBDU&gt;</w:t>
              </w:r>
            </w:ins>
          </w:p>
        </w:tc>
        <w:tc>
          <w:tcPr>
            <w:tcW w:w="1872" w:type="dxa"/>
          </w:tcPr>
          <w:p w14:paraId="7B3AD8A6" w14:textId="77777777" w:rsidR="00AE0383" w:rsidRDefault="00AE0383" w:rsidP="00AE0383">
            <w:pPr>
              <w:pStyle w:val="TAL"/>
              <w:rPr>
                <w:ins w:id="805" w:author="Huawei" w:date="2021-04-26T10:01:00Z"/>
                <w:noProof/>
                <w:lang w:eastAsia="zh-CN"/>
              </w:rPr>
            </w:pPr>
          </w:p>
        </w:tc>
        <w:tc>
          <w:tcPr>
            <w:tcW w:w="2880" w:type="dxa"/>
          </w:tcPr>
          <w:p w14:paraId="1B96410F" w14:textId="77777777" w:rsidR="00AE0383" w:rsidRPr="00EA5FA7" w:rsidRDefault="00AE0383" w:rsidP="00AE0383">
            <w:pPr>
              <w:pStyle w:val="TAL"/>
              <w:rPr>
                <w:ins w:id="806" w:author="Huawei" w:date="2021-04-26T10:01:00Z"/>
                <w:rFonts w:eastAsia="SimSun"/>
                <w:lang w:eastAsia="ja-JP"/>
              </w:rPr>
            </w:pPr>
          </w:p>
        </w:tc>
      </w:tr>
      <w:tr w:rsidR="00AE0383" w:rsidRPr="00EA5FA7" w14:paraId="02CF0720" w14:textId="77777777" w:rsidTr="00AE0383">
        <w:trPr>
          <w:ins w:id="807" w:author="Huawei" w:date="2021-04-26T10:01:00Z"/>
        </w:trPr>
        <w:tc>
          <w:tcPr>
            <w:tcW w:w="2448" w:type="dxa"/>
          </w:tcPr>
          <w:p w14:paraId="3D244CE9" w14:textId="28F8AFF9" w:rsidR="00AE0383" w:rsidRPr="00EA5FA7" w:rsidRDefault="00AE0383" w:rsidP="00AE0383">
            <w:pPr>
              <w:pStyle w:val="TAL"/>
              <w:ind w:left="200"/>
              <w:rPr>
                <w:ins w:id="808" w:author="Huawei" w:date="2021-04-26T10:01:00Z"/>
                <w:rFonts w:eastAsia="SimSun"/>
                <w:b/>
                <w:bCs/>
                <w:iCs/>
                <w:lang w:eastAsia="ja-JP"/>
              </w:rPr>
            </w:pPr>
            <w:ins w:id="809" w:author="Huawei" w:date="2021-04-26T10:01:00Z">
              <w:r>
                <w:rPr>
                  <w:noProof/>
                  <w:lang w:eastAsia="zh-CN"/>
                </w:rPr>
                <w:t>&gt;Cell Identity</w:t>
              </w:r>
            </w:ins>
          </w:p>
        </w:tc>
        <w:tc>
          <w:tcPr>
            <w:tcW w:w="1080" w:type="dxa"/>
          </w:tcPr>
          <w:p w14:paraId="34A74A9B" w14:textId="77777777" w:rsidR="00AE0383" w:rsidRPr="00EA5FA7" w:rsidRDefault="00AE0383" w:rsidP="00AE0383">
            <w:pPr>
              <w:pStyle w:val="TAL"/>
              <w:rPr>
                <w:ins w:id="810" w:author="Huawei" w:date="2021-04-26T10:01:00Z"/>
                <w:rFonts w:eastAsia="Batang"/>
                <w:lang w:eastAsia="ja-JP"/>
              </w:rPr>
            </w:pPr>
            <w:ins w:id="811" w:author="Huawei" w:date="2021-04-26T10:01:00Z">
              <w:r w:rsidRPr="00466C77">
                <w:rPr>
                  <w:noProof/>
                  <w:lang w:eastAsia="zh-CN"/>
                </w:rPr>
                <w:t>M</w:t>
              </w:r>
            </w:ins>
          </w:p>
        </w:tc>
        <w:tc>
          <w:tcPr>
            <w:tcW w:w="1440" w:type="dxa"/>
          </w:tcPr>
          <w:p w14:paraId="10E5EC7C" w14:textId="77777777" w:rsidR="00AE0383" w:rsidRPr="00EA5FA7" w:rsidRDefault="00AE0383" w:rsidP="00AE0383">
            <w:pPr>
              <w:pStyle w:val="TAL"/>
              <w:rPr>
                <w:ins w:id="812" w:author="Huawei" w:date="2021-04-26T10:01:00Z"/>
                <w:rFonts w:eastAsia="SimSun"/>
                <w:i/>
                <w:szCs w:val="18"/>
                <w:lang w:eastAsia="ja-JP"/>
              </w:rPr>
            </w:pPr>
          </w:p>
        </w:tc>
        <w:tc>
          <w:tcPr>
            <w:tcW w:w="1872" w:type="dxa"/>
          </w:tcPr>
          <w:p w14:paraId="5FAE1228" w14:textId="77777777" w:rsidR="00AE0383" w:rsidRPr="00032767" w:rsidRDefault="00AE0383" w:rsidP="00AE0383">
            <w:pPr>
              <w:pStyle w:val="TAL"/>
              <w:rPr>
                <w:ins w:id="813" w:author="Huawei" w:date="2021-04-26T10:01:00Z"/>
                <w:lang w:eastAsia="ja-JP"/>
              </w:rPr>
            </w:pPr>
            <w:ins w:id="814" w:author="Huawei" w:date="2021-04-26T10:01:00Z">
              <w:r w:rsidRPr="00032767">
                <w:rPr>
                  <w:lang w:eastAsia="ja-JP"/>
                </w:rPr>
                <w:t>Global NG-RAN Cell Identity</w:t>
              </w:r>
            </w:ins>
          </w:p>
          <w:p w14:paraId="33FB82D1" w14:textId="77777777" w:rsidR="00AE0383" w:rsidRPr="00EA5FA7" w:rsidRDefault="00AE0383" w:rsidP="00AE0383">
            <w:pPr>
              <w:pStyle w:val="TAL"/>
              <w:rPr>
                <w:ins w:id="815" w:author="Huawei" w:date="2021-04-26T10:01:00Z"/>
                <w:rFonts w:eastAsia="SimSun"/>
                <w:lang w:eastAsia="ja-JP"/>
              </w:rPr>
            </w:pPr>
            <w:ins w:id="816" w:author="Huawei" w:date="2021-04-26T10:01:00Z">
              <w:r w:rsidRPr="00032767">
                <w:rPr>
                  <w:lang w:eastAsia="ja-JP"/>
                </w:rPr>
                <w:t>9.2.2.27</w:t>
              </w:r>
            </w:ins>
          </w:p>
        </w:tc>
        <w:tc>
          <w:tcPr>
            <w:tcW w:w="2880" w:type="dxa"/>
          </w:tcPr>
          <w:p w14:paraId="52D6502F" w14:textId="77777777" w:rsidR="00AE0383" w:rsidRPr="00EA5FA7" w:rsidRDefault="00AE0383" w:rsidP="00AE0383">
            <w:pPr>
              <w:pStyle w:val="TAL"/>
              <w:rPr>
                <w:ins w:id="817" w:author="Huawei" w:date="2021-04-26T10:01:00Z"/>
                <w:rFonts w:eastAsia="SimSun"/>
                <w:lang w:eastAsia="ja-JP"/>
              </w:rPr>
            </w:pPr>
            <w:ins w:id="818" w:author="Huawei" w:date="2021-04-26T10:01:00Z">
              <w:r w:rsidRPr="00466C77">
                <w:rPr>
                  <w:noProof/>
                  <w:lang w:eastAsia="zh-CN"/>
                </w:rPr>
                <w:t>NR CGI of the cell to be modified.</w:t>
              </w:r>
            </w:ins>
          </w:p>
        </w:tc>
      </w:tr>
      <w:tr w:rsidR="00AE0383" w:rsidRPr="00EA5FA7" w14:paraId="17CFA6E2" w14:textId="77777777" w:rsidTr="00AE0383">
        <w:trPr>
          <w:ins w:id="819" w:author="Huawei" w:date="2021-04-26T10:01:00Z"/>
        </w:trPr>
        <w:tc>
          <w:tcPr>
            <w:tcW w:w="2448" w:type="dxa"/>
          </w:tcPr>
          <w:p w14:paraId="5B510741" w14:textId="6783B8B9" w:rsidR="00AE0383" w:rsidRPr="00466C77" w:rsidRDefault="00AE0383" w:rsidP="00AE0383">
            <w:pPr>
              <w:pStyle w:val="TAL"/>
              <w:ind w:left="200"/>
              <w:rPr>
                <w:ins w:id="820" w:author="Huawei" w:date="2021-04-26T10:01:00Z"/>
                <w:noProof/>
                <w:lang w:eastAsia="zh-CN"/>
              </w:rPr>
            </w:pPr>
            <w:ins w:id="821" w:author="Huawei" w:date="2021-04-26T10:01:00Z">
              <w:r w:rsidRPr="006D0EC5">
                <w:rPr>
                  <w:noProof/>
                  <w:lang w:eastAsia="zh-CN"/>
                </w:rPr>
                <w:t>&gt;Cell Coverage State</w:t>
              </w:r>
            </w:ins>
          </w:p>
        </w:tc>
        <w:tc>
          <w:tcPr>
            <w:tcW w:w="1080" w:type="dxa"/>
          </w:tcPr>
          <w:p w14:paraId="4E901E09" w14:textId="77777777" w:rsidR="00AE0383" w:rsidRPr="00466C77" w:rsidRDefault="00AE0383" w:rsidP="00AE0383">
            <w:pPr>
              <w:pStyle w:val="TAL"/>
              <w:rPr>
                <w:ins w:id="822" w:author="Huawei" w:date="2021-04-26T10:01:00Z"/>
                <w:noProof/>
                <w:lang w:eastAsia="zh-CN"/>
              </w:rPr>
            </w:pPr>
            <w:ins w:id="823" w:author="Huawei" w:date="2021-04-26T10:01:00Z">
              <w:r w:rsidRPr="006D0EC5">
                <w:rPr>
                  <w:noProof/>
                  <w:lang w:eastAsia="zh-CN"/>
                </w:rPr>
                <w:t>M</w:t>
              </w:r>
            </w:ins>
          </w:p>
        </w:tc>
        <w:tc>
          <w:tcPr>
            <w:tcW w:w="1440" w:type="dxa"/>
          </w:tcPr>
          <w:p w14:paraId="09DD0C73" w14:textId="77777777" w:rsidR="00AE0383" w:rsidRPr="00EA5FA7" w:rsidRDefault="00AE0383" w:rsidP="00AE0383">
            <w:pPr>
              <w:pStyle w:val="TAL"/>
              <w:rPr>
                <w:ins w:id="824" w:author="Huawei" w:date="2021-04-26T10:01:00Z"/>
                <w:rFonts w:eastAsia="SimSun"/>
                <w:i/>
                <w:szCs w:val="18"/>
                <w:lang w:eastAsia="ja-JP"/>
              </w:rPr>
            </w:pPr>
          </w:p>
        </w:tc>
        <w:tc>
          <w:tcPr>
            <w:tcW w:w="1872" w:type="dxa"/>
          </w:tcPr>
          <w:p w14:paraId="00334EB4" w14:textId="77777777" w:rsidR="00AE0383" w:rsidRPr="00466C77" w:rsidRDefault="00AE0383" w:rsidP="00AE0383">
            <w:pPr>
              <w:pStyle w:val="TAL"/>
              <w:rPr>
                <w:ins w:id="825" w:author="Huawei" w:date="2021-04-26T10:01:00Z"/>
                <w:noProof/>
                <w:lang w:eastAsia="zh-CN"/>
              </w:rPr>
            </w:pPr>
            <w:ins w:id="826" w:author="Huawei" w:date="2021-04-26T10:01:00Z">
              <w:r>
                <w:rPr>
                  <w:noProof/>
                  <w:lang w:eastAsia="zh-CN"/>
                </w:rPr>
                <w:t>INTEGER (0..31</w:t>
              </w:r>
              <w:r w:rsidRPr="006D0EC5">
                <w:rPr>
                  <w:noProof/>
                  <w:lang w:eastAsia="zh-CN"/>
                </w:rPr>
                <w:t>, …)</w:t>
              </w:r>
            </w:ins>
          </w:p>
        </w:tc>
        <w:tc>
          <w:tcPr>
            <w:tcW w:w="2880" w:type="dxa"/>
          </w:tcPr>
          <w:p w14:paraId="4B5F0856" w14:textId="77777777" w:rsidR="00AE0383" w:rsidRPr="00466C77" w:rsidRDefault="00AE0383" w:rsidP="00AE0383">
            <w:pPr>
              <w:pStyle w:val="TAL"/>
              <w:rPr>
                <w:ins w:id="827" w:author="Huawei" w:date="2021-04-26T10:01:00Z"/>
                <w:noProof/>
                <w:lang w:eastAsia="zh-CN"/>
              </w:rPr>
            </w:pPr>
            <w:ins w:id="828" w:author="Huawei" w:date="2021-04-26T10:01:00Z">
              <w:r w:rsidRPr="006D0EC5">
                <w:rPr>
                  <w:noProof/>
                  <w:lang w:eastAsia="zh-CN"/>
                </w:rPr>
                <w:t xml:space="preserve">Value '0' indicates that the cell </w:t>
              </w:r>
              <w:r>
                <w:rPr>
                  <w:noProof/>
                  <w:lang w:eastAsia="zh-CN"/>
                </w:rPr>
                <w:t>will be inactivated</w:t>
              </w:r>
              <w:r w:rsidRPr="006D0EC5">
                <w:rPr>
                  <w:noProof/>
                  <w:lang w:eastAsia="zh-CN"/>
                </w:rPr>
                <w:t xml:space="preserve">. Other values Indicates that the cell </w:t>
              </w:r>
              <w:r>
                <w:rPr>
                  <w:noProof/>
                  <w:lang w:eastAsia="zh-CN"/>
                </w:rPr>
                <w:t xml:space="preserve">will be </w:t>
              </w:r>
              <w:r w:rsidRPr="006D0EC5">
                <w:rPr>
                  <w:noProof/>
                  <w:lang w:eastAsia="zh-CN"/>
                </w:rPr>
                <w:t>active</w:t>
              </w:r>
              <w:r>
                <w:rPr>
                  <w:noProof/>
                  <w:lang w:eastAsia="zh-CN"/>
                </w:rPr>
                <w:t>d</w:t>
              </w:r>
              <w:r w:rsidRPr="006D0EC5">
                <w:rPr>
                  <w:noProof/>
                  <w:lang w:eastAsia="zh-CN"/>
                </w:rPr>
                <w:t xml:space="preserve"> and also indicates the coverage configuration of the concerned cell.</w:t>
              </w:r>
            </w:ins>
          </w:p>
        </w:tc>
      </w:tr>
    </w:tbl>
    <w:p w14:paraId="1441F396" w14:textId="77777777" w:rsidR="00AE0383" w:rsidRPr="000E3192" w:rsidRDefault="00AE0383" w:rsidP="00AE0383">
      <w:pPr>
        <w:overflowPunct w:val="0"/>
        <w:autoSpaceDE w:val="0"/>
        <w:autoSpaceDN w:val="0"/>
        <w:adjustRightInd w:val="0"/>
        <w:textAlignment w:val="baseline"/>
        <w:rPr>
          <w:ins w:id="829" w:author="Huawei" w:date="2021-04-26T10:01:00Z"/>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E0383" w:rsidRPr="000E3192" w14:paraId="59B5DFA1" w14:textId="77777777" w:rsidTr="00AE0383">
        <w:trPr>
          <w:ins w:id="830" w:author="Huawei" w:date="2021-04-26T10:01:00Z"/>
        </w:trPr>
        <w:tc>
          <w:tcPr>
            <w:tcW w:w="3686" w:type="dxa"/>
          </w:tcPr>
          <w:p w14:paraId="412A7FE8" w14:textId="77777777" w:rsidR="00AE0383" w:rsidRPr="000E3192" w:rsidRDefault="00AE0383" w:rsidP="00AE0383">
            <w:pPr>
              <w:keepNext/>
              <w:keepLines/>
              <w:overflowPunct w:val="0"/>
              <w:autoSpaceDE w:val="0"/>
              <w:autoSpaceDN w:val="0"/>
              <w:adjustRightInd w:val="0"/>
              <w:spacing w:after="0"/>
              <w:jc w:val="center"/>
              <w:textAlignment w:val="baseline"/>
              <w:rPr>
                <w:ins w:id="831" w:author="Huawei" w:date="2021-04-26T10:01:00Z"/>
                <w:rFonts w:ascii="Arial" w:hAnsi="Arial"/>
                <w:b/>
                <w:sz w:val="18"/>
                <w:lang w:eastAsia="en-GB"/>
              </w:rPr>
            </w:pPr>
            <w:ins w:id="832" w:author="Huawei" w:date="2021-04-26T10:01:00Z">
              <w:r w:rsidRPr="000E3192">
                <w:rPr>
                  <w:rFonts w:ascii="Arial" w:hAnsi="Arial"/>
                  <w:b/>
                  <w:sz w:val="18"/>
                  <w:lang w:eastAsia="en-GB"/>
                </w:rPr>
                <w:t>Range bound</w:t>
              </w:r>
            </w:ins>
          </w:p>
        </w:tc>
        <w:tc>
          <w:tcPr>
            <w:tcW w:w="5670" w:type="dxa"/>
          </w:tcPr>
          <w:p w14:paraId="1679CCE3" w14:textId="77777777" w:rsidR="00AE0383" w:rsidRPr="000E3192" w:rsidRDefault="00AE0383" w:rsidP="00AE0383">
            <w:pPr>
              <w:keepNext/>
              <w:keepLines/>
              <w:overflowPunct w:val="0"/>
              <w:autoSpaceDE w:val="0"/>
              <w:autoSpaceDN w:val="0"/>
              <w:adjustRightInd w:val="0"/>
              <w:spacing w:after="0"/>
              <w:jc w:val="center"/>
              <w:textAlignment w:val="baseline"/>
              <w:rPr>
                <w:ins w:id="833" w:author="Huawei" w:date="2021-04-26T10:01:00Z"/>
                <w:rFonts w:ascii="Arial" w:hAnsi="Arial"/>
                <w:b/>
                <w:sz w:val="18"/>
                <w:lang w:eastAsia="en-GB"/>
              </w:rPr>
            </w:pPr>
            <w:ins w:id="834" w:author="Huawei" w:date="2021-04-26T10:01:00Z">
              <w:r w:rsidRPr="000E3192">
                <w:rPr>
                  <w:rFonts w:ascii="Arial" w:hAnsi="Arial"/>
                  <w:b/>
                  <w:sz w:val="18"/>
                  <w:lang w:eastAsia="en-GB"/>
                </w:rPr>
                <w:t>Explanation</w:t>
              </w:r>
            </w:ins>
          </w:p>
        </w:tc>
      </w:tr>
      <w:tr w:rsidR="00AE0383" w:rsidRPr="000E3192" w14:paraId="227286F1" w14:textId="77777777" w:rsidTr="00AE0383">
        <w:trPr>
          <w:ins w:id="835" w:author="Huawei" w:date="2021-04-26T10:01:00Z"/>
        </w:trPr>
        <w:tc>
          <w:tcPr>
            <w:tcW w:w="3686" w:type="dxa"/>
          </w:tcPr>
          <w:p w14:paraId="3151020D" w14:textId="77777777" w:rsidR="00AE0383" w:rsidRPr="00256DDA" w:rsidRDefault="00AE0383" w:rsidP="00AE0383">
            <w:pPr>
              <w:pStyle w:val="TAL"/>
              <w:rPr>
                <w:ins w:id="836" w:author="Huawei" w:date="2021-04-26T10:01:00Z"/>
                <w:lang w:eastAsia="en-GB"/>
              </w:rPr>
            </w:pPr>
            <w:ins w:id="837" w:author="Huawei" w:date="2021-04-26T10:01:00Z">
              <w:r w:rsidRPr="00256DDA">
                <w:rPr>
                  <w:lang w:eastAsia="ja-JP"/>
                </w:rPr>
                <w:t>maxConfigItems</w:t>
              </w:r>
            </w:ins>
          </w:p>
        </w:tc>
        <w:tc>
          <w:tcPr>
            <w:tcW w:w="5670" w:type="dxa"/>
          </w:tcPr>
          <w:p w14:paraId="0BC8690B" w14:textId="77777777" w:rsidR="00AE0383" w:rsidRPr="000E3192" w:rsidRDefault="00AE0383" w:rsidP="00AE0383">
            <w:pPr>
              <w:keepNext/>
              <w:keepLines/>
              <w:overflowPunct w:val="0"/>
              <w:autoSpaceDE w:val="0"/>
              <w:autoSpaceDN w:val="0"/>
              <w:adjustRightInd w:val="0"/>
              <w:spacing w:after="0"/>
              <w:textAlignment w:val="baseline"/>
              <w:rPr>
                <w:ins w:id="838" w:author="Huawei" w:date="2021-04-26T10:01:00Z"/>
                <w:rFonts w:ascii="Arial" w:hAnsi="Arial"/>
                <w:sz w:val="18"/>
                <w:lang w:eastAsia="en-GB"/>
              </w:rPr>
            </w:pPr>
            <w:ins w:id="839" w:author="Huawei" w:date="2021-04-26T10:01:00Z">
              <w:r w:rsidRPr="000E3192">
                <w:rPr>
                  <w:rFonts w:ascii="Arial" w:hAnsi="Arial"/>
                  <w:sz w:val="18"/>
                  <w:lang w:eastAsia="en-GB"/>
                </w:rPr>
                <w:t xml:space="preserve">Maximum no. </w:t>
              </w:r>
              <w:r>
                <w:rPr>
                  <w:rFonts w:ascii="Arial" w:hAnsi="Arial"/>
                  <w:sz w:val="18"/>
                  <w:lang w:eastAsia="en-GB"/>
                </w:rPr>
                <w:t xml:space="preserve">of coverage configuration items. </w:t>
              </w:r>
              <w:r w:rsidRPr="000E3192">
                <w:rPr>
                  <w:rFonts w:ascii="Arial" w:hAnsi="Arial"/>
                  <w:sz w:val="18"/>
                  <w:lang w:eastAsia="en-GB"/>
                </w:rPr>
                <w:t>Value is 512.</w:t>
              </w:r>
            </w:ins>
          </w:p>
        </w:tc>
      </w:tr>
    </w:tbl>
    <w:p w14:paraId="1EAF8B04" w14:textId="77777777" w:rsidR="00AE0383" w:rsidRDefault="00AE0383" w:rsidP="00AE0383">
      <w:pPr>
        <w:rPr>
          <w:ins w:id="840" w:author="Huawei" w:date="2021-04-26T10:01:00Z"/>
          <w:rFonts w:eastAsia="SimSun"/>
          <w:lang w:eastAsia="zh-CN"/>
        </w:rPr>
      </w:pPr>
    </w:p>
    <w:tbl>
      <w:tblPr>
        <w:tblW w:w="0" w:type="auto"/>
        <w:jc w:val="center"/>
        <w:tblCellMar>
          <w:left w:w="0" w:type="dxa"/>
          <w:right w:w="0" w:type="dxa"/>
        </w:tblCellMar>
        <w:tblLook w:val="04A0" w:firstRow="1" w:lastRow="0" w:firstColumn="1" w:lastColumn="0" w:noHBand="0" w:noVBand="1"/>
      </w:tblPr>
      <w:tblGrid>
        <w:gridCol w:w="3272"/>
        <w:gridCol w:w="6349"/>
      </w:tblGrid>
      <w:tr w:rsidR="00AE0383" w14:paraId="214F4F2F" w14:textId="77777777" w:rsidTr="00AE0383">
        <w:trPr>
          <w:trHeight w:val="246"/>
          <w:jc w:val="center"/>
          <w:ins w:id="841" w:author="Huawei" w:date="2021-04-26T10:01:00Z"/>
        </w:trPr>
        <w:tc>
          <w:tcPr>
            <w:tcW w:w="3272"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4F74EC86" w14:textId="77777777" w:rsidR="00AE0383" w:rsidRDefault="00AE0383" w:rsidP="00AE0383">
            <w:pPr>
              <w:keepNext/>
              <w:keepLines/>
              <w:overflowPunct w:val="0"/>
              <w:autoSpaceDE w:val="0"/>
              <w:autoSpaceDN w:val="0"/>
              <w:adjustRightInd w:val="0"/>
              <w:spacing w:after="0"/>
              <w:jc w:val="center"/>
              <w:textAlignment w:val="baseline"/>
              <w:rPr>
                <w:ins w:id="842" w:author="Huawei" w:date="2021-04-26T10:01:00Z"/>
                <w:rFonts w:ascii="Arial" w:eastAsia="SimSun" w:hAnsi="Arial"/>
                <w:b/>
                <w:sz w:val="18"/>
                <w:lang w:eastAsia="ja-JP"/>
              </w:rPr>
            </w:pPr>
            <w:ins w:id="843" w:author="Huawei" w:date="2021-04-26T10:01:00Z">
              <w:r>
                <w:rPr>
                  <w:rFonts w:ascii="Arial" w:eastAsia="SimSun" w:hAnsi="Arial"/>
                  <w:b/>
                  <w:sz w:val="18"/>
                  <w:lang w:eastAsia="ja-JP"/>
                </w:rPr>
                <w:t>Condition</w:t>
              </w:r>
            </w:ins>
          </w:p>
        </w:tc>
        <w:tc>
          <w:tcPr>
            <w:tcW w:w="6349"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53A2A2E0" w14:textId="77777777" w:rsidR="00AE0383" w:rsidRDefault="00AE0383" w:rsidP="00AE0383">
            <w:pPr>
              <w:keepNext/>
              <w:keepLines/>
              <w:overflowPunct w:val="0"/>
              <w:autoSpaceDE w:val="0"/>
              <w:autoSpaceDN w:val="0"/>
              <w:adjustRightInd w:val="0"/>
              <w:spacing w:after="0"/>
              <w:jc w:val="center"/>
              <w:textAlignment w:val="baseline"/>
              <w:rPr>
                <w:ins w:id="844" w:author="Huawei" w:date="2021-04-26T10:01:00Z"/>
                <w:rFonts w:ascii="Arial" w:eastAsia="SimSun" w:hAnsi="Arial"/>
                <w:b/>
                <w:sz w:val="18"/>
                <w:lang w:eastAsia="ja-JP"/>
              </w:rPr>
            </w:pPr>
            <w:ins w:id="845" w:author="Huawei" w:date="2021-04-26T10:01:00Z">
              <w:r>
                <w:rPr>
                  <w:rFonts w:ascii="Arial" w:eastAsia="SimSun" w:hAnsi="Arial"/>
                  <w:b/>
                  <w:sz w:val="18"/>
                  <w:lang w:eastAsia="ja-JP"/>
                </w:rPr>
                <w:t>Explanation</w:t>
              </w:r>
            </w:ins>
          </w:p>
        </w:tc>
      </w:tr>
      <w:tr w:rsidR="00AE0383" w14:paraId="41C738CB" w14:textId="77777777" w:rsidTr="00AE0383">
        <w:trPr>
          <w:trHeight w:val="401"/>
          <w:jc w:val="center"/>
          <w:ins w:id="846" w:author="Huawei" w:date="2021-04-26T10:01:00Z"/>
        </w:trPr>
        <w:tc>
          <w:tcPr>
            <w:tcW w:w="3272"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7A9D6F73" w14:textId="77777777" w:rsidR="00AE0383" w:rsidRDefault="00AE0383" w:rsidP="00AE0383">
            <w:pPr>
              <w:keepNext/>
              <w:keepLines/>
              <w:overflowPunct w:val="0"/>
              <w:autoSpaceDE w:val="0"/>
              <w:autoSpaceDN w:val="0"/>
              <w:adjustRightInd w:val="0"/>
              <w:spacing w:after="0"/>
              <w:textAlignment w:val="baseline"/>
              <w:rPr>
                <w:ins w:id="847" w:author="Huawei" w:date="2021-04-26T10:01:00Z"/>
                <w:rFonts w:ascii="Arial" w:eastAsia="SimSun" w:hAnsi="Arial"/>
                <w:sz w:val="18"/>
                <w:lang w:eastAsia="ja-JP"/>
              </w:rPr>
            </w:pPr>
            <w:ins w:id="848" w:author="Huawei" w:date="2021-04-26T10:01:00Z">
              <w:r>
                <w:rPr>
                  <w:rFonts w:ascii="Arial" w:eastAsia="SimSun" w:hAnsi="Arial"/>
                  <w:sz w:val="18"/>
                  <w:lang w:eastAsia="ja-JP"/>
                </w:rPr>
                <w:t>ifCellDeploymentStatusIndicatorPresent</w:t>
              </w:r>
            </w:ins>
          </w:p>
        </w:tc>
        <w:tc>
          <w:tcPr>
            <w:tcW w:w="6349" w:type="dxa"/>
            <w:tcBorders>
              <w:top w:val="nil"/>
              <w:left w:val="nil"/>
              <w:bottom w:val="single" w:sz="8" w:space="0" w:color="auto"/>
              <w:right w:val="single" w:sz="8" w:space="0" w:color="auto"/>
            </w:tcBorders>
            <w:tcMar>
              <w:top w:w="0" w:type="dxa"/>
              <w:left w:w="45" w:type="dxa"/>
              <w:bottom w:w="0" w:type="dxa"/>
              <w:right w:w="45" w:type="dxa"/>
            </w:tcMar>
            <w:hideMark/>
          </w:tcPr>
          <w:p w14:paraId="04C98385" w14:textId="77777777" w:rsidR="00AE0383" w:rsidRDefault="00AE0383" w:rsidP="00AE0383">
            <w:pPr>
              <w:keepNext/>
              <w:keepLines/>
              <w:overflowPunct w:val="0"/>
              <w:autoSpaceDE w:val="0"/>
              <w:autoSpaceDN w:val="0"/>
              <w:adjustRightInd w:val="0"/>
              <w:spacing w:after="0"/>
              <w:textAlignment w:val="baseline"/>
              <w:rPr>
                <w:ins w:id="849" w:author="Huawei" w:date="2021-04-26T10:01:00Z"/>
                <w:rFonts w:ascii="Arial" w:eastAsia="SimSun" w:hAnsi="Arial"/>
                <w:sz w:val="18"/>
                <w:lang w:eastAsia="ja-JP"/>
              </w:rPr>
            </w:pPr>
            <w:ins w:id="850" w:author="Huawei" w:date="2021-04-26T10:01:00Z">
              <w:r>
                <w:rPr>
                  <w:rFonts w:ascii="Arial" w:eastAsia="SimSun" w:hAnsi="Arial"/>
                  <w:sz w:val="18"/>
                  <w:lang w:eastAsia="ja-JP"/>
                </w:rPr>
                <w:t xml:space="preserve">This IE shall be present if the </w:t>
              </w:r>
              <w:r>
                <w:rPr>
                  <w:rFonts w:ascii="Arial" w:eastAsia="SimSun" w:hAnsi="Arial"/>
                  <w:i/>
                  <w:iCs/>
                  <w:sz w:val="18"/>
                  <w:lang w:eastAsia="ja-JP"/>
                </w:rPr>
                <w:t xml:space="preserve">Cell Deployment Status Indicator </w:t>
              </w:r>
              <w:r>
                <w:rPr>
                  <w:rFonts w:ascii="Arial" w:eastAsia="SimSun" w:hAnsi="Arial"/>
                  <w:sz w:val="18"/>
                  <w:lang w:eastAsia="ja-JP"/>
                </w:rPr>
                <w:t>IE is present.</w:t>
              </w:r>
            </w:ins>
          </w:p>
        </w:tc>
      </w:tr>
    </w:tbl>
    <w:p w14:paraId="12DA956C" w14:textId="77777777" w:rsidR="00AE0383" w:rsidRPr="006D0EC5" w:rsidRDefault="00AE0383" w:rsidP="00AE0383">
      <w:pPr>
        <w:rPr>
          <w:ins w:id="851" w:author="Huawei" w:date="2021-04-26T10:01:00Z"/>
          <w:rFonts w:eastAsia="SimSun"/>
          <w:lang w:eastAsia="zh-CN"/>
        </w:rPr>
      </w:pPr>
    </w:p>
    <w:p w14:paraId="4DA16B9D" w14:textId="77777777" w:rsidR="00AE0383" w:rsidRDefault="00AE0383" w:rsidP="00A029E6">
      <w:pPr>
        <w:rPr>
          <w:rFonts w:eastAsia="SimSun"/>
          <w:lang w:eastAsia="zh-CN"/>
        </w:rPr>
      </w:pPr>
    </w:p>
    <w:p w14:paraId="72FDE7C3" w14:textId="77777777" w:rsidR="00A029E6" w:rsidRDefault="00A029E6" w:rsidP="00A029E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End of the change</w:t>
      </w:r>
    </w:p>
    <w:p w14:paraId="591AB3AD" w14:textId="7C5C01C4" w:rsidR="00A029E6" w:rsidRDefault="00A029E6" w:rsidP="00A029E6">
      <w:pPr>
        <w:rPr>
          <w:rFonts w:eastAsia="SimSun"/>
          <w:lang w:eastAsia="zh-CN"/>
        </w:rPr>
      </w:pPr>
    </w:p>
    <w:p w14:paraId="706BCF55" w14:textId="77777777" w:rsidR="00A029E6" w:rsidRPr="0042171D" w:rsidRDefault="00A029E6" w:rsidP="00A029E6">
      <w:pPr>
        <w:rPr>
          <w:rFonts w:eastAsia="SimSun"/>
          <w:lang w:eastAsia="zh-CN"/>
        </w:rPr>
      </w:pPr>
    </w:p>
    <w:p w14:paraId="2CBD0D87" w14:textId="71267CF2" w:rsidR="007E2C58" w:rsidRPr="007D3E81" w:rsidRDefault="007E2C58" w:rsidP="007E2C58">
      <w:pPr>
        <w:pStyle w:val="Heading1"/>
        <w:rPr>
          <w:lang w:eastAsia="zh-CN"/>
        </w:rPr>
      </w:pPr>
      <w:r w:rsidRPr="007D3E81">
        <w:rPr>
          <w:lang w:eastAsia="zh-CN"/>
        </w:rPr>
        <w:t xml:space="preserve">Annex </w:t>
      </w:r>
      <w:r>
        <w:rPr>
          <w:lang w:eastAsia="zh-CN"/>
        </w:rPr>
        <w:t xml:space="preserve">3 </w:t>
      </w:r>
      <w:r w:rsidRPr="007D3E81">
        <w:rPr>
          <w:lang w:eastAsia="zh-CN"/>
        </w:rPr>
        <w:t xml:space="preserve">– </w:t>
      </w:r>
      <w:r>
        <w:rPr>
          <w:lang w:eastAsia="zh-CN"/>
        </w:rPr>
        <w:t>TP for 38.401</w:t>
      </w:r>
    </w:p>
    <w:p w14:paraId="6BBCBBD2" w14:textId="77777777" w:rsidR="007E2C58" w:rsidRDefault="007E2C58" w:rsidP="007E2C58">
      <w:pPr>
        <w:pStyle w:val="Heading1"/>
      </w:pPr>
      <w:bookmarkStart w:id="852" w:name="_Toc13919122"/>
      <w:bookmarkStart w:id="853" w:name="_Toc29391485"/>
      <w:bookmarkStart w:id="854" w:name="_Toc36560516"/>
      <w:bookmarkStart w:id="855" w:name="_Toc45104751"/>
      <w:bookmarkStart w:id="856" w:name="_Toc45883234"/>
      <w:bookmarkStart w:id="857" w:name="_Toc51763514"/>
      <w:bookmarkStart w:id="858" w:name="_Toc52266328"/>
      <w:bookmarkStart w:id="859" w:name="_Toc56529298"/>
      <w:r w:rsidRPr="00B8401F">
        <w:t>7</w:t>
      </w:r>
      <w:r w:rsidRPr="00B8401F">
        <w:tab/>
      </w:r>
      <w:r w:rsidRPr="00B8401F">
        <w:rPr>
          <w:lang w:eastAsia="ja-JP"/>
        </w:rPr>
        <w:t>NG-RAN</w:t>
      </w:r>
      <w:r w:rsidRPr="00B8401F">
        <w:t xml:space="preserve"> functions description</w:t>
      </w:r>
      <w:bookmarkEnd w:id="852"/>
      <w:bookmarkEnd w:id="853"/>
      <w:bookmarkEnd w:id="854"/>
      <w:bookmarkEnd w:id="855"/>
      <w:bookmarkEnd w:id="856"/>
      <w:bookmarkEnd w:id="857"/>
      <w:bookmarkEnd w:id="858"/>
      <w:bookmarkEnd w:id="859"/>
    </w:p>
    <w:p w14:paraId="427E67F1" w14:textId="77777777" w:rsidR="007E2C58" w:rsidRDefault="007E2C58" w:rsidP="007E2C5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the change</w:t>
      </w:r>
    </w:p>
    <w:p w14:paraId="56BCA628" w14:textId="77777777" w:rsidR="007E2C58" w:rsidRPr="00325D12" w:rsidRDefault="007E2C58" w:rsidP="007E2C58">
      <w:pPr>
        <w:pStyle w:val="Heading2"/>
        <w:rPr>
          <w:ins w:id="860" w:author="Huawei" w:date="2021-04-26T11:07:00Z"/>
        </w:rPr>
      </w:pPr>
      <w:bookmarkStart w:id="861" w:name="_Toc45104757"/>
      <w:bookmarkStart w:id="862" w:name="_Toc45883240"/>
      <w:bookmarkStart w:id="863" w:name="_Toc51763520"/>
      <w:bookmarkStart w:id="864" w:name="_Toc52266334"/>
      <w:bookmarkStart w:id="865" w:name="_Toc56529304"/>
      <w:ins w:id="866" w:author="Huawei" w:date="2021-04-26T11:07:00Z">
        <w:r w:rsidRPr="00325D12">
          <w:t>7.</w:t>
        </w:r>
        <w:r>
          <w:t>X</w:t>
        </w:r>
        <w:r w:rsidRPr="00325D12">
          <w:tab/>
        </w:r>
        <w:r>
          <w:t>Coverage and Capacity</w:t>
        </w:r>
        <w:r w:rsidRPr="00325D12">
          <w:t xml:space="preserve"> Optimisation Function</w:t>
        </w:r>
        <w:bookmarkEnd w:id="861"/>
        <w:bookmarkEnd w:id="862"/>
        <w:bookmarkEnd w:id="863"/>
        <w:bookmarkEnd w:id="864"/>
        <w:bookmarkEnd w:id="865"/>
      </w:ins>
    </w:p>
    <w:p w14:paraId="1E3F30DD" w14:textId="77777777" w:rsidR="007E2C58" w:rsidRDefault="007E2C58" w:rsidP="007E2C58">
      <w:pPr>
        <w:rPr>
          <w:ins w:id="867" w:author="Huawei" w:date="2021-04-26T11:07:00Z"/>
          <w:lang w:eastAsia="zh-CN"/>
        </w:rPr>
      </w:pPr>
      <w:ins w:id="868" w:author="Huawei" w:date="2021-04-26T11:07:00Z">
        <w:r>
          <w:t>The Coverage and Capacity</w:t>
        </w:r>
        <w:r w:rsidRPr="00325D12">
          <w:t xml:space="preserve"> Optimisation Function</w:t>
        </w:r>
        <w:r>
          <w:rPr>
            <w:lang w:eastAsia="zh-CN"/>
          </w:rPr>
          <w:t xml:space="preserve"> </w:t>
        </w:r>
        <w:r>
          <w:t xml:space="preserve">in non-split gNB case is specified in </w:t>
        </w:r>
        <w:r>
          <w:rPr>
            <w:lang w:eastAsia="zh-CN"/>
          </w:rPr>
          <w:t xml:space="preserve">TS 38.300 </w:t>
        </w:r>
        <w:r>
          <w:t>[2].</w:t>
        </w:r>
      </w:ins>
    </w:p>
    <w:p w14:paraId="79424A13" w14:textId="0B422365" w:rsidR="007E2C58" w:rsidRDefault="007E2C58" w:rsidP="007E2C58">
      <w:pPr>
        <w:rPr>
          <w:ins w:id="869" w:author="Huawei" w:date="2021-04-26T11:07:00Z"/>
          <w:lang w:eastAsia="zh-CN"/>
        </w:rPr>
      </w:pPr>
      <w:ins w:id="870" w:author="Huawei" w:date="2021-04-26T11:07:00Z">
        <w:r>
          <w:rPr>
            <w:lang w:eastAsia="zh-CN"/>
          </w:rPr>
          <w:t xml:space="preserve">In case of split gNB architecture, </w:t>
        </w:r>
        <w:r>
          <w:t>Coverage and Capacity</w:t>
        </w:r>
        <w:r w:rsidRPr="00325D12">
          <w:t xml:space="preserve"> Optimisation Function</w:t>
        </w:r>
        <w:r>
          <w:rPr>
            <w:lang w:eastAsia="zh-CN"/>
          </w:rPr>
          <w:t xml:space="preserve"> detection function is located at the gNB-CU. To perform </w:t>
        </w:r>
        <w:r>
          <w:t>Coverage and Capacity</w:t>
        </w:r>
        <w:r w:rsidRPr="00325D12">
          <w:t xml:space="preserve"> </w:t>
        </w:r>
        <w:r>
          <w:rPr>
            <w:lang w:eastAsia="zh-CN"/>
          </w:rPr>
          <w:t xml:space="preserve">optimisation at gNB-DU, gNB-CU may send </w:t>
        </w:r>
      </w:ins>
      <w:ins w:id="871" w:author="Huawei" w:date="2021-04-27T11:55:00Z">
        <w:r w:rsidR="00110B82">
          <w:rPr>
            <w:lang w:eastAsia="zh-CN"/>
          </w:rPr>
          <w:t xml:space="preserve">a </w:t>
        </w:r>
      </w:ins>
      <w:ins w:id="872" w:author="Huawei" w:date="2021-04-26T11:07:00Z">
        <w:r>
          <w:rPr>
            <w:lang w:eastAsia="zh-CN"/>
          </w:rPr>
          <w:t xml:space="preserve">set of alternative recommended configurations to gNB-DU </w:t>
        </w:r>
        <w:r>
          <w:t xml:space="preserve">via F1AP signalling. </w:t>
        </w:r>
        <w:r>
          <w:rPr>
            <w:lang w:eastAsia="zh-CN"/>
          </w:rPr>
          <w:t xml:space="preserve">The gNB-DU selects a suitable configuration and signals the selected configuration to gNB-CU. </w:t>
        </w:r>
      </w:ins>
    </w:p>
    <w:p w14:paraId="6EFBDAFB" w14:textId="77777777" w:rsidR="007E2C58" w:rsidRDefault="007E2C58" w:rsidP="007E2C5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change</w:t>
      </w:r>
    </w:p>
    <w:p w14:paraId="4F0CB576" w14:textId="419BCD27" w:rsidR="007E2C58" w:rsidRPr="007D3E81" w:rsidRDefault="007E2C58" w:rsidP="007E2C58">
      <w:pPr>
        <w:pStyle w:val="Heading1"/>
        <w:rPr>
          <w:lang w:eastAsia="zh-CN"/>
        </w:rPr>
      </w:pPr>
      <w:r w:rsidRPr="007D3E81">
        <w:rPr>
          <w:lang w:eastAsia="zh-CN"/>
        </w:rPr>
        <w:t xml:space="preserve">Annex </w:t>
      </w:r>
      <w:r>
        <w:rPr>
          <w:lang w:eastAsia="zh-CN"/>
        </w:rPr>
        <w:t xml:space="preserve">4 </w:t>
      </w:r>
      <w:r w:rsidRPr="007D3E81">
        <w:rPr>
          <w:lang w:eastAsia="zh-CN"/>
        </w:rPr>
        <w:t xml:space="preserve">– </w:t>
      </w:r>
      <w:r>
        <w:rPr>
          <w:lang w:eastAsia="zh-CN"/>
        </w:rPr>
        <w:t>TP for 38.470</w:t>
      </w:r>
    </w:p>
    <w:p w14:paraId="359A4776" w14:textId="77777777" w:rsidR="007E2C58" w:rsidRDefault="007E2C58" w:rsidP="007E2C58">
      <w:pPr>
        <w:pStyle w:val="Heading1"/>
      </w:pPr>
      <w:bookmarkStart w:id="873" w:name="_Toc13920083"/>
      <w:bookmarkStart w:id="874" w:name="_Toc29392999"/>
      <w:bookmarkStart w:id="875" w:name="_Toc29393047"/>
      <w:bookmarkStart w:id="876" w:name="_Toc36556401"/>
      <w:bookmarkStart w:id="877" w:name="_Toc45833065"/>
      <w:bookmarkStart w:id="878" w:name="_Toc51763005"/>
      <w:r w:rsidRPr="00946E34">
        <w:t>5</w:t>
      </w:r>
      <w:r w:rsidRPr="00946E34">
        <w:tab/>
        <w:t>Functions of the F1 interface</w:t>
      </w:r>
      <w:bookmarkEnd w:id="873"/>
      <w:bookmarkEnd w:id="874"/>
      <w:bookmarkEnd w:id="875"/>
      <w:bookmarkEnd w:id="876"/>
      <w:bookmarkEnd w:id="877"/>
      <w:bookmarkEnd w:id="878"/>
    </w:p>
    <w:p w14:paraId="7AB43A4D" w14:textId="77777777" w:rsidR="007E2C58" w:rsidRDefault="007E2C58" w:rsidP="007E2C5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the change</w:t>
      </w:r>
    </w:p>
    <w:p w14:paraId="6F2DA444" w14:textId="77777777" w:rsidR="007E2C58" w:rsidRPr="00946E34" w:rsidRDefault="007E2C58" w:rsidP="007E2C58">
      <w:pPr>
        <w:pStyle w:val="Heading2"/>
        <w:rPr>
          <w:lang w:eastAsia="ja-JP"/>
        </w:rPr>
      </w:pPr>
      <w:bookmarkStart w:id="879" w:name="_Toc13920084"/>
      <w:bookmarkStart w:id="880" w:name="_Toc29393000"/>
      <w:bookmarkStart w:id="881" w:name="_Toc29393048"/>
      <w:bookmarkStart w:id="882" w:name="_Toc36556402"/>
      <w:bookmarkStart w:id="883" w:name="_Toc45833066"/>
      <w:bookmarkStart w:id="884" w:name="_Toc51763006"/>
      <w:r w:rsidRPr="00946E34">
        <w:t>5.1</w:t>
      </w:r>
      <w:r w:rsidRPr="00946E34">
        <w:tab/>
        <w:t>General</w:t>
      </w:r>
      <w:bookmarkEnd w:id="879"/>
      <w:bookmarkEnd w:id="880"/>
      <w:bookmarkEnd w:id="881"/>
      <w:bookmarkEnd w:id="882"/>
      <w:bookmarkEnd w:id="883"/>
      <w:bookmarkEnd w:id="884"/>
    </w:p>
    <w:p w14:paraId="4503AE21" w14:textId="77777777" w:rsidR="007E2C58" w:rsidRPr="00946E34" w:rsidRDefault="007E2C58" w:rsidP="007E2C58">
      <w:r w:rsidRPr="00946E34">
        <w:t xml:space="preserve">The following clauses describe the functions supported over F1-C and F1-U. </w:t>
      </w:r>
    </w:p>
    <w:p w14:paraId="393BF158" w14:textId="77777777" w:rsidR="007E2C58" w:rsidRPr="00946E34" w:rsidRDefault="007E2C58" w:rsidP="007E2C58">
      <w:pPr>
        <w:pStyle w:val="Heading2"/>
        <w:rPr>
          <w:lang w:eastAsia="ja-JP"/>
        </w:rPr>
      </w:pPr>
      <w:bookmarkStart w:id="885" w:name="_Toc13920085"/>
      <w:bookmarkStart w:id="886" w:name="_Toc29393001"/>
      <w:bookmarkStart w:id="887" w:name="_Toc29393049"/>
      <w:bookmarkStart w:id="888" w:name="_Toc36556403"/>
      <w:bookmarkStart w:id="889" w:name="_Toc45833067"/>
      <w:bookmarkStart w:id="890" w:name="_Toc51763007"/>
      <w:r w:rsidRPr="00946E34">
        <w:t>5.2</w:t>
      </w:r>
      <w:r w:rsidRPr="00946E34">
        <w:tab/>
        <w:t>F1-C functions</w:t>
      </w:r>
      <w:bookmarkEnd w:id="885"/>
      <w:bookmarkEnd w:id="886"/>
      <w:bookmarkEnd w:id="887"/>
      <w:bookmarkEnd w:id="888"/>
      <w:bookmarkEnd w:id="889"/>
      <w:bookmarkEnd w:id="890"/>
    </w:p>
    <w:p w14:paraId="4BA69024" w14:textId="77777777" w:rsidR="007E2C58" w:rsidRPr="00946E34" w:rsidRDefault="007E2C58" w:rsidP="007E2C58">
      <w:pPr>
        <w:pStyle w:val="Heading3"/>
        <w:rPr>
          <w:lang w:eastAsia="ja-JP"/>
        </w:rPr>
      </w:pPr>
      <w:bookmarkStart w:id="891" w:name="_Toc13920086"/>
      <w:bookmarkStart w:id="892" w:name="_Toc29393002"/>
      <w:bookmarkStart w:id="893" w:name="_Toc29393050"/>
      <w:bookmarkStart w:id="894" w:name="_Toc36556404"/>
      <w:bookmarkStart w:id="895" w:name="_Toc45833068"/>
      <w:bookmarkStart w:id="896" w:name="_Toc51763008"/>
      <w:r w:rsidRPr="00946E34">
        <w:t>5.2.1</w:t>
      </w:r>
      <w:r w:rsidRPr="00946E34">
        <w:tab/>
        <w:t>F1 interface management function</w:t>
      </w:r>
      <w:bookmarkEnd w:id="891"/>
      <w:bookmarkEnd w:id="892"/>
      <w:bookmarkEnd w:id="893"/>
      <w:bookmarkEnd w:id="894"/>
      <w:bookmarkEnd w:id="895"/>
      <w:bookmarkEnd w:id="896"/>
    </w:p>
    <w:p w14:paraId="4FF48061" w14:textId="77777777" w:rsidR="007E2C58" w:rsidRPr="00946E34" w:rsidRDefault="007E2C58" w:rsidP="007E2C58">
      <w:r w:rsidRPr="00946E34">
        <w:t>The error indication function is used by the gNB-DU or gNB-CU to indicate to the gNB-CU or gNB-DU that an error has occurred.</w:t>
      </w:r>
    </w:p>
    <w:p w14:paraId="71EDF821" w14:textId="77777777" w:rsidR="007E2C58" w:rsidRPr="00946E34" w:rsidRDefault="007E2C58" w:rsidP="007E2C58">
      <w:r w:rsidRPr="00946E34">
        <w:t>The reset function is used to initialize the peer entity after node setup and after a failure event occurred. This procedure can be used by both the gNB-DU and the gNB-CU.</w:t>
      </w:r>
    </w:p>
    <w:p w14:paraId="51550399" w14:textId="77777777" w:rsidR="007E2C58" w:rsidRPr="00946E34" w:rsidRDefault="007E2C58" w:rsidP="007E2C58">
      <w:r w:rsidRPr="00946E34">
        <w:t>The F1 setup function allows to exchange application level data needed for the gNB-DU and gNB-CU to interoperate correctly on the F1 interface, and exchange the intended TDD DL-UL configuration originating from the gNB-DU or destined to the gNB-DU. The F1 setup is initiated by the gNB-DU.</w:t>
      </w:r>
    </w:p>
    <w:p w14:paraId="4577D6EE" w14:textId="54F58290" w:rsidR="007E2C58" w:rsidRPr="00946E34" w:rsidRDefault="007E2C58" w:rsidP="007E2C58">
      <w:pPr>
        <w:rPr>
          <w:rFonts w:cs="Arial"/>
        </w:rPr>
      </w:pPr>
      <w:r w:rsidRPr="00946E34">
        <w:rPr>
          <w:rFonts w:cs="Arial"/>
        </w:rPr>
        <w:lastRenderedPageBreak/>
        <w:t>The gNB-CU Configuration Update and gNB-DU Configuration Update functions allow to update application level configuration data needed between gNB-CU and gNB-DU to interoperate correctly over the F1 interface, and may activate or deactivate cells.</w:t>
      </w:r>
      <w:r w:rsidRPr="00946E34">
        <w:t xml:space="preserve"> For cross-link interference mitigation, </w:t>
      </w:r>
      <w:r w:rsidRPr="00946E34">
        <w:rPr>
          <w:rFonts w:hint="eastAsia"/>
          <w:lang w:val="en-US" w:eastAsia="zh-CN"/>
        </w:rPr>
        <w:t xml:space="preserve">the gNB-CU </w:t>
      </w:r>
      <w:r w:rsidRPr="00946E34">
        <w:rPr>
          <w:lang w:val="en-US" w:eastAsia="zh-CN"/>
        </w:rPr>
        <w:t>may</w:t>
      </w:r>
      <w:r w:rsidRPr="00946E34">
        <w:t xml:space="preserve"> coordinate the exchange of  intended TDD DL-UL configuration by merging, forwarding and selective forwarding of intended TDD DL-UL configuration(s) between its gNB-DUs, or between its gNB-DUs and other gNBs, gNB-CUs. </w:t>
      </w:r>
      <w:r w:rsidRPr="00946E34">
        <w:rPr>
          <w:rFonts w:cs="Arial"/>
        </w:rPr>
        <w:t>With the gNB-CU Configuration Update function, energy saving with cell activation/deactivation can be supported as defined in TS 38.300 [8].</w:t>
      </w:r>
      <w:r>
        <w:rPr>
          <w:rFonts w:cs="Arial"/>
        </w:rPr>
        <w:t xml:space="preserve"> </w:t>
      </w:r>
      <w:ins w:id="897" w:author="Huawei" w:date="2021-04-26T11:07:00Z">
        <w:r>
          <w:rPr>
            <w:rFonts w:cs="Arial"/>
          </w:rPr>
          <w:t>For coverage and capacity optimisation, the gNB-CU may send a set of recommended configurations to the gNB-DU and the gNB-DU responds with the selected configuration.</w:t>
        </w:r>
      </w:ins>
    </w:p>
    <w:p w14:paraId="217D33D7" w14:textId="77777777" w:rsidR="007E2C58" w:rsidRDefault="007E2C58" w:rsidP="007E2C58">
      <w:r w:rsidRPr="00946E34">
        <w:t>The F1 setup and gNB-DU Configuration Update functions allow to inform the S-NSSAI(s)</w:t>
      </w:r>
      <w:r>
        <w:t>,</w:t>
      </w:r>
      <w:r w:rsidRPr="00914594">
        <w:t xml:space="preserve"> </w:t>
      </w:r>
      <w:r w:rsidRPr="009B3D4F">
        <w:t>CAG ID(s)</w:t>
      </w:r>
      <w:r>
        <w:t xml:space="preserve"> </w:t>
      </w:r>
      <w:r>
        <w:rPr>
          <w:rFonts w:cs="Arial"/>
        </w:rPr>
        <w:t>and NID(s)</w:t>
      </w:r>
      <w:r w:rsidRPr="00946E34">
        <w:t xml:space="preserve"> supported by the gNB-DU.</w:t>
      </w:r>
    </w:p>
    <w:p w14:paraId="5B3A8E9A" w14:textId="77777777" w:rsidR="007E2C58" w:rsidRPr="00946E34" w:rsidRDefault="007E2C58" w:rsidP="007E2C58">
      <w:r w:rsidRPr="00C30150">
        <w:t>The F1 setup and gNB-</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gNB-</w:t>
      </w:r>
      <w:r>
        <w:t>C</w:t>
      </w:r>
      <w:r w:rsidRPr="00C30150">
        <w:t>U.</w:t>
      </w:r>
    </w:p>
    <w:p w14:paraId="707D9F6E" w14:textId="77777777" w:rsidR="007E2C58" w:rsidRPr="00EC290B" w:rsidRDefault="007E2C58" w:rsidP="007E2C58">
      <w:r w:rsidRPr="00946E34">
        <w:t>The F1 resource coordin</w:t>
      </w:r>
      <w:r w:rsidRPr="00EC290B">
        <w:t xml:space="preserve">ation function is used to transfer information about frequency resource sharing between gNB-CU and gNB-DU. In case of split gNB architecture, the gNB-CU may </w:t>
      </w:r>
      <w:r w:rsidRPr="00EC290B">
        <w:rPr>
          <w:lang w:val="en-US"/>
        </w:rPr>
        <w:t>consolidate the outgoing messages from multiple gNB-DUs and distribute the incoming messages to the involved gNB-DUs, to perform resource coordination.</w:t>
      </w:r>
    </w:p>
    <w:p w14:paraId="1E5A37F9" w14:textId="77777777" w:rsidR="007E2C58" w:rsidRDefault="007E2C58" w:rsidP="007E2C58">
      <w:pPr>
        <w:rPr>
          <w:lang w:eastAsia="zh-CN"/>
        </w:rPr>
      </w:pPr>
      <w:r w:rsidRPr="00946E34">
        <w:t xml:space="preserve">The gNB-DU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gNB-DU to indicate overload status to gNB-CU.</w:t>
      </w:r>
    </w:p>
    <w:p w14:paraId="06220C6C" w14:textId="77777777" w:rsidR="007E2C58" w:rsidRDefault="007E2C58" w:rsidP="007E2C58">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14:paraId="63435137" w14:textId="77777777" w:rsidR="007E2C58" w:rsidRPr="00946E34" w:rsidRDefault="007E2C58" w:rsidP="007E2C58">
      <w:r w:rsidRPr="00A423D1">
        <w:t xml:space="preserve">The F1 </w:t>
      </w:r>
      <w:r>
        <w:t>r</w:t>
      </w:r>
      <w:r w:rsidRPr="00A423D1">
        <w:t xml:space="preserve">emoval </w:t>
      </w:r>
      <w:r>
        <w:t>function</w:t>
      </w:r>
      <w:r w:rsidRPr="00A423D1">
        <w:t xml:space="preserve"> is </w:t>
      </w:r>
      <w:r>
        <w:t xml:space="preserve">used </w:t>
      </w:r>
      <w:r w:rsidRPr="00A423D1">
        <w:t>to remove the interface instance and all related resources between the gNB-DU and the gNB-CU in a controlled manner.</w:t>
      </w:r>
    </w:p>
    <w:p w14:paraId="288F9DD9" w14:textId="77777777" w:rsidR="007E2C58" w:rsidRDefault="007E2C58" w:rsidP="007E2C5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change</w:t>
      </w:r>
    </w:p>
    <w:p w14:paraId="28A752C5" w14:textId="77777777" w:rsidR="007E2C58" w:rsidRPr="007D3E81" w:rsidRDefault="007E2C58" w:rsidP="007E2C58">
      <w:pPr>
        <w:rPr>
          <w:lang w:eastAsia="zh-CN"/>
        </w:rPr>
      </w:pPr>
    </w:p>
    <w:p w14:paraId="760AC3F6" w14:textId="68DCB02E" w:rsidR="007E2C58" w:rsidRPr="007D3E81" w:rsidRDefault="007E2C58" w:rsidP="007E2C58">
      <w:pPr>
        <w:pStyle w:val="Heading1"/>
        <w:rPr>
          <w:lang w:eastAsia="zh-CN"/>
        </w:rPr>
      </w:pPr>
      <w:r w:rsidRPr="007D3E81">
        <w:rPr>
          <w:lang w:eastAsia="zh-CN"/>
        </w:rPr>
        <w:t xml:space="preserve">Annex </w:t>
      </w:r>
      <w:r w:rsidR="00F840E4">
        <w:rPr>
          <w:lang w:eastAsia="zh-CN"/>
        </w:rPr>
        <w:t xml:space="preserve">5 </w:t>
      </w:r>
      <w:r w:rsidRPr="007D3E81">
        <w:rPr>
          <w:lang w:eastAsia="zh-CN"/>
        </w:rPr>
        <w:t xml:space="preserve">– </w:t>
      </w:r>
      <w:r>
        <w:rPr>
          <w:lang w:eastAsia="zh-CN"/>
        </w:rPr>
        <w:t>TP for 38.300</w:t>
      </w:r>
    </w:p>
    <w:p w14:paraId="225A5243" w14:textId="77777777" w:rsidR="00F840E4" w:rsidRDefault="00F840E4" w:rsidP="00F840E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the change</w:t>
      </w:r>
    </w:p>
    <w:p w14:paraId="7E12ABED" w14:textId="77777777" w:rsidR="00F840E4" w:rsidRPr="00392296" w:rsidRDefault="00F840E4" w:rsidP="00F840E4">
      <w:pPr>
        <w:keepNext/>
        <w:keepLines/>
        <w:overflowPunct w:val="0"/>
        <w:autoSpaceDE w:val="0"/>
        <w:autoSpaceDN w:val="0"/>
        <w:adjustRightInd w:val="0"/>
        <w:spacing w:before="120"/>
        <w:ind w:left="1134" w:hanging="1134"/>
        <w:textAlignment w:val="baseline"/>
        <w:outlineLvl w:val="2"/>
        <w:rPr>
          <w:ins w:id="898" w:author="Huawei" w:date="2021-04-26T11:09:00Z"/>
          <w:rFonts w:ascii="Arial" w:eastAsia="SimSun" w:hAnsi="Arial"/>
          <w:sz w:val="28"/>
          <w:lang w:eastAsia="zh-CN"/>
        </w:rPr>
      </w:pPr>
      <w:bookmarkStart w:id="899" w:name="_Toc20403048"/>
      <w:bookmarkStart w:id="900" w:name="_Toc29372554"/>
      <w:bookmarkStart w:id="901" w:name="_Toc46502101"/>
      <w:bookmarkStart w:id="902" w:name="_Toc51971449"/>
      <w:bookmarkStart w:id="903" w:name="_Toc52551432"/>
      <w:ins w:id="904" w:author="Huawei" w:date="2021-04-26T11:09:00Z">
        <w:r w:rsidRPr="00392296">
          <w:rPr>
            <w:rFonts w:ascii="Arial" w:eastAsia="SimSun" w:hAnsi="Arial"/>
            <w:sz w:val="28"/>
            <w:lang w:eastAsia="zh-CN"/>
          </w:rPr>
          <w:t>15.5.</w:t>
        </w:r>
        <w:r>
          <w:rPr>
            <w:rFonts w:ascii="Arial" w:eastAsia="SimSun" w:hAnsi="Arial"/>
            <w:sz w:val="28"/>
            <w:lang w:eastAsia="zh-CN"/>
          </w:rPr>
          <w:t>2.X</w:t>
        </w:r>
        <w:r w:rsidRPr="00392296">
          <w:rPr>
            <w:rFonts w:ascii="Arial" w:eastAsia="SimSun" w:hAnsi="Arial"/>
            <w:sz w:val="28"/>
            <w:lang w:eastAsia="ja-JP"/>
          </w:rPr>
          <w:tab/>
        </w:r>
        <w:bookmarkEnd w:id="899"/>
        <w:bookmarkEnd w:id="900"/>
        <w:bookmarkEnd w:id="901"/>
        <w:bookmarkEnd w:id="902"/>
        <w:bookmarkEnd w:id="903"/>
        <w:r w:rsidRPr="00392296">
          <w:rPr>
            <w:rFonts w:ascii="Arial" w:eastAsia="SimSun" w:hAnsi="Arial"/>
            <w:sz w:val="28"/>
            <w:lang w:eastAsia="ja-JP"/>
          </w:rPr>
          <w:t>Dynamic coverage configuration changes</w:t>
        </w:r>
      </w:ins>
    </w:p>
    <w:p w14:paraId="2D5AB044" w14:textId="77777777" w:rsidR="00F840E4" w:rsidRDefault="00F840E4" w:rsidP="00F840E4">
      <w:pPr>
        <w:rPr>
          <w:ins w:id="905" w:author="Huawei" w:date="2021-04-26T11:09:00Z"/>
          <w:lang w:eastAsia="zh-CN"/>
        </w:rPr>
      </w:pPr>
      <w:ins w:id="906" w:author="Huawei" w:date="2021-04-26T11:09:00Z">
        <w:r>
          <w:rPr>
            <w:lang w:eastAsia="zh-CN"/>
          </w:rPr>
          <w:t>Each NG-RAN node may be configured with alternative coverage configurations and a</w:t>
        </w:r>
        <w:r w:rsidRPr="00392296">
          <w:rPr>
            <w:lang w:eastAsia="zh-CN"/>
          </w:rPr>
          <w:t xml:space="preserve"> </w:t>
        </w:r>
        <w:r>
          <w:rPr>
            <w:lang w:eastAsia="zh-CN"/>
          </w:rPr>
          <w:t>NG-RAN node may autonomously select and switch between these configurations, e.g. using the Active Antenna Systems functions.</w:t>
        </w:r>
      </w:ins>
    </w:p>
    <w:p w14:paraId="0B28DC46" w14:textId="77777777" w:rsidR="00F840E4" w:rsidRDefault="00F840E4" w:rsidP="00F840E4">
      <w:pPr>
        <w:rPr>
          <w:ins w:id="907" w:author="Huawei" w:date="2021-04-26T11:09:00Z"/>
          <w:lang w:eastAsia="zh-CN"/>
        </w:rPr>
      </w:pPr>
      <w:ins w:id="908" w:author="Huawei" w:date="2021-04-26T11:09:00Z">
        <w:r>
          <w:rPr>
            <w:lang w:eastAsia="zh-CN"/>
          </w:rPr>
          <w:t>A</w:t>
        </w:r>
        <w:r w:rsidRPr="00392296">
          <w:rPr>
            <w:lang w:eastAsia="zh-CN"/>
          </w:rPr>
          <w:t xml:space="preserve"> </w:t>
        </w:r>
        <w:r>
          <w:rPr>
            <w:lang w:eastAsia="zh-CN"/>
          </w:rPr>
          <w:t>NG-RAN node may notify its neighbour NG-RAN nodes about the coverage reconfiguration using the NG-RAN NODE CONFIGURATION UPDATE message with the list of cells with modified coverage included. The list contains the CGI of each modified cell and its coverage state indicator. The indicator may be used at the receiving NG-RAN node to adjust the functions of the Mobility Robustness Optimisation, e.g. by using the indicator to retrieve a previously stored Mobility Robustness Optimisation state. If the list includes indication about planned reconfiguration and possibly a list of replacing cells, the receiving NG-RAN node may use this to avoid connection or re-establishment failures during the reconfiguration. Also, if the sending NG-RAN node adds cells in inactive state, the receiving NG-RAN node may use this information to avoid connection or re-establishment failures.</w:t>
        </w:r>
      </w:ins>
    </w:p>
    <w:p w14:paraId="39972C6B" w14:textId="77777777" w:rsidR="00F840E4" w:rsidRDefault="00F840E4" w:rsidP="00F840E4">
      <w:pPr>
        <w:rPr>
          <w:ins w:id="909" w:author="Huawei" w:date="2021-04-26T11:09:00Z"/>
          <w:lang w:eastAsia="zh-CN"/>
        </w:rPr>
      </w:pPr>
      <w:ins w:id="910" w:author="Huawei" w:date="2021-04-26T11:09:00Z">
        <w:r>
          <w:rPr>
            <w:lang w:eastAsia="zh-CN"/>
          </w:rPr>
          <w:t>The receiving NG-RAN node may also use the notification to reduce the impact on mobility. For example, the receiving NG-RAN node should avoid triggering handovers towards cell(s) that are indicated to be inactive.</w:t>
        </w:r>
      </w:ins>
    </w:p>
    <w:p w14:paraId="778FC72E" w14:textId="77777777" w:rsidR="00F840E4" w:rsidRDefault="00F840E4" w:rsidP="00F840E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change</w:t>
      </w:r>
    </w:p>
    <w:p w14:paraId="0FE33151" w14:textId="77777777" w:rsidR="005456E5" w:rsidRPr="00A029E6" w:rsidRDefault="005456E5" w:rsidP="001551A2">
      <w:pPr>
        <w:rPr>
          <w:lang w:eastAsia="zh-CN"/>
        </w:rPr>
      </w:pPr>
    </w:p>
    <w:sectPr w:rsidR="005456E5" w:rsidRPr="00A029E6">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2DBBE" w14:textId="77777777" w:rsidR="007F174A" w:rsidRDefault="007F174A">
      <w:r>
        <w:separator/>
      </w:r>
    </w:p>
  </w:endnote>
  <w:endnote w:type="continuationSeparator" w:id="0">
    <w:p w14:paraId="332CB416" w14:textId="77777777" w:rsidR="007F174A" w:rsidRDefault="007F1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94420" w14:textId="77777777" w:rsidR="00550FDF" w:rsidRDefault="00550FD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19CBA" w14:textId="77777777" w:rsidR="007F174A" w:rsidRDefault="007F174A">
      <w:r>
        <w:separator/>
      </w:r>
    </w:p>
  </w:footnote>
  <w:footnote w:type="continuationSeparator" w:id="0">
    <w:p w14:paraId="5198A97E" w14:textId="77777777" w:rsidR="007F174A" w:rsidRDefault="007F17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C3B6931"/>
    <w:multiLevelType w:val="hybridMultilevel"/>
    <w:tmpl w:val="B4F49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19A92600"/>
    <w:multiLevelType w:val="hybridMultilevel"/>
    <w:tmpl w:val="30360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36C61B9"/>
    <w:multiLevelType w:val="hybridMultilevel"/>
    <w:tmpl w:val="A26EEBB8"/>
    <w:lvl w:ilvl="0" w:tplc="C4126078">
      <w:start w:val="2"/>
      <w:numFmt w:val="bullet"/>
      <w:lvlText w:val="-"/>
      <w:lvlJc w:val="left"/>
      <w:pPr>
        <w:ind w:left="420" w:hanging="420"/>
      </w:pPr>
      <w:rPr>
        <w:rFonts w:ascii="Microsoft YaHei" w:eastAsia="Microsoft YaHei" w:hAnsi="Microsoft YaHei"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A34518"/>
    <w:multiLevelType w:val="hybridMultilevel"/>
    <w:tmpl w:val="8E803A9C"/>
    <w:lvl w:ilvl="0" w:tplc="962EF5F0">
      <w:start w:val="1"/>
      <w:numFmt w:val="decimal"/>
      <w:pStyle w:val="Proposal"/>
      <w:lvlText w:val="Proposal %1:"/>
      <w:lvlJc w:val="left"/>
      <w:pPr>
        <w:ind w:left="720" w:hanging="36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7AF7C19"/>
    <w:multiLevelType w:val="hybridMultilevel"/>
    <w:tmpl w:val="600039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91418"/>
    <w:multiLevelType w:val="hybridMultilevel"/>
    <w:tmpl w:val="CA0A7A00"/>
    <w:lvl w:ilvl="0" w:tplc="A7D87F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6"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4E3D79"/>
    <w:multiLevelType w:val="hybridMultilevel"/>
    <w:tmpl w:val="F2C4D1F0"/>
    <w:lvl w:ilvl="0" w:tplc="6290CEA4">
      <w:start w:val="1"/>
      <w:numFmt w:val="bullet"/>
      <w:lvlText w:val="•"/>
      <w:lvlJc w:val="left"/>
      <w:pPr>
        <w:tabs>
          <w:tab w:val="num" w:pos="720"/>
        </w:tabs>
        <w:ind w:left="720" w:hanging="360"/>
      </w:pPr>
      <w:rPr>
        <w:rFonts w:ascii="Times New Roman" w:hAnsi="Times New Roman" w:hint="default"/>
      </w:rPr>
    </w:lvl>
    <w:lvl w:ilvl="1" w:tplc="290AC41E">
      <w:numFmt w:val="bullet"/>
      <w:lvlText w:val=""/>
      <w:lvlJc w:val="left"/>
      <w:pPr>
        <w:tabs>
          <w:tab w:val="num" w:pos="1440"/>
        </w:tabs>
        <w:ind w:left="1440" w:hanging="360"/>
      </w:pPr>
      <w:rPr>
        <w:rFonts w:ascii="Wingdings" w:hAnsi="Wingdings" w:hint="default"/>
      </w:rPr>
    </w:lvl>
    <w:lvl w:ilvl="2" w:tplc="6DE20588" w:tentative="1">
      <w:start w:val="1"/>
      <w:numFmt w:val="bullet"/>
      <w:lvlText w:val="•"/>
      <w:lvlJc w:val="left"/>
      <w:pPr>
        <w:tabs>
          <w:tab w:val="num" w:pos="2160"/>
        </w:tabs>
        <w:ind w:left="2160" w:hanging="360"/>
      </w:pPr>
      <w:rPr>
        <w:rFonts w:ascii="Times New Roman" w:hAnsi="Times New Roman" w:hint="default"/>
      </w:rPr>
    </w:lvl>
    <w:lvl w:ilvl="3" w:tplc="88D82F00" w:tentative="1">
      <w:start w:val="1"/>
      <w:numFmt w:val="bullet"/>
      <w:lvlText w:val="•"/>
      <w:lvlJc w:val="left"/>
      <w:pPr>
        <w:tabs>
          <w:tab w:val="num" w:pos="2880"/>
        </w:tabs>
        <w:ind w:left="2880" w:hanging="360"/>
      </w:pPr>
      <w:rPr>
        <w:rFonts w:ascii="Times New Roman" w:hAnsi="Times New Roman" w:hint="default"/>
      </w:rPr>
    </w:lvl>
    <w:lvl w:ilvl="4" w:tplc="75E2E37C" w:tentative="1">
      <w:start w:val="1"/>
      <w:numFmt w:val="bullet"/>
      <w:lvlText w:val="•"/>
      <w:lvlJc w:val="left"/>
      <w:pPr>
        <w:tabs>
          <w:tab w:val="num" w:pos="3600"/>
        </w:tabs>
        <w:ind w:left="3600" w:hanging="360"/>
      </w:pPr>
      <w:rPr>
        <w:rFonts w:ascii="Times New Roman" w:hAnsi="Times New Roman" w:hint="default"/>
      </w:rPr>
    </w:lvl>
    <w:lvl w:ilvl="5" w:tplc="CDE44CB4" w:tentative="1">
      <w:start w:val="1"/>
      <w:numFmt w:val="bullet"/>
      <w:lvlText w:val="•"/>
      <w:lvlJc w:val="left"/>
      <w:pPr>
        <w:tabs>
          <w:tab w:val="num" w:pos="4320"/>
        </w:tabs>
        <w:ind w:left="4320" w:hanging="360"/>
      </w:pPr>
      <w:rPr>
        <w:rFonts w:ascii="Times New Roman" w:hAnsi="Times New Roman" w:hint="default"/>
      </w:rPr>
    </w:lvl>
    <w:lvl w:ilvl="6" w:tplc="2D8E14CE" w:tentative="1">
      <w:start w:val="1"/>
      <w:numFmt w:val="bullet"/>
      <w:lvlText w:val="•"/>
      <w:lvlJc w:val="left"/>
      <w:pPr>
        <w:tabs>
          <w:tab w:val="num" w:pos="5040"/>
        </w:tabs>
        <w:ind w:left="5040" w:hanging="360"/>
      </w:pPr>
      <w:rPr>
        <w:rFonts w:ascii="Times New Roman" w:hAnsi="Times New Roman" w:hint="default"/>
      </w:rPr>
    </w:lvl>
    <w:lvl w:ilvl="7" w:tplc="643CBF20" w:tentative="1">
      <w:start w:val="1"/>
      <w:numFmt w:val="bullet"/>
      <w:lvlText w:val="•"/>
      <w:lvlJc w:val="left"/>
      <w:pPr>
        <w:tabs>
          <w:tab w:val="num" w:pos="5760"/>
        </w:tabs>
        <w:ind w:left="5760" w:hanging="360"/>
      </w:pPr>
      <w:rPr>
        <w:rFonts w:ascii="Times New Roman" w:hAnsi="Times New Roman" w:hint="default"/>
      </w:rPr>
    </w:lvl>
    <w:lvl w:ilvl="8" w:tplc="AE14D6E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2" w15:restartNumberingAfterBreak="0">
    <w:nsid w:val="57923B70"/>
    <w:multiLevelType w:val="hybridMultilevel"/>
    <w:tmpl w:val="DB7CC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3C315D"/>
    <w:multiLevelType w:val="hybridMultilevel"/>
    <w:tmpl w:val="01EE6946"/>
    <w:lvl w:ilvl="0" w:tplc="FEDE4B58">
      <w:start w:val="1"/>
      <w:numFmt w:val="bullet"/>
      <w:lvlText w:val="•"/>
      <w:lvlJc w:val="left"/>
      <w:pPr>
        <w:tabs>
          <w:tab w:val="num" w:pos="720"/>
        </w:tabs>
        <w:ind w:left="720" w:hanging="360"/>
      </w:pPr>
      <w:rPr>
        <w:rFonts w:ascii="Times New Roman" w:hAnsi="Times New Roman" w:hint="default"/>
      </w:rPr>
    </w:lvl>
    <w:lvl w:ilvl="1" w:tplc="DB3AD9F0" w:tentative="1">
      <w:start w:val="1"/>
      <w:numFmt w:val="bullet"/>
      <w:lvlText w:val="•"/>
      <w:lvlJc w:val="left"/>
      <w:pPr>
        <w:tabs>
          <w:tab w:val="num" w:pos="1440"/>
        </w:tabs>
        <w:ind w:left="1440" w:hanging="360"/>
      </w:pPr>
      <w:rPr>
        <w:rFonts w:ascii="Times New Roman" w:hAnsi="Times New Roman" w:hint="default"/>
      </w:rPr>
    </w:lvl>
    <w:lvl w:ilvl="2" w:tplc="76D0AB8C" w:tentative="1">
      <w:start w:val="1"/>
      <w:numFmt w:val="bullet"/>
      <w:lvlText w:val="•"/>
      <w:lvlJc w:val="left"/>
      <w:pPr>
        <w:tabs>
          <w:tab w:val="num" w:pos="2160"/>
        </w:tabs>
        <w:ind w:left="2160" w:hanging="360"/>
      </w:pPr>
      <w:rPr>
        <w:rFonts w:ascii="Times New Roman" w:hAnsi="Times New Roman" w:hint="default"/>
      </w:rPr>
    </w:lvl>
    <w:lvl w:ilvl="3" w:tplc="C06EB076" w:tentative="1">
      <w:start w:val="1"/>
      <w:numFmt w:val="bullet"/>
      <w:lvlText w:val="•"/>
      <w:lvlJc w:val="left"/>
      <w:pPr>
        <w:tabs>
          <w:tab w:val="num" w:pos="2880"/>
        </w:tabs>
        <w:ind w:left="2880" w:hanging="360"/>
      </w:pPr>
      <w:rPr>
        <w:rFonts w:ascii="Times New Roman" w:hAnsi="Times New Roman" w:hint="default"/>
      </w:rPr>
    </w:lvl>
    <w:lvl w:ilvl="4" w:tplc="40CC27DC" w:tentative="1">
      <w:start w:val="1"/>
      <w:numFmt w:val="bullet"/>
      <w:lvlText w:val="•"/>
      <w:lvlJc w:val="left"/>
      <w:pPr>
        <w:tabs>
          <w:tab w:val="num" w:pos="3600"/>
        </w:tabs>
        <w:ind w:left="3600" w:hanging="360"/>
      </w:pPr>
      <w:rPr>
        <w:rFonts w:ascii="Times New Roman" w:hAnsi="Times New Roman" w:hint="default"/>
      </w:rPr>
    </w:lvl>
    <w:lvl w:ilvl="5" w:tplc="AC8624F2" w:tentative="1">
      <w:start w:val="1"/>
      <w:numFmt w:val="bullet"/>
      <w:lvlText w:val="•"/>
      <w:lvlJc w:val="left"/>
      <w:pPr>
        <w:tabs>
          <w:tab w:val="num" w:pos="4320"/>
        </w:tabs>
        <w:ind w:left="4320" w:hanging="360"/>
      </w:pPr>
      <w:rPr>
        <w:rFonts w:ascii="Times New Roman" w:hAnsi="Times New Roman" w:hint="default"/>
      </w:rPr>
    </w:lvl>
    <w:lvl w:ilvl="6" w:tplc="9BF21F8A" w:tentative="1">
      <w:start w:val="1"/>
      <w:numFmt w:val="bullet"/>
      <w:lvlText w:val="•"/>
      <w:lvlJc w:val="left"/>
      <w:pPr>
        <w:tabs>
          <w:tab w:val="num" w:pos="5040"/>
        </w:tabs>
        <w:ind w:left="5040" w:hanging="360"/>
      </w:pPr>
      <w:rPr>
        <w:rFonts w:ascii="Times New Roman" w:hAnsi="Times New Roman" w:hint="default"/>
      </w:rPr>
    </w:lvl>
    <w:lvl w:ilvl="7" w:tplc="7AFCB1BA" w:tentative="1">
      <w:start w:val="1"/>
      <w:numFmt w:val="bullet"/>
      <w:lvlText w:val="•"/>
      <w:lvlJc w:val="left"/>
      <w:pPr>
        <w:tabs>
          <w:tab w:val="num" w:pos="5760"/>
        </w:tabs>
        <w:ind w:left="5760" w:hanging="360"/>
      </w:pPr>
      <w:rPr>
        <w:rFonts w:ascii="Times New Roman" w:hAnsi="Times New Roman" w:hint="default"/>
      </w:rPr>
    </w:lvl>
    <w:lvl w:ilvl="8" w:tplc="C43A7FE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5"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6" w15:restartNumberingAfterBreak="0">
    <w:nsid w:val="65B930C5"/>
    <w:multiLevelType w:val="hybridMultilevel"/>
    <w:tmpl w:val="4B74317A"/>
    <w:lvl w:ilvl="0" w:tplc="891ECEB0">
      <w:start w:val="1"/>
      <w:numFmt w:val="bullet"/>
      <w:lvlText w:val="•"/>
      <w:lvlJc w:val="left"/>
      <w:pPr>
        <w:tabs>
          <w:tab w:val="num" w:pos="720"/>
        </w:tabs>
        <w:ind w:left="720" w:hanging="360"/>
      </w:pPr>
      <w:rPr>
        <w:rFonts w:ascii="Times New Roman" w:hAnsi="Times New Roman" w:hint="default"/>
      </w:rPr>
    </w:lvl>
    <w:lvl w:ilvl="1" w:tplc="F4063E0E">
      <w:numFmt w:val="bullet"/>
      <w:lvlText w:val=""/>
      <w:lvlJc w:val="left"/>
      <w:pPr>
        <w:tabs>
          <w:tab w:val="num" w:pos="1440"/>
        </w:tabs>
        <w:ind w:left="1440" w:hanging="360"/>
      </w:pPr>
      <w:rPr>
        <w:rFonts w:ascii="Wingdings" w:hAnsi="Wingdings" w:hint="default"/>
      </w:rPr>
    </w:lvl>
    <w:lvl w:ilvl="2" w:tplc="2A44D126" w:tentative="1">
      <w:start w:val="1"/>
      <w:numFmt w:val="bullet"/>
      <w:lvlText w:val="•"/>
      <w:lvlJc w:val="left"/>
      <w:pPr>
        <w:tabs>
          <w:tab w:val="num" w:pos="2160"/>
        </w:tabs>
        <w:ind w:left="2160" w:hanging="360"/>
      </w:pPr>
      <w:rPr>
        <w:rFonts w:ascii="Times New Roman" w:hAnsi="Times New Roman" w:hint="default"/>
      </w:rPr>
    </w:lvl>
    <w:lvl w:ilvl="3" w:tplc="2A8A616E" w:tentative="1">
      <w:start w:val="1"/>
      <w:numFmt w:val="bullet"/>
      <w:lvlText w:val="•"/>
      <w:lvlJc w:val="left"/>
      <w:pPr>
        <w:tabs>
          <w:tab w:val="num" w:pos="2880"/>
        </w:tabs>
        <w:ind w:left="2880" w:hanging="360"/>
      </w:pPr>
      <w:rPr>
        <w:rFonts w:ascii="Times New Roman" w:hAnsi="Times New Roman" w:hint="default"/>
      </w:rPr>
    </w:lvl>
    <w:lvl w:ilvl="4" w:tplc="33D62140" w:tentative="1">
      <w:start w:val="1"/>
      <w:numFmt w:val="bullet"/>
      <w:lvlText w:val="•"/>
      <w:lvlJc w:val="left"/>
      <w:pPr>
        <w:tabs>
          <w:tab w:val="num" w:pos="3600"/>
        </w:tabs>
        <w:ind w:left="3600" w:hanging="360"/>
      </w:pPr>
      <w:rPr>
        <w:rFonts w:ascii="Times New Roman" w:hAnsi="Times New Roman" w:hint="default"/>
      </w:rPr>
    </w:lvl>
    <w:lvl w:ilvl="5" w:tplc="096E4554" w:tentative="1">
      <w:start w:val="1"/>
      <w:numFmt w:val="bullet"/>
      <w:lvlText w:val="•"/>
      <w:lvlJc w:val="left"/>
      <w:pPr>
        <w:tabs>
          <w:tab w:val="num" w:pos="4320"/>
        </w:tabs>
        <w:ind w:left="4320" w:hanging="360"/>
      </w:pPr>
      <w:rPr>
        <w:rFonts w:ascii="Times New Roman" w:hAnsi="Times New Roman" w:hint="default"/>
      </w:rPr>
    </w:lvl>
    <w:lvl w:ilvl="6" w:tplc="23E43588" w:tentative="1">
      <w:start w:val="1"/>
      <w:numFmt w:val="bullet"/>
      <w:lvlText w:val="•"/>
      <w:lvlJc w:val="left"/>
      <w:pPr>
        <w:tabs>
          <w:tab w:val="num" w:pos="5040"/>
        </w:tabs>
        <w:ind w:left="5040" w:hanging="360"/>
      </w:pPr>
      <w:rPr>
        <w:rFonts w:ascii="Times New Roman" w:hAnsi="Times New Roman" w:hint="default"/>
      </w:rPr>
    </w:lvl>
    <w:lvl w:ilvl="7" w:tplc="2E5AB650" w:tentative="1">
      <w:start w:val="1"/>
      <w:numFmt w:val="bullet"/>
      <w:lvlText w:val="•"/>
      <w:lvlJc w:val="left"/>
      <w:pPr>
        <w:tabs>
          <w:tab w:val="num" w:pos="5760"/>
        </w:tabs>
        <w:ind w:left="5760" w:hanging="360"/>
      </w:pPr>
      <w:rPr>
        <w:rFonts w:ascii="Times New Roman" w:hAnsi="Times New Roman" w:hint="default"/>
      </w:rPr>
    </w:lvl>
    <w:lvl w:ilvl="8" w:tplc="94DE6FCA"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8"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9" w15:restartNumberingAfterBreak="0">
    <w:nsid w:val="7EBE1CDD"/>
    <w:multiLevelType w:val="hybridMultilevel"/>
    <w:tmpl w:val="EB50F6BA"/>
    <w:lvl w:ilvl="0" w:tplc="FFFFFFFF">
      <w:start w:val="1"/>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30"/>
  </w:num>
  <w:num w:numId="4">
    <w:abstractNumId w:val="24"/>
  </w:num>
  <w:num w:numId="5">
    <w:abstractNumId w:val="0"/>
  </w:num>
  <w:num w:numId="6">
    <w:abstractNumId w:val="6"/>
  </w:num>
  <w:num w:numId="7">
    <w:abstractNumId w:val="17"/>
  </w:num>
  <w:num w:numId="8">
    <w:abstractNumId w:val="19"/>
  </w:num>
  <w:num w:numId="9">
    <w:abstractNumId w:val="13"/>
  </w:num>
  <w:num w:numId="10">
    <w:abstractNumId w:val="8"/>
  </w:num>
  <w:num w:numId="11">
    <w:abstractNumId w:val="14"/>
  </w:num>
  <w:num w:numId="12">
    <w:abstractNumId w:val="12"/>
  </w:num>
  <w:num w:numId="13">
    <w:abstractNumId w:val="12"/>
    <w:lvlOverride w:ilvl="0">
      <w:startOverride w:val="4"/>
    </w:lvlOverride>
  </w:num>
  <w:num w:numId="14">
    <w:abstractNumId w:val="22"/>
  </w:num>
  <w:num w:numId="15">
    <w:abstractNumId w:val="28"/>
  </w:num>
  <w:num w:numId="16">
    <w:abstractNumId w:val="18"/>
  </w:num>
  <w:num w:numId="17">
    <w:abstractNumId w:val="15"/>
  </w:num>
  <w:num w:numId="18">
    <w:abstractNumId w:val="27"/>
  </w:num>
  <w:num w:numId="19">
    <w:abstractNumId w:val="7"/>
  </w:num>
  <w:num w:numId="20">
    <w:abstractNumId w:val="21"/>
  </w:num>
  <w:num w:numId="21">
    <w:abstractNumId w:val="25"/>
  </w:num>
  <w:num w:numId="22">
    <w:abstractNumId w:val="9"/>
  </w:num>
  <w:num w:numId="23">
    <w:abstractNumId w:val="4"/>
  </w:num>
  <w:num w:numId="24">
    <w:abstractNumId w:val="10"/>
  </w:num>
  <w:num w:numId="25">
    <w:abstractNumId w:val="5"/>
  </w:num>
  <w:num w:numId="26">
    <w:abstractNumId w:val="16"/>
  </w:num>
  <w:num w:numId="27">
    <w:abstractNumId w:val="12"/>
    <w:lvlOverride w:ilvl="0">
      <w:startOverride w:val="1"/>
    </w:lvlOverride>
  </w:num>
  <w:num w:numId="28">
    <w:abstractNumId w:val="12"/>
    <w:lvlOverride w:ilvl="0">
      <w:startOverride w:val="1"/>
    </w:lvlOverride>
  </w:num>
  <w:num w:numId="29">
    <w:abstractNumId w:val="20"/>
  </w:num>
  <w:num w:numId="30">
    <w:abstractNumId w:val="23"/>
  </w:num>
  <w:num w:numId="31">
    <w:abstractNumId w:val="26"/>
  </w:num>
  <w:num w:numId="32">
    <w:abstractNumId w:val="2"/>
  </w:num>
  <w:num w:numId="33">
    <w:abstractNumId w:val="29"/>
  </w:num>
  <w:num w:numId="34">
    <w:abstractNumId w:val="11"/>
  </w:num>
  <w:num w:numId="35">
    <w:abstractNumId w:val="12"/>
    <w:lvlOverride w:ilvl="0">
      <w:startOverride w:val="3"/>
    </w:lvlOverride>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220E"/>
    <w:rsid w:val="0005476A"/>
    <w:rsid w:val="00054CEB"/>
    <w:rsid w:val="00057F83"/>
    <w:rsid w:val="00061B84"/>
    <w:rsid w:val="000622D3"/>
    <w:rsid w:val="00062A3B"/>
    <w:rsid w:val="00064173"/>
    <w:rsid w:val="000655EF"/>
    <w:rsid w:val="00070CDD"/>
    <w:rsid w:val="00072EDF"/>
    <w:rsid w:val="000737BB"/>
    <w:rsid w:val="00073C97"/>
    <w:rsid w:val="00075247"/>
    <w:rsid w:val="00075B13"/>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192"/>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B82"/>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57999"/>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241B"/>
    <w:rsid w:val="001953E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1E5C"/>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B38"/>
    <w:rsid w:val="00212651"/>
    <w:rsid w:val="00214836"/>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DDA"/>
    <w:rsid w:val="00257047"/>
    <w:rsid w:val="00257195"/>
    <w:rsid w:val="002578D8"/>
    <w:rsid w:val="002613A5"/>
    <w:rsid w:val="00267881"/>
    <w:rsid w:val="00271318"/>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21EF"/>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35A4"/>
    <w:rsid w:val="003C35E9"/>
    <w:rsid w:val="003C4C53"/>
    <w:rsid w:val="003C5549"/>
    <w:rsid w:val="003C6D51"/>
    <w:rsid w:val="003C7216"/>
    <w:rsid w:val="003D0F1F"/>
    <w:rsid w:val="003D14FA"/>
    <w:rsid w:val="003D17A2"/>
    <w:rsid w:val="003D1A37"/>
    <w:rsid w:val="003D26F9"/>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279E1"/>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C7D"/>
    <w:rsid w:val="004A2EF8"/>
    <w:rsid w:val="004A35BF"/>
    <w:rsid w:val="004A3677"/>
    <w:rsid w:val="004A49E9"/>
    <w:rsid w:val="004A4E13"/>
    <w:rsid w:val="004A58B2"/>
    <w:rsid w:val="004A66C7"/>
    <w:rsid w:val="004A6E92"/>
    <w:rsid w:val="004A715A"/>
    <w:rsid w:val="004A724B"/>
    <w:rsid w:val="004A7C06"/>
    <w:rsid w:val="004A7E8D"/>
    <w:rsid w:val="004B3D21"/>
    <w:rsid w:val="004B4C38"/>
    <w:rsid w:val="004B5426"/>
    <w:rsid w:val="004B5622"/>
    <w:rsid w:val="004B73E3"/>
    <w:rsid w:val="004C14E9"/>
    <w:rsid w:val="004C4563"/>
    <w:rsid w:val="004C4FA4"/>
    <w:rsid w:val="004C5480"/>
    <w:rsid w:val="004C5649"/>
    <w:rsid w:val="004C5E86"/>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17DC"/>
    <w:rsid w:val="004F2ABD"/>
    <w:rsid w:val="004F2B49"/>
    <w:rsid w:val="004F2C82"/>
    <w:rsid w:val="004F30D4"/>
    <w:rsid w:val="004F3427"/>
    <w:rsid w:val="004F34D4"/>
    <w:rsid w:val="004F3BBB"/>
    <w:rsid w:val="004F5418"/>
    <w:rsid w:val="004F58BC"/>
    <w:rsid w:val="004F60A9"/>
    <w:rsid w:val="004F6211"/>
    <w:rsid w:val="004F632E"/>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16E5F"/>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0DE7"/>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0FDF"/>
    <w:rsid w:val="00551346"/>
    <w:rsid w:val="00551C3E"/>
    <w:rsid w:val="00551DDD"/>
    <w:rsid w:val="00552D60"/>
    <w:rsid w:val="00553B83"/>
    <w:rsid w:val="005546C7"/>
    <w:rsid w:val="00555282"/>
    <w:rsid w:val="005554DB"/>
    <w:rsid w:val="00557C6C"/>
    <w:rsid w:val="005602B5"/>
    <w:rsid w:val="005609CE"/>
    <w:rsid w:val="005634D7"/>
    <w:rsid w:val="00563B7D"/>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74D"/>
    <w:rsid w:val="00584912"/>
    <w:rsid w:val="0058652F"/>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55C2"/>
    <w:rsid w:val="00605D30"/>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5C96"/>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016"/>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0EC5"/>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0375"/>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715"/>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399A"/>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3A8B"/>
    <w:rsid w:val="0078572C"/>
    <w:rsid w:val="00785739"/>
    <w:rsid w:val="007922F8"/>
    <w:rsid w:val="00792CD6"/>
    <w:rsid w:val="007931BA"/>
    <w:rsid w:val="0079442D"/>
    <w:rsid w:val="00794441"/>
    <w:rsid w:val="00795E88"/>
    <w:rsid w:val="00796155"/>
    <w:rsid w:val="00796522"/>
    <w:rsid w:val="00796B2F"/>
    <w:rsid w:val="00797D98"/>
    <w:rsid w:val="007A415F"/>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2C58"/>
    <w:rsid w:val="007E3B8F"/>
    <w:rsid w:val="007E6913"/>
    <w:rsid w:val="007E7FB5"/>
    <w:rsid w:val="007E7FB6"/>
    <w:rsid w:val="007F0E6B"/>
    <w:rsid w:val="007F11E8"/>
    <w:rsid w:val="007F12FC"/>
    <w:rsid w:val="007F174A"/>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55F2"/>
    <w:rsid w:val="00826975"/>
    <w:rsid w:val="00827178"/>
    <w:rsid w:val="00827BE8"/>
    <w:rsid w:val="0083056C"/>
    <w:rsid w:val="008316E1"/>
    <w:rsid w:val="0083245A"/>
    <w:rsid w:val="00832EE8"/>
    <w:rsid w:val="00833076"/>
    <w:rsid w:val="00834083"/>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4FA5"/>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3614"/>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D6C75"/>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302"/>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23D"/>
    <w:rsid w:val="00927857"/>
    <w:rsid w:val="00931E63"/>
    <w:rsid w:val="00932114"/>
    <w:rsid w:val="00932AE1"/>
    <w:rsid w:val="00933D96"/>
    <w:rsid w:val="009345CA"/>
    <w:rsid w:val="00934889"/>
    <w:rsid w:val="00935166"/>
    <w:rsid w:val="00935487"/>
    <w:rsid w:val="0093654F"/>
    <w:rsid w:val="00937229"/>
    <w:rsid w:val="0093757B"/>
    <w:rsid w:val="00937F89"/>
    <w:rsid w:val="0094074A"/>
    <w:rsid w:val="009421CA"/>
    <w:rsid w:val="00942DAE"/>
    <w:rsid w:val="00942E79"/>
    <w:rsid w:val="009433E5"/>
    <w:rsid w:val="00943AAA"/>
    <w:rsid w:val="00945617"/>
    <w:rsid w:val="00946A28"/>
    <w:rsid w:val="00950BB4"/>
    <w:rsid w:val="00950C39"/>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29E6"/>
    <w:rsid w:val="00A03496"/>
    <w:rsid w:val="00A04367"/>
    <w:rsid w:val="00A0622B"/>
    <w:rsid w:val="00A06BFC"/>
    <w:rsid w:val="00A07ACA"/>
    <w:rsid w:val="00A10593"/>
    <w:rsid w:val="00A10749"/>
    <w:rsid w:val="00A11DA6"/>
    <w:rsid w:val="00A142CE"/>
    <w:rsid w:val="00A16333"/>
    <w:rsid w:val="00A16A4C"/>
    <w:rsid w:val="00A20F4B"/>
    <w:rsid w:val="00A21B43"/>
    <w:rsid w:val="00A21FB9"/>
    <w:rsid w:val="00A22E52"/>
    <w:rsid w:val="00A243EE"/>
    <w:rsid w:val="00A2699F"/>
    <w:rsid w:val="00A26A1E"/>
    <w:rsid w:val="00A26DE2"/>
    <w:rsid w:val="00A276F4"/>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55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022"/>
    <w:rsid w:val="00A83254"/>
    <w:rsid w:val="00A83501"/>
    <w:rsid w:val="00A83E7D"/>
    <w:rsid w:val="00A83ED4"/>
    <w:rsid w:val="00A863EE"/>
    <w:rsid w:val="00A879FD"/>
    <w:rsid w:val="00A928E5"/>
    <w:rsid w:val="00A934D0"/>
    <w:rsid w:val="00A94392"/>
    <w:rsid w:val="00A95754"/>
    <w:rsid w:val="00A9721B"/>
    <w:rsid w:val="00AA36A5"/>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0383"/>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289"/>
    <w:rsid w:val="00B704CB"/>
    <w:rsid w:val="00B705D1"/>
    <w:rsid w:val="00B718B2"/>
    <w:rsid w:val="00B71F0A"/>
    <w:rsid w:val="00B7221F"/>
    <w:rsid w:val="00B74753"/>
    <w:rsid w:val="00B7529A"/>
    <w:rsid w:val="00B75A4C"/>
    <w:rsid w:val="00B77537"/>
    <w:rsid w:val="00B77F3E"/>
    <w:rsid w:val="00B8063A"/>
    <w:rsid w:val="00B808CE"/>
    <w:rsid w:val="00B80FF9"/>
    <w:rsid w:val="00B813D8"/>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8B2"/>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35E"/>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5AF2"/>
    <w:rsid w:val="00C322F9"/>
    <w:rsid w:val="00C33600"/>
    <w:rsid w:val="00C344DF"/>
    <w:rsid w:val="00C367B1"/>
    <w:rsid w:val="00C37A62"/>
    <w:rsid w:val="00C402BB"/>
    <w:rsid w:val="00C42D5A"/>
    <w:rsid w:val="00C42D6F"/>
    <w:rsid w:val="00C4539D"/>
    <w:rsid w:val="00C45879"/>
    <w:rsid w:val="00C458AC"/>
    <w:rsid w:val="00C45ABF"/>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D7C92"/>
    <w:rsid w:val="00CE0A18"/>
    <w:rsid w:val="00CE1A22"/>
    <w:rsid w:val="00CE2781"/>
    <w:rsid w:val="00CE33DA"/>
    <w:rsid w:val="00CE3BE7"/>
    <w:rsid w:val="00CE3C10"/>
    <w:rsid w:val="00CE5D62"/>
    <w:rsid w:val="00CE6634"/>
    <w:rsid w:val="00CE6EDE"/>
    <w:rsid w:val="00CF0BD5"/>
    <w:rsid w:val="00CF1DDA"/>
    <w:rsid w:val="00CF493E"/>
    <w:rsid w:val="00CF5168"/>
    <w:rsid w:val="00CF62BB"/>
    <w:rsid w:val="00CF7357"/>
    <w:rsid w:val="00CF7811"/>
    <w:rsid w:val="00D0140B"/>
    <w:rsid w:val="00D020D2"/>
    <w:rsid w:val="00D0291E"/>
    <w:rsid w:val="00D045B1"/>
    <w:rsid w:val="00D04892"/>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16"/>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971E0"/>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8A0"/>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3E52"/>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09AE"/>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97A22"/>
    <w:rsid w:val="00EA15FA"/>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4F78"/>
    <w:rsid w:val="00F076F4"/>
    <w:rsid w:val="00F10B16"/>
    <w:rsid w:val="00F12DAD"/>
    <w:rsid w:val="00F136F7"/>
    <w:rsid w:val="00F1450A"/>
    <w:rsid w:val="00F15201"/>
    <w:rsid w:val="00F15345"/>
    <w:rsid w:val="00F16A7F"/>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2CC"/>
    <w:rsid w:val="00F31C90"/>
    <w:rsid w:val="00F340F4"/>
    <w:rsid w:val="00F34406"/>
    <w:rsid w:val="00F34408"/>
    <w:rsid w:val="00F414C4"/>
    <w:rsid w:val="00F42BE7"/>
    <w:rsid w:val="00F438DD"/>
    <w:rsid w:val="00F44146"/>
    <w:rsid w:val="00F4479D"/>
    <w:rsid w:val="00F44A58"/>
    <w:rsid w:val="00F45052"/>
    <w:rsid w:val="00F475D5"/>
    <w:rsid w:val="00F476A5"/>
    <w:rsid w:val="00F47A89"/>
    <w:rsid w:val="00F50E6B"/>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0E4"/>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6F"/>
    <w:rsid w:val="00FB0EC4"/>
    <w:rsid w:val="00FB11EF"/>
    <w:rsid w:val="00FB1BB8"/>
    <w:rsid w:val="00FB2853"/>
    <w:rsid w:val="00FB3D40"/>
    <w:rsid w:val="00FB3FF4"/>
    <w:rsid w:val="00FB4E84"/>
    <w:rsid w:val="00FB575F"/>
    <w:rsid w:val="00FB7F73"/>
    <w:rsid w:val="00FC09B6"/>
    <w:rsid w:val="00FC283B"/>
    <w:rsid w:val="00FC29D1"/>
    <w:rsid w:val="00FC2F36"/>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D6005C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2C58"/>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05220E"/>
    <w:pPr>
      <w:ind w:left="720"/>
      <w:contextualSpacing/>
    </w:pPr>
  </w:style>
  <w:style w:type="paragraph" w:styleId="NormalWeb">
    <w:name w:val="Normal (Web)"/>
    <w:basedOn w:val="Normal"/>
    <w:uiPriority w:val="99"/>
    <w:unhideWhenUsed/>
    <w:rsid w:val="0019241B"/>
    <w:pPr>
      <w:spacing w:before="100" w:beforeAutospacing="1" w:after="100" w:afterAutospacing="1"/>
    </w:pPr>
    <w:rPr>
      <w:rFonts w:eastAsiaTheme="minorEastAsia"/>
      <w:sz w:val="24"/>
      <w:szCs w:val="24"/>
      <w:lang w:val="en-US"/>
    </w:rPr>
  </w:style>
  <w:style w:type="character" w:customStyle="1" w:styleId="CommentTextChar">
    <w:name w:val="Comment Text Char"/>
    <w:basedOn w:val="DefaultParagraphFont"/>
    <w:link w:val="CommentText"/>
    <w:semiHidden/>
    <w:rsid w:val="00C45ABF"/>
    <w:rPr>
      <w:rFonts w:eastAsia="Times New Roman"/>
      <w:lang w:val="en-GB"/>
    </w:rPr>
  </w:style>
  <w:style w:type="character" w:customStyle="1" w:styleId="TALChar">
    <w:name w:val="TAL Char"/>
    <w:qFormat/>
    <w:rsid w:val="00211B38"/>
    <w:rPr>
      <w:rFonts w:ascii="Arial" w:eastAsia="Times New Roman" w:hAnsi="Arial"/>
      <w:sz w:val="18"/>
      <w:lang w:val="en-GB" w:eastAsia="en-GB"/>
    </w:rPr>
  </w:style>
  <w:style w:type="character" w:customStyle="1" w:styleId="TAHChar">
    <w:name w:val="TAH Char"/>
    <w:link w:val="TAH"/>
    <w:qFormat/>
    <w:rsid w:val="00211B38"/>
    <w:rPr>
      <w:rFonts w:ascii="Arial" w:eastAsia="Times New Roman" w:hAnsi="Arial"/>
      <w:b/>
      <w:sz w:val="18"/>
      <w:lang w:val="en-GB"/>
    </w:rPr>
  </w:style>
  <w:style w:type="character" w:customStyle="1" w:styleId="TACChar">
    <w:name w:val="TAC Char"/>
    <w:link w:val="TAC"/>
    <w:qFormat/>
    <w:locked/>
    <w:rsid w:val="00211B38"/>
    <w:rPr>
      <w:rFonts w:ascii="Arial" w:eastAsia="Times New Roman" w:hAnsi="Arial"/>
      <w:sz w:val="18"/>
      <w:lang w:val="en-GB"/>
    </w:rPr>
  </w:style>
  <w:style w:type="character" w:customStyle="1" w:styleId="Heading3Char">
    <w:name w:val="Heading 3 Char"/>
    <w:basedOn w:val="DefaultParagraphFont"/>
    <w:link w:val="Heading3"/>
    <w:rsid w:val="007E2C58"/>
    <w:rPr>
      <w:rFonts w:ascii="Arial" w:eastAsia="Times New Roman" w:hAnsi="Arial"/>
      <w:sz w:val="28"/>
      <w:lang w:val="en-GB"/>
    </w:rPr>
  </w:style>
  <w:style w:type="character" w:customStyle="1" w:styleId="Heading4Char">
    <w:name w:val="Heading 4 Char"/>
    <w:basedOn w:val="DefaultParagraphFont"/>
    <w:link w:val="Heading4"/>
    <w:rsid w:val="007E2C58"/>
    <w:rPr>
      <w:rFonts w:ascii="Arial" w:eastAsia="Times New Roman" w:hAnsi="Arial"/>
      <w:sz w:val="24"/>
      <w:lang w:val="en-GB"/>
    </w:rPr>
  </w:style>
  <w:style w:type="character" w:customStyle="1" w:styleId="Heading5Char">
    <w:name w:val="Heading 5 Char"/>
    <w:basedOn w:val="DefaultParagraphFont"/>
    <w:link w:val="Heading5"/>
    <w:rsid w:val="007E2C58"/>
    <w:rPr>
      <w:rFonts w:ascii="Arial" w:eastAsia="Times New Roman" w:hAnsi="Arial"/>
      <w:sz w:val="22"/>
      <w:lang w:val="en-GB"/>
    </w:rPr>
  </w:style>
  <w:style w:type="character" w:customStyle="1" w:styleId="Heading6Char">
    <w:name w:val="Heading 6 Char"/>
    <w:basedOn w:val="DefaultParagraphFont"/>
    <w:link w:val="Heading6"/>
    <w:rsid w:val="007E2C58"/>
    <w:rPr>
      <w:rFonts w:ascii="Arial" w:eastAsia="Times New Roman" w:hAnsi="Arial"/>
      <w:lang w:val="en-GB"/>
    </w:rPr>
  </w:style>
  <w:style w:type="character" w:customStyle="1" w:styleId="Heading7Char">
    <w:name w:val="Heading 7 Char"/>
    <w:basedOn w:val="DefaultParagraphFont"/>
    <w:link w:val="Heading7"/>
    <w:rsid w:val="007E2C58"/>
    <w:rPr>
      <w:rFonts w:ascii="Arial" w:eastAsia="Times New Roman" w:hAnsi="Arial"/>
      <w:lang w:val="en-GB"/>
    </w:rPr>
  </w:style>
  <w:style w:type="character" w:customStyle="1" w:styleId="Heading8Char">
    <w:name w:val="Heading 8 Char"/>
    <w:basedOn w:val="DefaultParagraphFont"/>
    <w:link w:val="Heading8"/>
    <w:rsid w:val="007E2C58"/>
    <w:rPr>
      <w:rFonts w:ascii="Arial" w:eastAsia="Times New Roman" w:hAnsi="Arial"/>
      <w:sz w:val="36"/>
      <w:lang w:val="en-GB"/>
    </w:rPr>
  </w:style>
  <w:style w:type="character" w:customStyle="1" w:styleId="Heading9Char">
    <w:name w:val="Heading 9 Char"/>
    <w:basedOn w:val="DefaultParagraphFont"/>
    <w:link w:val="Heading9"/>
    <w:rsid w:val="007E2C58"/>
    <w:rPr>
      <w:rFonts w:ascii="Arial" w:eastAsia="Times New Roman" w:hAnsi="Arial"/>
      <w:sz w:val="36"/>
      <w:lang w:val="en-GB"/>
    </w:rPr>
  </w:style>
  <w:style w:type="character" w:customStyle="1" w:styleId="HeaderChar">
    <w:name w:val="Header Char"/>
    <w:basedOn w:val="DefaultParagraphFont"/>
    <w:link w:val="Header"/>
    <w:rsid w:val="007E2C58"/>
    <w:rPr>
      <w:rFonts w:ascii="Arial" w:eastAsia="Times New Roman" w:hAnsi="Arial"/>
      <w:b/>
      <w:noProof/>
      <w:sz w:val="18"/>
      <w:lang w:val="en-GB" w:eastAsia="ja-JP"/>
    </w:rPr>
  </w:style>
  <w:style w:type="character" w:customStyle="1" w:styleId="FootnoteTextChar">
    <w:name w:val="Footnote Text Char"/>
    <w:basedOn w:val="DefaultParagraphFont"/>
    <w:link w:val="FootnoteText"/>
    <w:semiHidden/>
    <w:rsid w:val="007E2C58"/>
    <w:rPr>
      <w:rFonts w:eastAsia="Times New Roman"/>
      <w:sz w:val="16"/>
      <w:lang w:val="en-GB"/>
    </w:rPr>
  </w:style>
  <w:style w:type="character" w:customStyle="1" w:styleId="FooterChar">
    <w:name w:val="Footer Char"/>
    <w:basedOn w:val="DefaultParagraphFont"/>
    <w:link w:val="Footer"/>
    <w:rsid w:val="007E2C58"/>
    <w:rPr>
      <w:rFonts w:ascii="Arial" w:eastAsia="Times New Roman" w:hAnsi="Arial"/>
      <w:b/>
      <w:i/>
      <w:noProof/>
      <w:sz w:val="18"/>
      <w:lang w:val="en-GB" w:eastAsia="ja-JP"/>
    </w:rPr>
  </w:style>
  <w:style w:type="character" w:customStyle="1" w:styleId="CommentSubjectChar">
    <w:name w:val="Comment Subject Char"/>
    <w:basedOn w:val="CommentTextChar"/>
    <w:link w:val="CommentSubject"/>
    <w:semiHidden/>
    <w:rsid w:val="007E2C58"/>
    <w:rPr>
      <w:rFonts w:eastAsia="Times New Roman"/>
      <w:b/>
      <w:bCs/>
      <w:lang w:val="en-GB"/>
    </w:rPr>
  </w:style>
  <w:style w:type="character" w:customStyle="1" w:styleId="DocumentMapChar">
    <w:name w:val="Document Map Char"/>
    <w:basedOn w:val="DefaultParagraphFont"/>
    <w:link w:val="DocumentMap"/>
    <w:semiHidden/>
    <w:rsid w:val="007E2C58"/>
    <w:rPr>
      <w:rFonts w:ascii="Tahoma" w:eastAsia="Times New Roman"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11202964">
      <w:bodyDiv w:val="1"/>
      <w:marLeft w:val="0"/>
      <w:marRight w:val="0"/>
      <w:marTop w:val="0"/>
      <w:marBottom w:val="0"/>
      <w:divBdr>
        <w:top w:val="none" w:sz="0" w:space="0" w:color="auto"/>
        <w:left w:val="none" w:sz="0" w:space="0" w:color="auto"/>
        <w:bottom w:val="none" w:sz="0" w:space="0" w:color="auto"/>
        <w:right w:val="none" w:sz="0" w:space="0" w:color="auto"/>
      </w:divBdr>
      <w:divsChild>
        <w:div w:id="198395390">
          <w:marLeft w:val="547"/>
          <w:marRight w:val="0"/>
          <w:marTop w:val="96"/>
          <w:marBottom w:val="0"/>
          <w:divBdr>
            <w:top w:val="none" w:sz="0" w:space="0" w:color="auto"/>
            <w:left w:val="none" w:sz="0" w:space="0" w:color="auto"/>
            <w:bottom w:val="none" w:sz="0" w:space="0" w:color="auto"/>
            <w:right w:val="none" w:sz="0" w:space="0" w:color="auto"/>
          </w:divBdr>
        </w:div>
        <w:div w:id="584150636">
          <w:marLeft w:val="1166"/>
          <w:marRight w:val="0"/>
          <w:marTop w:val="86"/>
          <w:marBottom w:val="0"/>
          <w:divBdr>
            <w:top w:val="none" w:sz="0" w:space="0" w:color="auto"/>
            <w:left w:val="none" w:sz="0" w:space="0" w:color="auto"/>
            <w:bottom w:val="none" w:sz="0" w:space="0" w:color="auto"/>
            <w:right w:val="none" w:sz="0" w:space="0" w:color="auto"/>
          </w:divBdr>
        </w:div>
        <w:div w:id="462115559">
          <w:marLeft w:val="547"/>
          <w:marRight w:val="0"/>
          <w:marTop w:val="96"/>
          <w:marBottom w:val="0"/>
          <w:divBdr>
            <w:top w:val="none" w:sz="0" w:space="0" w:color="auto"/>
            <w:left w:val="none" w:sz="0" w:space="0" w:color="auto"/>
            <w:bottom w:val="none" w:sz="0" w:space="0" w:color="auto"/>
            <w:right w:val="none" w:sz="0" w:space="0" w:color="auto"/>
          </w:divBdr>
        </w:div>
        <w:div w:id="384062067">
          <w:marLeft w:val="1166"/>
          <w:marRight w:val="0"/>
          <w:marTop w:val="86"/>
          <w:marBottom w:val="0"/>
          <w:divBdr>
            <w:top w:val="none" w:sz="0" w:space="0" w:color="auto"/>
            <w:left w:val="none" w:sz="0" w:space="0" w:color="auto"/>
            <w:bottom w:val="none" w:sz="0" w:space="0" w:color="auto"/>
            <w:right w:val="none" w:sz="0" w:space="0" w:color="auto"/>
          </w:divBdr>
        </w:div>
      </w:divsChild>
    </w:div>
    <w:div w:id="453061619">
      <w:bodyDiv w:val="1"/>
      <w:marLeft w:val="0"/>
      <w:marRight w:val="0"/>
      <w:marTop w:val="0"/>
      <w:marBottom w:val="0"/>
      <w:divBdr>
        <w:top w:val="none" w:sz="0" w:space="0" w:color="auto"/>
        <w:left w:val="none" w:sz="0" w:space="0" w:color="auto"/>
        <w:bottom w:val="none" w:sz="0" w:space="0" w:color="auto"/>
        <w:right w:val="none" w:sz="0" w:space="0" w:color="auto"/>
      </w:divBdr>
      <w:divsChild>
        <w:div w:id="505175117">
          <w:marLeft w:val="547"/>
          <w:marRight w:val="0"/>
          <w:marTop w:val="96"/>
          <w:marBottom w:val="0"/>
          <w:divBdr>
            <w:top w:val="none" w:sz="0" w:space="0" w:color="auto"/>
            <w:left w:val="none" w:sz="0" w:space="0" w:color="auto"/>
            <w:bottom w:val="none" w:sz="0" w:space="0" w:color="auto"/>
            <w:right w:val="none" w:sz="0" w:space="0" w:color="auto"/>
          </w:divBdr>
        </w:div>
        <w:div w:id="358509312">
          <w:marLeft w:val="1166"/>
          <w:marRight w:val="0"/>
          <w:marTop w:val="86"/>
          <w:marBottom w:val="0"/>
          <w:divBdr>
            <w:top w:val="none" w:sz="0" w:space="0" w:color="auto"/>
            <w:left w:val="none" w:sz="0" w:space="0" w:color="auto"/>
            <w:bottom w:val="none" w:sz="0" w:space="0" w:color="auto"/>
            <w:right w:val="none" w:sz="0" w:space="0" w:color="auto"/>
          </w:divBdr>
        </w:div>
        <w:div w:id="48699853">
          <w:marLeft w:val="1166"/>
          <w:marRight w:val="0"/>
          <w:marTop w:val="86"/>
          <w:marBottom w:val="0"/>
          <w:divBdr>
            <w:top w:val="none" w:sz="0" w:space="0" w:color="auto"/>
            <w:left w:val="none" w:sz="0" w:space="0" w:color="auto"/>
            <w:bottom w:val="none" w:sz="0" w:space="0" w:color="auto"/>
            <w:right w:val="none" w:sz="0" w:space="0" w:color="auto"/>
          </w:divBdr>
        </w:div>
        <w:div w:id="966853850">
          <w:marLeft w:val="547"/>
          <w:marRight w:val="0"/>
          <w:marTop w:val="9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6928829">
      <w:bodyDiv w:val="1"/>
      <w:marLeft w:val="0"/>
      <w:marRight w:val="0"/>
      <w:marTop w:val="0"/>
      <w:marBottom w:val="0"/>
      <w:divBdr>
        <w:top w:val="none" w:sz="0" w:space="0" w:color="auto"/>
        <w:left w:val="none" w:sz="0" w:space="0" w:color="auto"/>
        <w:bottom w:val="none" w:sz="0" w:space="0" w:color="auto"/>
        <w:right w:val="none" w:sz="0" w:space="0" w:color="auto"/>
      </w:divBdr>
      <w:divsChild>
        <w:div w:id="1113860803">
          <w:marLeft w:val="547"/>
          <w:marRight w:val="0"/>
          <w:marTop w:val="96"/>
          <w:marBottom w:val="0"/>
          <w:divBdr>
            <w:top w:val="none" w:sz="0" w:space="0" w:color="auto"/>
            <w:left w:val="none" w:sz="0" w:space="0" w:color="auto"/>
            <w:bottom w:val="none" w:sz="0" w:space="0" w:color="auto"/>
            <w:right w:val="none" w:sz="0" w:space="0" w:color="auto"/>
          </w:divBdr>
        </w:div>
        <w:div w:id="1232691749">
          <w:marLeft w:val="547"/>
          <w:marRight w:val="0"/>
          <w:marTop w:val="96"/>
          <w:marBottom w:val="0"/>
          <w:divBdr>
            <w:top w:val="none" w:sz="0" w:space="0" w:color="auto"/>
            <w:left w:val="none" w:sz="0" w:space="0" w:color="auto"/>
            <w:bottom w:val="none" w:sz="0" w:space="0" w:color="auto"/>
            <w:right w:val="none" w:sz="0" w:space="0" w:color="auto"/>
          </w:divBdr>
        </w:div>
        <w:div w:id="1257833028">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04EB7-4944-49A5-B225-72B82F205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25</Pages>
  <Words>8539</Words>
  <Characters>46768</Characters>
  <Application>Microsoft Office Word</Application>
  <DocSecurity>0</DocSecurity>
  <Lines>389</Lines>
  <Paragraphs>110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55197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21</cp:revision>
  <cp:lastPrinted>2009-04-22T07:01:00Z</cp:lastPrinted>
  <dcterms:created xsi:type="dcterms:W3CDTF">2021-04-27T00:57:00Z</dcterms:created>
  <dcterms:modified xsi:type="dcterms:W3CDTF">2021-05-06T18:32:00Z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(3)uUGZ6vw6xoxZuirAVgQtuKUaX11a6bKctd8lB/XwfMBtRiRNttp01S+cXmntJIRh3tRC+HYZ
8FJP7O0DWG936AbSMP4dbNEJh6LVg6yvd9uW3+30uhkF4wC6E/4jmitbTL/FtuNWCw4YktWd
6NS3Tl3HUq0ux8i3sptNZaPbHkWBw8wjXTyPqTC/xgqWBeG5tey0QNg+eCZ0y7RacVNuzETp
JG9OzJvwoqhumr2cgs</vt:lpwstr>
  </property>
  <property fmtid="{D5CDD505-2E9C-101B-9397-08002B2CF9AE}" pid="17" name="_2015_ms_pID_7253431">
    <vt:lpwstr>UXMyY1Fp00PbZr/LFWbLMSlQWkWuVw5gmzc9r/ZjixDn8INnkz8RpC
0cIKeljUrn5WgmZkfvXm3se1NeT2ve6G7FbO0Ieds+Cu96taeOEBqD0ne4YqfV8K51MTS3+m
84pCKyftDBAuI/jvVKcJ9q9w1n6JQeRJK7ZZQRFrLvpt4DkrkUOOyUvQKuITiPCsXVS5dQwJ
ZFxWpeLXH6fVwgNyBdiC0Vcih1dnq2wI3LWx</vt:lpwstr>
  </property>
  <property fmtid="{D5CDD505-2E9C-101B-9397-08002B2CF9AE}" pid="18" name="_2015_ms_pID_7253432">
    <vt:lpwstr>uoHn3Gkp3/dsVMJlSyT7ql4=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